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6F4F" w14:textId="067CFCAE" w:rsidR="00E06776" w:rsidRPr="00A063C2" w:rsidRDefault="00E06776" w:rsidP="00E06776">
      <w:pPr>
        <w:jc w:val="right"/>
        <w:rPr>
          <w:b/>
          <w:bCs/>
          <w:color w:val="003366"/>
          <w:sz w:val="32"/>
          <w:szCs w:val="32"/>
        </w:rPr>
      </w:pPr>
      <w:r w:rsidRPr="00ED136D">
        <w:rPr>
          <w:b/>
          <w:bCs/>
          <w:color w:val="003366"/>
          <w:sz w:val="32"/>
          <w:szCs w:val="32"/>
        </w:rPr>
        <w:t xml:space="preserve">Version </w:t>
      </w:r>
      <w:del w:id="0" w:author="Author">
        <w:r w:rsidR="00355EBD" w:rsidDel="005C24D4">
          <w:rPr>
            <w:b/>
            <w:bCs/>
            <w:color w:val="003366"/>
            <w:sz w:val="32"/>
            <w:szCs w:val="32"/>
          </w:rPr>
          <w:delText>3</w:delText>
        </w:r>
      </w:del>
      <w:ins w:id="1" w:author="Author">
        <w:r w:rsidR="005C24D4">
          <w:rPr>
            <w:b/>
            <w:bCs/>
            <w:color w:val="003366"/>
            <w:sz w:val="32"/>
            <w:szCs w:val="32"/>
          </w:rPr>
          <w:t>4</w:t>
        </w:r>
      </w:ins>
      <w:r w:rsidRPr="00ED136D">
        <w:rPr>
          <w:b/>
          <w:bCs/>
          <w:color w:val="003366"/>
          <w:sz w:val="32"/>
          <w:szCs w:val="32"/>
        </w:rPr>
        <w:t>.</w:t>
      </w:r>
      <w:r w:rsidR="00C85B59">
        <w:rPr>
          <w:b/>
          <w:bCs/>
          <w:color w:val="003366"/>
          <w:sz w:val="32"/>
          <w:szCs w:val="32"/>
        </w:rPr>
        <w:t>0</w:t>
      </w:r>
    </w:p>
    <w:p w14:paraId="3F9FF2FB" w14:textId="1B684D23" w:rsidR="00E06776" w:rsidRPr="00A063C2" w:rsidRDefault="00E06776" w:rsidP="00E06776">
      <w:pPr>
        <w:jc w:val="center"/>
        <w:rPr>
          <w:b/>
          <w:bCs/>
          <w:color w:val="003366"/>
          <w:sz w:val="48"/>
          <w:szCs w:val="48"/>
        </w:rPr>
      </w:pPr>
      <w:bookmarkStart w:id="2" w:name="_Hlk53503446"/>
      <w:r w:rsidRPr="00A063C2">
        <w:rPr>
          <w:b/>
          <w:bCs/>
          <w:color w:val="003366"/>
          <w:sz w:val="48"/>
          <w:szCs w:val="48"/>
        </w:rPr>
        <w:t>Appendix AP</w:t>
      </w:r>
      <w:r w:rsidR="006349E9">
        <w:rPr>
          <w:b/>
          <w:bCs/>
          <w:color w:val="003366"/>
          <w:sz w:val="48"/>
          <w:szCs w:val="48"/>
        </w:rPr>
        <w:t>2</w:t>
      </w:r>
      <w:r w:rsidRPr="00A063C2">
        <w:rPr>
          <w:b/>
          <w:bCs/>
          <w:color w:val="003366"/>
          <w:sz w:val="48"/>
          <w:szCs w:val="48"/>
        </w:rPr>
        <w:t xml:space="preserve"> </w:t>
      </w:r>
    </w:p>
    <w:p w14:paraId="66B2A4EE" w14:textId="77777777" w:rsidR="00E06776" w:rsidRPr="00A063C2" w:rsidRDefault="00E06776" w:rsidP="00E06776">
      <w:pPr>
        <w:jc w:val="center"/>
        <w:rPr>
          <w:b/>
          <w:bCs/>
          <w:color w:val="003366"/>
          <w:sz w:val="48"/>
          <w:szCs w:val="48"/>
        </w:rPr>
      </w:pPr>
    </w:p>
    <w:p w14:paraId="76395362" w14:textId="1D3072D9" w:rsidR="00E06776" w:rsidRPr="00A063C2" w:rsidRDefault="00E06776" w:rsidP="00E06776">
      <w:pPr>
        <w:jc w:val="center"/>
        <w:rPr>
          <w:b/>
          <w:bCs/>
          <w:color w:val="003366"/>
          <w:sz w:val="48"/>
          <w:szCs w:val="48"/>
        </w:rPr>
      </w:pPr>
      <w:r w:rsidRPr="00A063C2">
        <w:rPr>
          <w:b/>
          <w:bCs/>
          <w:color w:val="003366"/>
          <w:sz w:val="48"/>
          <w:szCs w:val="48"/>
        </w:rPr>
        <w:t xml:space="preserve"> S1SPKI Certificate Policy</w:t>
      </w:r>
    </w:p>
    <w:bookmarkEnd w:id="2"/>
    <w:p w14:paraId="63D2365C" w14:textId="77777777" w:rsidR="000811D7" w:rsidRPr="00A063C2" w:rsidRDefault="000811D7">
      <w:pPr>
        <w:pStyle w:val="FootnoteText"/>
        <w:rPr>
          <w:noProof/>
        </w:rPr>
      </w:pPr>
    </w:p>
    <w:p w14:paraId="127C6408" w14:textId="77777777" w:rsidR="000811D7" w:rsidRPr="00A063C2" w:rsidRDefault="000811D7">
      <w:pPr>
        <w:pStyle w:val="FootnoteText"/>
        <w:rPr>
          <w:noProof/>
        </w:rPr>
      </w:pPr>
    </w:p>
    <w:p w14:paraId="49163D01" w14:textId="77777777" w:rsidR="000811D7" w:rsidRPr="00A063C2" w:rsidRDefault="000811D7">
      <w:pPr>
        <w:pStyle w:val="FootnoteText"/>
        <w:rPr>
          <w:noProof/>
        </w:rPr>
      </w:pPr>
    </w:p>
    <w:p w14:paraId="752F2EBE" w14:textId="54F900FF" w:rsidR="008D78B9" w:rsidRPr="00A063C2" w:rsidRDefault="00812DFA">
      <w:pPr>
        <w:pStyle w:val="FootnoteText"/>
        <w:rPr>
          <w:noProof/>
        </w:rPr>
        <w:sectPr w:rsidR="008D78B9" w:rsidRPr="00A063C2">
          <w:footerReference w:type="even" r:id="rId11"/>
          <w:footerReference w:type="default" r:id="rId12"/>
          <w:headerReference w:type="first" r:id="rId13"/>
          <w:footerReference w:type="first" r:id="rId14"/>
          <w:endnotePr>
            <w:numFmt w:val="decimal"/>
          </w:endnotePr>
          <w:pgSz w:w="11906" w:h="16838" w:code="9"/>
          <w:pgMar w:top="2376" w:right="1797" w:bottom="1531" w:left="1797" w:header="720" w:footer="1021" w:gutter="0"/>
          <w:cols w:space="720"/>
          <w:titlePg/>
        </w:sectPr>
      </w:pPr>
      <w:r w:rsidRPr="00A063C2">
        <w:rPr>
          <w:noProof/>
          <w:lang w:eastAsia="en-GB"/>
        </w:rPr>
        <mc:AlternateContent>
          <mc:Choice Requires="wps">
            <w:drawing>
              <wp:anchor distT="0" distB="0" distL="114300" distR="114300" simplePos="0" relativeHeight="251658240" behindDoc="0" locked="0" layoutInCell="1" allowOverlap="1" wp14:anchorId="35319BDD" wp14:editId="3986BE38">
                <wp:simplePos x="0" y="0"/>
                <wp:positionH relativeFrom="column">
                  <wp:posOffset>-198120</wp:posOffset>
                </wp:positionH>
                <wp:positionV relativeFrom="paragraph">
                  <wp:posOffset>214630</wp:posOffset>
                </wp:positionV>
                <wp:extent cx="5657850" cy="2861945"/>
                <wp:effectExtent l="0" t="0" r="0" b="0"/>
                <wp:wrapNone/>
                <wp:docPr id="2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0" cy="2861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1C22FA" w14:textId="617524D6" w:rsidR="004A1ED6" w:rsidRDefault="004A1ED6">
                            <w:pPr>
                              <w:pStyle w:val="CoverTitle"/>
                            </w:pPr>
                            <w:bookmarkStart w:id="3" w:name="_Toc59206191"/>
                            <w:r>
                              <w:t>FOC S1SPKI Certificate Policy</w:t>
                            </w:r>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319BDD" id="_x0000_t202" coordsize="21600,21600" o:spt="202" path="m,l,21600r21600,l21600,xe">
                <v:stroke joinstyle="miter"/>
                <v:path gradientshapeok="t" o:connecttype="rect"/>
              </v:shapetype>
              <v:shape id="Text Box 3" o:spid="_x0000_s1026" type="#_x0000_t202" style="position:absolute;margin-left:-15.6pt;margin-top:16.9pt;width:445.5pt;height:22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" filled="f" stroked="f">
                <v:textbox>
                  <w:txbxContent>
                    <w:p w14:paraId="501C22FA" w14:textId="617524D6" w:rsidR="004A1ED6" w:rsidRDefault="004A1ED6">
                      <w:pPr>
                        <w:pStyle w:val="CoverTitle"/>
                      </w:pPr>
                      <w:bookmarkStart w:id="4" w:name="_Toc59206191"/>
                      <w:r>
                        <w:t>FOC S1SPKI Certificate Policy</w:t>
                      </w:r>
                      <w:bookmarkEnd w:id="4"/>
                    </w:p>
                  </w:txbxContent>
                </v:textbox>
              </v:shape>
            </w:pict>
          </mc:Fallback>
        </mc:AlternateContent>
      </w:r>
    </w:p>
    <w:p w14:paraId="69F618A1" w14:textId="2B15BDFC" w:rsidR="008E4B9E" w:rsidRDefault="0030645C">
      <w:pPr>
        <w:pStyle w:val="TOC1"/>
        <w:rPr>
          <w:rFonts w:asciiTheme="minorHAnsi" w:eastAsiaTheme="minorEastAsia" w:hAnsiTheme="minorHAnsi" w:cstheme="minorBidi"/>
          <w:b w:val="0"/>
          <w:bCs w:val="0"/>
          <w:caps w:val="0"/>
          <w:color w:val="auto"/>
          <w:sz w:val="22"/>
          <w:szCs w:val="22"/>
          <w:lang w:eastAsia="en-GB"/>
        </w:rPr>
      </w:pPr>
      <w:r w:rsidRPr="00A063C2">
        <w:rPr>
          <w:rFonts w:cs="Arial"/>
        </w:rPr>
        <w:lastRenderedPageBreak/>
        <w:fldChar w:fldCharType="begin"/>
      </w:r>
      <w:r w:rsidR="008D78B9" w:rsidRPr="00A063C2">
        <w:rPr>
          <w:rFonts w:cs="Arial"/>
        </w:rPr>
        <w:instrText xml:space="preserve"> TOC \o "1-3" \h \z </w:instrText>
      </w:r>
      <w:r w:rsidRPr="00A063C2">
        <w:rPr>
          <w:rFonts w:cs="Arial"/>
        </w:rPr>
        <w:fldChar w:fldCharType="separate"/>
      </w:r>
      <w:hyperlink r:id="rId15" w:anchor="_Toc59206191" w:history="1">
        <w:r w:rsidR="008E4B9E" w:rsidRPr="00B378D3">
          <w:rPr>
            <w:rStyle w:val="Hyperlink"/>
          </w:rPr>
          <w:t>FOC S1SPKI Certificate Policy</w:t>
        </w:r>
        <w:r w:rsidR="008E4B9E">
          <w:rPr>
            <w:webHidden/>
          </w:rPr>
          <w:tab/>
        </w:r>
        <w:r w:rsidR="008E4B9E">
          <w:rPr>
            <w:webHidden/>
          </w:rPr>
          <w:fldChar w:fldCharType="begin"/>
        </w:r>
        <w:r w:rsidR="008E4B9E">
          <w:rPr>
            <w:webHidden/>
          </w:rPr>
          <w:instrText xml:space="preserve"> PAGEREF _Toc59206191 \h </w:instrText>
        </w:r>
        <w:r w:rsidR="008E4B9E">
          <w:rPr>
            <w:webHidden/>
          </w:rPr>
        </w:r>
        <w:r w:rsidR="008E4B9E">
          <w:rPr>
            <w:webHidden/>
          </w:rPr>
          <w:fldChar w:fldCharType="separate"/>
        </w:r>
        <w:r w:rsidR="000B378E">
          <w:rPr>
            <w:webHidden/>
          </w:rPr>
          <w:t>1</w:t>
        </w:r>
        <w:r w:rsidR="008E4B9E">
          <w:rPr>
            <w:webHidden/>
          </w:rPr>
          <w:fldChar w:fldCharType="end"/>
        </w:r>
      </w:hyperlink>
    </w:p>
    <w:p w14:paraId="211BB673" w14:textId="6172EC23"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192" w:history="1">
        <w:r w:rsidRPr="00B378D3">
          <w:rPr>
            <w:rStyle w:val="Hyperlink"/>
          </w:rPr>
          <w:t>FOC S1SPKI Certificate Policy</w:t>
        </w:r>
        <w:r>
          <w:rPr>
            <w:webHidden/>
          </w:rPr>
          <w:tab/>
        </w:r>
        <w:r>
          <w:rPr>
            <w:webHidden/>
          </w:rPr>
          <w:fldChar w:fldCharType="begin"/>
        </w:r>
        <w:r>
          <w:rPr>
            <w:webHidden/>
          </w:rPr>
          <w:instrText xml:space="preserve"> PAGEREF _Toc59206192 \h </w:instrText>
        </w:r>
        <w:r>
          <w:rPr>
            <w:webHidden/>
          </w:rPr>
        </w:r>
        <w:r>
          <w:rPr>
            <w:webHidden/>
          </w:rPr>
          <w:fldChar w:fldCharType="separate"/>
        </w:r>
        <w:r w:rsidR="000B378E">
          <w:rPr>
            <w:webHidden/>
          </w:rPr>
          <w:t>8</w:t>
        </w:r>
        <w:r>
          <w:rPr>
            <w:webHidden/>
          </w:rPr>
          <w:fldChar w:fldCharType="end"/>
        </w:r>
      </w:hyperlink>
    </w:p>
    <w:p w14:paraId="3F332B13" w14:textId="13A47041"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193" w:history="1">
        <w:r w:rsidRPr="00B378D3">
          <w:rPr>
            <w:rStyle w:val="Hyperlink"/>
          </w:rPr>
          <w:t>1</w:t>
        </w:r>
        <w:r>
          <w:rPr>
            <w:rFonts w:asciiTheme="minorHAnsi" w:eastAsiaTheme="minorEastAsia" w:hAnsiTheme="minorHAnsi" w:cstheme="minorBidi"/>
            <w:b w:val="0"/>
            <w:bCs w:val="0"/>
            <w:caps w:val="0"/>
            <w:color w:val="auto"/>
            <w:sz w:val="22"/>
            <w:szCs w:val="22"/>
            <w:lang w:eastAsia="en-GB"/>
          </w:rPr>
          <w:tab/>
        </w:r>
        <w:r w:rsidRPr="00B378D3">
          <w:rPr>
            <w:rStyle w:val="Hyperlink"/>
          </w:rPr>
          <w:t>INTRODUCTION</w:t>
        </w:r>
        <w:r>
          <w:rPr>
            <w:webHidden/>
          </w:rPr>
          <w:tab/>
        </w:r>
        <w:r>
          <w:rPr>
            <w:webHidden/>
          </w:rPr>
          <w:fldChar w:fldCharType="begin"/>
        </w:r>
        <w:r>
          <w:rPr>
            <w:webHidden/>
          </w:rPr>
          <w:instrText xml:space="preserve"> PAGEREF _Toc59206193 \h </w:instrText>
        </w:r>
        <w:r>
          <w:rPr>
            <w:webHidden/>
          </w:rPr>
        </w:r>
        <w:r>
          <w:rPr>
            <w:webHidden/>
          </w:rPr>
          <w:fldChar w:fldCharType="separate"/>
        </w:r>
        <w:r w:rsidR="000B378E">
          <w:rPr>
            <w:webHidden/>
          </w:rPr>
          <w:t>8</w:t>
        </w:r>
        <w:r>
          <w:rPr>
            <w:webHidden/>
          </w:rPr>
          <w:fldChar w:fldCharType="end"/>
        </w:r>
      </w:hyperlink>
    </w:p>
    <w:p w14:paraId="290854D1" w14:textId="2D4458F0" w:rsidR="008E4B9E" w:rsidRDefault="008E4B9E">
      <w:pPr>
        <w:pStyle w:val="TOC2"/>
        <w:rPr>
          <w:rFonts w:asciiTheme="minorHAnsi" w:eastAsiaTheme="minorEastAsia" w:hAnsiTheme="minorHAnsi" w:cstheme="minorBidi"/>
          <w:smallCaps w:val="0"/>
          <w:color w:val="auto"/>
          <w:sz w:val="22"/>
          <w:szCs w:val="22"/>
          <w:lang w:eastAsia="en-GB"/>
        </w:rPr>
      </w:pPr>
      <w:hyperlink w:anchor="_Toc59206194" w:history="1">
        <w:r w:rsidRPr="00B378D3">
          <w:rPr>
            <w:rStyle w:val="Hyperlink"/>
          </w:rPr>
          <w:t>1.1</w:t>
        </w:r>
        <w:r>
          <w:rPr>
            <w:rFonts w:asciiTheme="minorHAnsi" w:eastAsiaTheme="minorEastAsia" w:hAnsiTheme="minorHAnsi" w:cstheme="minorBidi"/>
            <w:smallCaps w:val="0"/>
            <w:color w:val="auto"/>
            <w:sz w:val="22"/>
            <w:szCs w:val="22"/>
            <w:lang w:eastAsia="en-GB"/>
          </w:rPr>
          <w:tab/>
        </w:r>
        <w:r w:rsidRPr="00B378D3">
          <w:rPr>
            <w:rStyle w:val="Hyperlink"/>
          </w:rPr>
          <w:t>Overview</w:t>
        </w:r>
        <w:r>
          <w:rPr>
            <w:webHidden/>
          </w:rPr>
          <w:tab/>
        </w:r>
        <w:r>
          <w:rPr>
            <w:webHidden/>
          </w:rPr>
          <w:fldChar w:fldCharType="begin"/>
        </w:r>
        <w:r>
          <w:rPr>
            <w:webHidden/>
          </w:rPr>
          <w:instrText xml:space="preserve"> PAGEREF _Toc59206194 \h </w:instrText>
        </w:r>
        <w:r>
          <w:rPr>
            <w:webHidden/>
          </w:rPr>
        </w:r>
        <w:r>
          <w:rPr>
            <w:webHidden/>
          </w:rPr>
          <w:fldChar w:fldCharType="separate"/>
        </w:r>
        <w:r w:rsidR="000B378E">
          <w:rPr>
            <w:webHidden/>
          </w:rPr>
          <w:t>8</w:t>
        </w:r>
        <w:r>
          <w:rPr>
            <w:webHidden/>
          </w:rPr>
          <w:fldChar w:fldCharType="end"/>
        </w:r>
      </w:hyperlink>
    </w:p>
    <w:p w14:paraId="3FAA9265" w14:textId="60A4F7E8" w:rsidR="008E4B9E" w:rsidRDefault="008E4B9E">
      <w:pPr>
        <w:pStyle w:val="TOC2"/>
        <w:rPr>
          <w:rFonts w:asciiTheme="minorHAnsi" w:eastAsiaTheme="minorEastAsia" w:hAnsiTheme="minorHAnsi" w:cstheme="minorBidi"/>
          <w:smallCaps w:val="0"/>
          <w:color w:val="auto"/>
          <w:sz w:val="22"/>
          <w:szCs w:val="22"/>
          <w:lang w:eastAsia="en-GB"/>
        </w:rPr>
      </w:pPr>
      <w:hyperlink w:anchor="_Toc59206195" w:history="1">
        <w:r w:rsidRPr="00B378D3">
          <w:rPr>
            <w:rStyle w:val="Hyperlink"/>
          </w:rPr>
          <w:t>1.2</w:t>
        </w:r>
        <w:r>
          <w:rPr>
            <w:rFonts w:asciiTheme="minorHAnsi" w:eastAsiaTheme="minorEastAsia" w:hAnsiTheme="minorHAnsi" w:cstheme="minorBidi"/>
            <w:smallCaps w:val="0"/>
            <w:color w:val="auto"/>
            <w:sz w:val="22"/>
            <w:szCs w:val="22"/>
            <w:lang w:eastAsia="en-GB"/>
          </w:rPr>
          <w:tab/>
        </w:r>
        <w:r w:rsidRPr="00B378D3">
          <w:rPr>
            <w:rStyle w:val="Hyperlink"/>
          </w:rPr>
          <w:t>Document name and identification</w:t>
        </w:r>
        <w:r>
          <w:rPr>
            <w:webHidden/>
          </w:rPr>
          <w:tab/>
        </w:r>
        <w:r>
          <w:rPr>
            <w:webHidden/>
          </w:rPr>
          <w:fldChar w:fldCharType="begin"/>
        </w:r>
        <w:r>
          <w:rPr>
            <w:webHidden/>
          </w:rPr>
          <w:instrText xml:space="preserve"> PAGEREF _Toc59206195 \h </w:instrText>
        </w:r>
        <w:r>
          <w:rPr>
            <w:webHidden/>
          </w:rPr>
        </w:r>
        <w:r>
          <w:rPr>
            <w:webHidden/>
          </w:rPr>
          <w:fldChar w:fldCharType="separate"/>
        </w:r>
        <w:r w:rsidR="000B378E">
          <w:rPr>
            <w:webHidden/>
          </w:rPr>
          <w:t>8</w:t>
        </w:r>
        <w:r>
          <w:rPr>
            <w:webHidden/>
          </w:rPr>
          <w:fldChar w:fldCharType="end"/>
        </w:r>
      </w:hyperlink>
    </w:p>
    <w:p w14:paraId="0DBEF693" w14:textId="02B5804C" w:rsidR="008E4B9E" w:rsidRDefault="008E4B9E">
      <w:pPr>
        <w:pStyle w:val="TOC2"/>
        <w:rPr>
          <w:rFonts w:asciiTheme="minorHAnsi" w:eastAsiaTheme="minorEastAsia" w:hAnsiTheme="minorHAnsi" w:cstheme="minorBidi"/>
          <w:smallCaps w:val="0"/>
          <w:color w:val="auto"/>
          <w:sz w:val="22"/>
          <w:szCs w:val="22"/>
          <w:lang w:eastAsia="en-GB"/>
        </w:rPr>
      </w:pPr>
      <w:hyperlink w:anchor="_Toc59206196" w:history="1">
        <w:r w:rsidRPr="00B378D3">
          <w:rPr>
            <w:rStyle w:val="Hyperlink"/>
          </w:rPr>
          <w:t>1.3</w:t>
        </w:r>
        <w:r>
          <w:rPr>
            <w:rFonts w:asciiTheme="minorHAnsi" w:eastAsiaTheme="minorEastAsia" w:hAnsiTheme="minorHAnsi" w:cstheme="minorBidi"/>
            <w:smallCaps w:val="0"/>
            <w:color w:val="auto"/>
            <w:sz w:val="22"/>
            <w:szCs w:val="22"/>
            <w:lang w:eastAsia="en-GB"/>
          </w:rPr>
          <w:tab/>
        </w:r>
        <w:r w:rsidRPr="00B378D3">
          <w:rPr>
            <w:rStyle w:val="Hyperlink"/>
          </w:rPr>
          <w:t>FOC S1SPKI participants</w:t>
        </w:r>
        <w:r>
          <w:rPr>
            <w:webHidden/>
          </w:rPr>
          <w:tab/>
        </w:r>
        <w:r>
          <w:rPr>
            <w:webHidden/>
          </w:rPr>
          <w:fldChar w:fldCharType="begin"/>
        </w:r>
        <w:r>
          <w:rPr>
            <w:webHidden/>
          </w:rPr>
          <w:instrText xml:space="preserve"> PAGEREF _Toc59206196 \h </w:instrText>
        </w:r>
        <w:r>
          <w:rPr>
            <w:webHidden/>
          </w:rPr>
        </w:r>
        <w:r>
          <w:rPr>
            <w:webHidden/>
          </w:rPr>
          <w:fldChar w:fldCharType="separate"/>
        </w:r>
        <w:r w:rsidR="000B378E">
          <w:rPr>
            <w:webHidden/>
          </w:rPr>
          <w:t>8</w:t>
        </w:r>
        <w:r>
          <w:rPr>
            <w:webHidden/>
          </w:rPr>
          <w:fldChar w:fldCharType="end"/>
        </w:r>
      </w:hyperlink>
    </w:p>
    <w:p w14:paraId="72061C9F" w14:textId="28136375" w:rsidR="008E4B9E" w:rsidRDefault="008E4B9E">
      <w:pPr>
        <w:pStyle w:val="TOC3"/>
        <w:rPr>
          <w:rFonts w:asciiTheme="minorHAnsi" w:eastAsiaTheme="minorEastAsia" w:hAnsiTheme="minorHAnsi" w:cstheme="minorBidi"/>
          <w:color w:val="auto"/>
          <w:sz w:val="22"/>
          <w:szCs w:val="22"/>
          <w:lang w:eastAsia="en-GB"/>
        </w:rPr>
      </w:pPr>
      <w:hyperlink w:anchor="_Toc59206197" w:history="1">
        <w:r w:rsidRPr="00B378D3">
          <w:rPr>
            <w:rStyle w:val="Hyperlink"/>
          </w:rPr>
          <w:t>1.3.1</w:t>
        </w:r>
        <w:r>
          <w:rPr>
            <w:rFonts w:asciiTheme="minorHAnsi" w:eastAsiaTheme="minorEastAsia" w:hAnsiTheme="minorHAnsi" w:cstheme="minorBidi"/>
            <w:color w:val="auto"/>
            <w:sz w:val="22"/>
            <w:szCs w:val="22"/>
            <w:lang w:eastAsia="en-GB"/>
          </w:rPr>
          <w:tab/>
        </w:r>
        <w:r w:rsidRPr="00B378D3">
          <w:rPr>
            <w:rStyle w:val="Hyperlink"/>
          </w:rPr>
          <w:t>FOC S1SPKI CA</w:t>
        </w:r>
        <w:r>
          <w:rPr>
            <w:webHidden/>
          </w:rPr>
          <w:tab/>
        </w:r>
        <w:r>
          <w:rPr>
            <w:webHidden/>
          </w:rPr>
          <w:fldChar w:fldCharType="begin"/>
        </w:r>
        <w:r>
          <w:rPr>
            <w:webHidden/>
          </w:rPr>
          <w:instrText xml:space="preserve"> PAGEREF _Toc59206197 \h </w:instrText>
        </w:r>
        <w:r>
          <w:rPr>
            <w:webHidden/>
          </w:rPr>
        </w:r>
        <w:r>
          <w:rPr>
            <w:webHidden/>
          </w:rPr>
          <w:fldChar w:fldCharType="separate"/>
        </w:r>
        <w:r w:rsidR="000B378E">
          <w:rPr>
            <w:webHidden/>
          </w:rPr>
          <w:t>8</w:t>
        </w:r>
        <w:r>
          <w:rPr>
            <w:webHidden/>
          </w:rPr>
          <w:fldChar w:fldCharType="end"/>
        </w:r>
      </w:hyperlink>
    </w:p>
    <w:p w14:paraId="6F84FAF1" w14:textId="1BD3DC9C" w:rsidR="008E4B9E" w:rsidRDefault="008E4B9E">
      <w:pPr>
        <w:pStyle w:val="TOC3"/>
        <w:rPr>
          <w:rFonts w:asciiTheme="minorHAnsi" w:eastAsiaTheme="minorEastAsia" w:hAnsiTheme="minorHAnsi" w:cstheme="minorBidi"/>
          <w:color w:val="auto"/>
          <w:sz w:val="22"/>
          <w:szCs w:val="22"/>
          <w:lang w:eastAsia="en-GB"/>
        </w:rPr>
      </w:pPr>
      <w:hyperlink w:anchor="_Toc59206198" w:history="1">
        <w:r w:rsidRPr="00B378D3">
          <w:rPr>
            <w:rStyle w:val="Hyperlink"/>
          </w:rPr>
          <w:t>1.3.2</w:t>
        </w:r>
        <w:r>
          <w:rPr>
            <w:rFonts w:asciiTheme="minorHAnsi" w:eastAsiaTheme="minorEastAsia" w:hAnsiTheme="minorHAnsi" w:cstheme="minorBidi"/>
            <w:color w:val="auto"/>
            <w:sz w:val="22"/>
            <w:szCs w:val="22"/>
            <w:lang w:eastAsia="en-GB"/>
          </w:rPr>
          <w:tab/>
        </w:r>
        <w:r w:rsidRPr="00B378D3">
          <w:rPr>
            <w:rStyle w:val="Hyperlink"/>
          </w:rPr>
          <w:t>FOC S1SPKI Registration Authority</w:t>
        </w:r>
        <w:r>
          <w:rPr>
            <w:webHidden/>
          </w:rPr>
          <w:tab/>
        </w:r>
        <w:r>
          <w:rPr>
            <w:webHidden/>
          </w:rPr>
          <w:fldChar w:fldCharType="begin"/>
        </w:r>
        <w:r>
          <w:rPr>
            <w:webHidden/>
          </w:rPr>
          <w:instrText xml:space="preserve"> PAGEREF _Toc59206198 \h </w:instrText>
        </w:r>
        <w:r>
          <w:rPr>
            <w:webHidden/>
          </w:rPr>
        </w:r>
        <w:r>
          <w:rPr>
            <w:webHidden/>
          </w:rPr>
          <w:fldChar w:fldCharType="separate"/>
        </w:r>
        <w:r w:rsidR="000B378E">
          <w:rPr>
            <w:webHidden/>
          </w:rPr>
          <w:t>8</w:t>
        </w:r>
        <w:r>
          <w:rPr>
            <w:webHidden/>
          </w:rPr>
          <w:fldChar w:fldCharType="end"/>
        </w:r>
      </w:hyperlink>
    </w:p>
    <w:p w14:paraId="5B9BE111" w14:textId="39B14A7D" w:rsidR="008E4B9E" w:rsidRDefault="008E4B9E">
      <w:pPr>
        <w:pStyle w:val="TOC3"/>
        <w:rPr>
          <w:rFonts w:asciiTheme="minorHAnsi" w:eastAsiaTheme="minorEastAsia" w:hAnsiTheme="minorHAnsi" w:cstheme="minorBidi"/>
          <w:color w:val="auto"/>
          <w:sz w:val="22"/>
          <w:szCs w:val="22"/>
          <w:lang w:eastAsia="en-GB"/>
        </w:rPr>
      </w:pPr>
      <w:hyperlink w:anchor="_Toc59206199" w:history="1">
        <w:r w:rsidRPr="00B378D3">
          <w:rPr>
            <w:rStyle w:val="Hyperlink"/>
          </w:rPr>
          <w:t>1.3.3</w:t>
        </w:r>
        <w:r>
          <w:rPr>
            <w:rFonts w:asciiTheme="minorHAnsi" w:eastAsiaTheme="minorEastAsia" w:hAnsiTheme="minorHAnsi" w:cstheme="minorBidi"/>
            <w:color w:val="auto"/>
            <w:sz w:val="22"/>
            <w:szCs w:val="22"/>
            <w:lang w:eastAsia="en-GB"/>
          </w:rPr>
          <w:tab/>
        </w:r>
        <w:r w:rsidRPr="00B378D3">
          <w:rPr>
            <w:rStyle w:val="Hyperlink"/>
          </w:rPr>
          <w:t>Subscribers</w:t>
        </w:r>
        <w:r>
          <w:rPr>
            <w:webHidden/>
          </w:rPr>
          <w:tab/>
        </w:r>
        <w:r>
          <w:rPr>
            <w:webHidden/>
          </w:rPr>
          <w:fldChar w:fldCharType="begin"/>
        </w:r>
        <w:r>
          <w:rPr>
            <w:webHidden/>
          </w:rPr>
          <w:instrText xml:space="preserve"> PAGEREF _Toc59206199 \h </w:instrText>
        </w:r>
        <w:r>
          <w:rPr>
            <w:webHidden/>
          </w:rPr>
        </w:r>
        <w:r>
          <w:rPr>
            <w:webHidden/>
          </w:rPr>
          <w:fldChar w:fldCharType="separate"/>
        </w:r>
        <w:r w:rsidR="000B378E">
          <w:rPr>
            <w:webHidden/>
          </w:rPr>
          <w:t>8</w:t>
        </w:r>
        <w:r>
          <w:rPr>
            <w:webHidden/>
          </w:rPr>
          <w:fldChar w:fldCharType="end"/>
        </w:r>
      </w:hyperlink>
    </w:p>
    <w:p w14:paraId="06162A36" w14:textId="0BA3B27A" w:rsidR="008E4B9E" w:rsidRDefault="008E4B9E">
      <w:pPr>
        <w:pStyle w:val="TOC3"/>
        <w:rPr>
          <w:rFonts w:asciiTheme="minorHAnsi" w:eastAsiaTheme="minorEastAsia" w:hAnsiTheme="minorHAnsi" w:cstheme="minorBidi"/>
          <w:color w:val="auto"/>
          <w:sz w:val="22"/>
          <w:szCs w:val="22"/>
          <w:lang w:eastAsia="en-GB"/>
        </w:rPr>
      </w:pPr>
      <w:hyperlink w:anchor="_Toc59206200" w:history="1">
        <w:r w:rsidRPr="00B378D3">
          <w:rPr>
            <w:rStyle w:val="Hyperlink"/>
          </w:rPr>
          <w:t>1.3.4</w:t>
        </w:r>
        <w:r>
          <w:rPr>
            <w:rFonts w:asciiTheme="minorHAnsi" w:eastAsiaTheme="minorEastAsia" w:hAnsiTheme="minorHAnsi" w:cstheme="minorBidi"/>
            <w:color w:val="auto"/>
            <w:sz w:val="22"/>
            <w:szCs w:val="22"/>
            <w:lang w:eastAsia="en-GB"/>
          </w:rPr>
          <w:tab/>
        </w:r>
        <w:r w:rsidRPr="00B378D3">
          <w:rPr>
            <w:rStyle w:val="Hyperlink"/>
          </w:rPr>
          <w:t>Subjects</w:t>
        </w:r>
        <w:r>
          <w:rPr>
            <w:webHidden/>
          </w:rPr>
          <w:tab/>
        </w:r>
        <w:r>
          <w:rPr>
            <w:webHidden/>
          </w:rPr>
          <w:fldChar w:fldCharType="begin"/>
        </w:r>
        <w:r>
          <w:rPr>
            <w:webHidden/>
          </w:rPr>
          <w:instrText xml:space="preserve"> PAGEREF _Toc59206200 \h </w:instrText>
        </w:r>
        <w:r>
          <w:rPr>
            <w:webHidden/>
          </w:rPr>
        </w:r>
        <w:r>
          <w:rPr>
            <w:webHidden/>
          </w:rPr>
          <w:fldChar w:fldCharType="separate"/>
        </w:r>
        <w:r w:rsidR="000B378E">
          <w:rPr>
            <w:webHidden/>
          </w:rPr>
          <w:t>9</w:t>
        </w:r>
        <w:r>
          <w:rPr>
            <w:webHidden/>
          </w:rPr>
          <w:fldChar w:fldCharType="end"/>
        </w:r>
      </w:hyperlink>
    </w:p>
    <w:p w14:paraId="1B5E15B6" w14:textId="59B95F20" w:rsidR="008E4B9E" w:rsidRDefault="008E4B9E">
      <w:pPr>
        <w:pStyle w:val="TOC3"/>
        <w:rPr>
          <w:rFonts w:asciiTheme="minorHAnsi" w:eastAsiaTheme="minorEastAsia" w:hAnsiTheme="minorHAnsi" w:cstheme="minorBidi"/>
          <w:color w:val="auto"/>
          <w:sz w:val="22"/>
          <w:szCs w:val="22"/>
          <w:lang w:eastAsia="en-GB"/>
        </w:rPr>
      </w:pPr>
      <w:hyperlink w:anchor="_Toc59206201" w:history="1">
        <w:r w:rsidRPr="00B378D3">
          <w:rPr>
            <w:rStyle w:val="Hyperlink"/>
          </w:rPr>
          <w:t>1.3.5</w:t>
        </w:r>
        <w:r>
          <w:rPr>
            <w:rFonts w:asciiTheme="minorHAnsi" w:eastAsiaTheme="minorEastAsia" w:hAnsiTheme="minorHAnsi" w:cstheme="minorBidi"/>
            <w:color w:val="auto"/>
            <w:sz w:val="22"/>
            <w:szCs w:val="22"/>
            <w:lang w:eastAsia="en-GB"/>
          </w:rPr>
          <w:tab/>
        </w:r>
        <w:r w:rsidRPr="00B378D3">
          <w:rPr>
            <w:rStyle w:val="Hyperlink"/>
          </w:rPr>
          <w:t>Relying Parties</w:t>
        </w:r>
        <w:r>
          <w:rPr>
            <w:webHidden/>
          </w:rPr>
          <w:tab/>
        </w:r>
        <w:r>
          <w:rPr>
            <w:webHidden/>
          </w:rPr>
          <w:fldChar w:fldCharType="begin"/>
        </w:r>
        <w:r>
          <w:rPr>
            <w:webHidden/>
          </w:rPr>
          <w:instrText xml:space="preserve"> PAGEREF _Toc59206201 \h </w:instrText>
        </w:r>
        <w:r>
          <w:rPr>
            <w:webHidden/>
          </w:rPr>
        </w:r>
        <w:r>
          <w:rPr>
            <w:webHidden/>
          </w:rPr>
          <w:fldChar w:fldCharType="separate"/>
        </w:r>
        <w:r w:rsidR="000B378E">
          <w:rPr>
            <w:webHidden/>
          </w:rPr>
          <w:t>9</w:t>
        </w:r>
        <w:r>
          <w:rPr>
            <w:webHidden/>
          </w:rPr>
          <w:fldChar w:fldCharType="end"/>
        </w:r>
      </w:hyperlink>
    </w:p>
    <w:p w14:paraId="0373B486" w14:textId="410CC85D" w:rsidR="008E4B9E" w:rsidRDefault="008E4B9E">
      <w:pPr>
        <w:pStyle w:val="TOC3"/>
        <w:rPr>
          <w:rFonts w:asciiTheme="minorHAnsi" w:eastAsiaTheme="minorEastAsia" w:hAnsiTheme="minorHAnsi" w:cstheme="minorBidi"/>
          <w:color w:val="auto"/>
          <w:sz w:val="22"/>
          <w:szCs w:val="22"/>
          <w:lang w:eastAsia="en-GB"/>
        </w:rPr>
      </w:pPr>
      <w:hyperlink w:anchor="_Toc59206202" w:history="1">
        <w:r w:rsidRPr="00B378D3">
          <w:rPr>
            <w:rStyle w:val="Hyperlink"/>
            <w:bCs/>
          </w:rPr>
          <w:t>1.3.6</w:t>
        </w:r>
        <w:r>
          <w:rPr>
            <w:rFonts w:asciiTheme="minorHAnsi" w:eastAsiaTheme="minorEastAsia" w:hAnsiTheme="minorHAnsi" w:cstheme="minorBidi"/>
            <w:color w:val="auto"/>
            <w:sz w:val="22"/>
            <w:szCs w:val="22"/>
            <w:lang w:eastAsia="en-GB"/>
          </w:rPr>
          <w:tab/>
        </w:r>
        <w:r w:rsidRPr="00B378D3">
          <w:rPr>
            <w:rStyle w:val="Hyperlink"/>
            <w:bCs/>
          </w:rPr>
          <w:t>Policy Management Authority</w:t>
        </w:r>
        <w:r>
          <w:rPr>
            <w:webHidden/>
          </w:rPr>
          <w:tab/>
        </w:r>
        <w:r>
          <w:rPr>
            <w:webHidden/>
          </w:rPr>
          <w:fldChar w:fldCharType="begin"/>
        </w:r>
        <w:r>
          <w:rPr>
            <w:webHidden/>
          </w:rPr>
          <w:instrText xml:space="preserve"> PAGEREF _Toc59206202 \h </w:instrText>
        </w:r>
        <w:r>
          <w:rPr>
            <w:webHidden/>
          </w:rPr>
        </w:r>
        <w:r>
          <w:rPr>
            <w:webHidden/>
          </w:rPr>
          <w:fldChar w:fldCharType="separate"/>
        </w:r>
        <w:r w:rsidR="000B378E">
          <w:rPr>
            <w:webHidden/>
          </w:rPr>
          <w:t>9</w:t>
        </w:r>
        <w:r>
          <w:rPr>
            <w:webHidden/>
          </w:rPr>
          <w:fldChar w:fldCharType="end"/>
        </w:r>
      </w:hyperlink>
    </w:p>
    <w:p w14:paraId="08E11E26" w14:textId="28445A5A" w:rsidR="008E4B9E" w:rsidRDefault="008E4B9E">
      <w:pPr>
        <w:pStyle w:val="TOC3"/>
        <w:rPr>
          <w:rFonts w:asciiTheme="minorHAnsi" w:eastAsiaTheme="minorEastAsia" w:hAnsiTheme="minorHAnsi" w:cstheme="minorBidi"/>
          <w:color w:val="auto"/>
          <w:sz w:val="22"/>
          <w:szCs w:val="22"/>
          <w:lang w:eastAsia="en-GB"/>
        </w:rPr>
      </w:pPr>
      <w:hyperlink w:anchor="_Toc59206203" w:history="1">
        <w:r w:rsidRPr="00B378D3">
          <w:rPr>
            <w:rStyle w:val="Hyperlink"/>
            <w:bCs/>
          </w:rPr>
          <w:t>1.3.7</w:t>
        </w:r>
        <w:r>
          <w:rPr>
            <w:rFonts w:asciiTheme="minorHAnsi" w:eastAsiaTheme="minorEastAsia" w:hAnsiTheme="minorHAnsi" w:cstheme="minorBidi"/>
            <w:color w:val="auto"/>
            <w:sz w:val="22"/>
            <w:szCs w:val="22"/>
            <w:lang w:eastAsia="en-GB"/>
          </w:rPr>
          <w:tab/>
        </w:r>
        <w:r w:rsidRPr="00B378D3">
          <w:rPr>
            <w:rStyle w:val="Hyperlink"/>
            <w:bCs/>
          </w:rPr>
          <w:t>FOC S1SPKI Repository</w:t>
        </w:r>
        <w:r>
          <w:rPr>
            <w:webHidden/>
          </w:rPr>
          <w:tab/>
        </w:r>
        <w:r>
          <w:rPr>
            <w:webHidden/>
          </w:rPr>
          <w:fldChar w:fldCharType="begin"/>
        </w:r>
        <w:r>
          <w:rPr>
            <w:webHidden/>
          </w:rPr>
          <w:instrText xml:space="preserve"> PAGEREF _Toc59206203 \h </w:instrText>
        </w:r>
        <w:r>
          <w:rPr>
            <w:webHidden/>
          </w:rPr>
        </w:r>
        <w:r>
          <w:rPr>
            <w:webHidden/>
          </w:rPr>
          <w:fldChar w:fldCharType="separate"/>
        </w:r>
        <w:r w:rsidR="000B378E">
          <w:rPr>
            <w:webHidden/>
          </w:rPr>
          <w:t>9</w:t>
        </w:r>
        <w:r>
          <w:rPr>
            <w:webHidden/>
          </w:rPr>
          <w:fldChar w:fldCharType="end"/>
        </w:r>
      </w:hyperlink>
    </w:p>
    <w:p w14:paraId="3F4E4463" w14:textId="126BB14C" w:rsidR="008E4B9E" w:rsidRDefault="008E4B9E">
      <w:pPr>
        <w:pStyle w:val="TOC3"/>
        <w:rPr>
          <w:rFonts w:asciiTheme="minorHAnsi" w:eastAsiaTheme="minorEastAsia" w:hAnsiTheme="minorHAnsi" w:cstheme="minorBidi"/>
          <w:color w:val="auto"/>
          <w:sz w:val="22"/>
          <w:szCs w:val="22"/>
          <w:lang w:eastAsia="en-GB"/>
        </w:rPr>
      </w:pPr>
      <w:hyperlink w:anchor="_Toc59206204" w:history="1">
        <w:r w:rsidRPr="00B378D3">
          <w:rPr>
            <w:rStyle w:val="Hyperlink"/>
          </w:rPr>
          <w:t>1.3.8</w:t>
        </w:r>
        <w:r>
          <w:rPr>
            <w:rFonts w:asciiTheme="minorHAnsi" w:eastAsiaTheme="minorEastAsia" w:hAnsiTheme="minorHAnsi" w:cstheme="minorBidi"/>
            <w:color w:val="auto"/>
            <w:sz w:val="22"/>
            <w:szCs w:val="22"/>
            <w:lang w:eastAsia="en-GB"/>
          </w:rPr>
          <w:tab/>
        </w:r>
        <w:r w:rsidRPr="00B378D3">
          <w:rPr>
            <w:rStyle w:val="Hyperlink"/>
          </w:rPr>
          <w:t>Certificate usage</w:t>
        </w:r>
        <w:r>
          <w:rPr>
            <w:webHidden/>
          </w:rPr>
          <w:tab/>
        </w:r>
        <w:r>
          <w:rPr>
            <w:webHidden/>
          </w:rPr>
          <w:fldChar w:fldCharType="begin"/>
        </w:r>
        <w:r>
          <w:rPr>
            <w:webHidden/>
          </w:rPr>
          <w:instrText xml:space="preserve"> PAGEREF _Toc59206204 \h </w:instrText>
        </w:r>
        <w:r>
          <w:rPr>
            <w:webHidden/>
          </w:rPr>
        </w:r>
        <w:r>
          <w:rPr>
            <w:webHidden/>
          </w:rPr>
          <w:fldChar w:fldCharType="separate"/>
        </w:r>
        <w:r w:rsidR="000B378E">
          <w:rPr>
            <w:webHidden/>
          </w:rPr>
          <w:t>9</w:t>
        </w:r>
        <w:r>
          <w:rPr>
            <w:webHidden/>
          </w:rPr>
          <w:fldChar w:fldCharType="end"/>
        </w:r>
      </w:hyperlink>
    </w:p>
    <w:p w14:paraId="38A266BA" w14:textId="0BEE8341" w:rsidR="008E4B9E" w:rsidRDefault="008E4B9E">
      <w:pPr>
        <w:pStyle w:val="TOC3"/>
        <w:rPr>
          <w:rFonts w:asciiTheme="minorHAnsi" w:eastAsiaTheme="minorEastAsia" w:hAnsiTheme="minorHAnsi" w:cstheme="minorBidi"/>
          <w:color w:val="auto"/>
          <w:sz w:val="22"/>
          <w:szCs w:val="22"/>
          <w:lang w:eastAsia="en-GB"/>
        </w:rPr>
      </w:pPr>
      <w:hyperlink w:anchor="_Toc59206205" w:history="1">
        <w:r w:rsidRPr="00B378D3">
          <w:rPr>
            <w:rStyle w:val="Hyperlink"/>
            <w:bCs/>
          </w:rPr>
          <w:t>1.3.9</w:t>
        </w:r>
        <w:r>
          <w:rPr>
            <w:rFonts w:asciiTheme="minorHAnsi" w:eastAsiaTheme="minorEastAsia" w:hAnsiTheme="minorHAnsi" w:cstheme="minorBidi"/>
            <w:color w:val="auto"/>
            <w:sz w:val="22"/>
            <w:szCs w:val="22"/>
            <w:lang w:eastAsia="en-GB"/>
          </w:rPr>
          <w:tab/>
        </w:r>
        <w:r w:rsidRPr="00B378D3">
          <w:rPr>
            <w:rStyle w:val="Hyperlink"/>
            <w:bCs/>
          </w:rPr>
          <w:t>Prohibited Certificate uses</w:t>
        </w:r>
        <w:r>
          <w:rPr>
            <w:webHidden/>
          </w:rPr>
          <w:tab/>
        </w:r>
        <w:r>
          <w:rPr>
            <w:webHidden/>
          </w:rPr>
          <w:fldChar w:fldCharType="begin"/>
        </w:r>
        <w:r>
          <w:rPr>
            <w:webHidden/>
          </w:rPr>
          <w:instrText xml:space="preserve"> PAGEREF _Toc59206205 \h </w:instrText>
        </w:r>
        <w:r>
          <w:rPr>
            <w:webHidden/>
          </w:rPr>
        </w:r>
        <w:r>
          <w:rPr>
            <w:webHidden/>
          </w:rPr>
          <w:fldChar w:fldCharType="separate"/>
        </w:r>
        <w:r w:rsidR="000B378E">
          <w:rPr>
            <w:webHidden/>
          </w:rPr>
          <w:t>10</w:t>
        </w:r>
        <w:r>
          <w:rPr>
            <w:webHidden/>
          </w:rPr>
          <w:fldChar w:fldCharType="end"/>
        </w:r>
      </w:hyperlink>
    </w:p>
    <w:p w14:paraId="494BC277" w14:textId="7C68C473" w:rsidR="008E4B9E" w:rsidRDefault="008E4B9E">
      <w:pPr>
        <w:pStyle w:val="TOC2"/>
        <w:rPr>
          <w:rFonts w:asciiTheme="minorHAnsi" w:eastAsiaTheme="minorEastAsia" w:hAnsiTheme="minorHAnsi" w:cstheme="minorBidi"/>
          <w:smallCaps w:val="0"/>
          <w:color w:val="auto"/>
          <w:sz w:val="22"/>
          <w:szCs w:val="22"/>
          <w:lang w:eastAsia="en-GB"/>
        </w:rPr>
      </w:pPr>
      <w:hyperlink w:anchor="_Toc59206206" w:history="1">
        <w:r w:rsidRPr="00B378D3">
          <w:rPr>
            <w:rStyle w:val="Hyperlink"/>
          </w:rPr>
          <w:t>1.4</w:t>
        </w:r>
        <w:r>
          <w:rPr>
            <w:rFonts w:asciiTheme="minorHAnsi" w:eastAsiaTheme="minorEastAsia" w:hAnsiTheme="minorHAnsi" w:cstheme="minorBidi"/>
            <w:smallCaps w:val="0"/>
            <w:color w:val="auto"/>
            <w:sz w:val="22"/>
            <w:szCs w:val="22"/>
            <w:lang w:eastAsia="en-GB"/>
          </w:rPr>
          <w:tab/>
        </w:r>
        <w:r w:rsidRPr="00B378D3">
          <w:rPr>
            <w:rStyle w:val="Hyperlink"/>
          </w:rPr>
          <w:t>Policy administration</w:t>
        </w:r>
        <w:r>
          <w:rPr>
            <w:webHidden/>
          </w:rPr>
          <w:tab/>
        </w:r>
        <w:r>
          <w:rPr>
            <w:webHidden/>
          </w:rPr>
          <w:fldChar w:fldCharType="begin"/>
        </w:r>
        <w:r>
          <w:rPr>
            <w:webHidden/>
          </w:rPr>
          <w:instrText xml:space="preserve"> PAGEREF _Toc59206206 \h </w:instrText>
        </w:r>
        <w:r>
          <w:rPr>
            <w:webHidden/>
          </w:rPr>
        </w:r>
        <w:r>
          <w:rPr>
            <w:webHidden/>
          </w:rPr>
          <w:fldChar w:fldCharType="separate"/>
        </w:r>
        <w:r w:rsidR="000B378E">
          <w:rPr>
            <w:webHidden/>
          </w:rPr>
          <w:t>10</w:t>
        </w:r>
        <w:r>
          <w:rPr>
            <w:webHidden/>
          </w:rPr>
          <w:fldChar w:fldCharType="end"/>
        </w:r>
      </w:hyperlink>
    </w:p>
    <w:p w14:paraId="7A702159" w14:textId="35923A2C" w:rsidR="008E4B9E" w:rsidRDefault="008E4B9E">
      <w:pPr>
        <w:pStyle w:val="TOC3"/>
        <w:rPr>
          <w:rFonts w:asciiTheme="minorHAnsi" w:eastAsiaTheme="minorEastAsia" w:hAnsiTheme="minorHAnsi" w:cstheme="minorBidi"/>
          <w:color w:val="auto"/>
          <w:sz w:val="22"/>
          <w:szCs w:val="22"/>
          <w:lang w:eastAsia="en-GB"/>
        </w:rPr>
      </w:pPr>
      <w:hyperlink w:anchor="_Toc59206207" w:history="1">
        <w:r w:rsidRPr="00B378D3">
          <w:rPr>
            <w:rStyle w:val="Hyperlink"/>
          </w:rPr>
          <w:t>1.4.1</w:t>
        </w:r>
        <w:r>
          <w:rPr>
            <w:rFonts w:asciiTheme="minorHAnsi" w:eastAsiaTheme="minorEastAsia" w:hAnsiTheme="minorHAnsi" w:cstheme="minorBidi"/>
            <w:color w:val="auto"/>
            <w:sz w:val="22"/>
            <w:szCs w:val="22"/>
            <w:lang w:eastAsia="en-GB"/>
          </w:rPr>
          <w:tab/>
        </w:r>
        <w:r w:rsidRPr="00B378D3">
          <w:rPr>
            <w:rStyle w:val="Hyperlink"/>
          </w:rPr>
          <w:t>Organisation administering the document</w:t>
        </w:r>
        <w:r>
          <w:rPr>
            <w:webHidden/>
          </w:rPr>
          <w:tab/>
        </w:r>
        <w:r>
          <w:rPr>
            <w:webHidden/>
          </w:rPr>
          <w:fldChar w:fldCharType="begin"/>
        </w:r>
        <w:r>
          <w:rPr>
            <w:webHidden/>
          </w:rPr>
          <w:instrText xml:space="preserve"> PAGEREF _Toc59206207 \h </w:instrText>
        </w:r>
        <w:r>
          <w:rPr>
            <w:webHidden/>
          </w:rPr>
        </w:r>
        <w:r>
          <w:rPr>
            <w:webHidden/>
          </w:rPr>
          <w:fldChar w:fldCharType="separate"/>
        </w:r>
        <w:r w:rsidR="000B378E">
          <w:rPr>
            <w:webHidden/>
          </w:rPr>
          <w:t>10</w:t>
        </w:r>
        <w:r>
          <w:rPr>
            <w:webHidden/>
          </w:rPr>
          <w:fldChar w:fldCharType="end"/>
        </w:r>
      </w:hyperlink>
    </w:p>
    <w:p w14:paraId="3ABC5688" w14:textId="1D0EB990" w:rsidR="008E4B9E" w:rsidRDefault="008E4B9E">
      <w:pPr>
        <w:pStyle w:val="TOC3"/>
        <w:rPr>
          <w:rFonts w:asciiTheme="minorHAnsi" w:eastAsiaTheme="minorEastAsia" w:hAnsiTheme="minorHAnsi" w:cstheme="minorBidi"/>
          <w:color w:val="auto"/>
          <w:sz w:val="22"/>
          <w:szCs w:val="22"/>
          <w:lang w:eastAsia="en-GB"/>
        </w:rPr>
      </w:pPr>
      <w:hyperlink w:anchor="_Toc59206208" w:history="1">
        <w:r w:rsidRPr="00B378D3">
          <w:rPr>
            <w:rStyle w:val="Hyperlink"/>
            <w:bCs/>
          </w:rPr>
          <w:t>1.4.2</w:t>
        </w:r>
        <w:r>
          <w:rPr>
            <w:rFonts w:asciiTheme="minorHAnsi" w:eastAsiaTheme="minorEastAsia" w:hAnsiTheme="minorHAnsi" w:cstheme="minorBidi"/>
            <w:color w:val="auto"/>
            <w:sz w:val="22"/>
            <w:szCs w:val="22"/>
            <w:lang w:eastAsia="en-GB"/>
          </w:rPr>
          <w:tab/>
        </w:r>
        <w:r w:rsidRPr="00B378D3">
          <w:rPr>
            <w:rStyle w:val="Hyperlink"/>
            <w:bCs/>
          </w:rPr>
          <w:t>Contact person</w:t>
        </w:r>
        <w:r>
          <w:rPr>
            <w:webHidden/>
          </w:rPr>
          <w:tab/>
        </w:r>
        <w:r>
          <w:rPr>
            <w:webHidden/>
          </w:rPr>
          <w:fldChar w:fldCharType="begin"/>
        </w:r>
        <w:r>
          <w:rPr>
            <w:webHidden/>
          </w:rPr>
          <w:instrText xml:space="preserve"> PAGEREF _Toc59206208 \h </w:instrText>
        </w:r>
        <w:r>
          <w:rPr>
            <w:webHidden/>
          </w:rPr>
        </w:r>
        <w:r>
          <w:rPr>
            <w:webHidden/>
          </w:rPr>
          <w:fldChar w:fldCharType="separate"/>
        </w:r>
        <w:r w:rsidR="000B378E">
          <w:rPr>
            <w:webHidden/>
          </w:rPr>
          <w:t>10</w:t>
        </w:r>
        <w:r>
          <w:rPr>
            <w:webHidden/>
          </w:rPr>
          <w:fldChar w:fldCharType="end"/>
        </w:r>
      </w:hyperlink>
    </w:p>
    <w:p w14:paraId="66507B57" w14:textId="44137A22" w:rsidR="008E4B9E" w:rsidRDefault="008E4B9E">
      <w:pPr>
        <w:pStyle w:val="TOC3"/>
        <w:rPr>
          <w:rFonts w:asciiTheme="minorHAnsi" w:eastAsiaTheme="minorEastAsia" w:hAnsiTheme="minorHAnsi" w:cstheme="minorBidi"/>
          <w:color w:val="auto"/>
          <w:sz w:val="22"/>
          <w:szCs w:val="22"/>
          <w:lang w:eastAsia="en-GB"/>
        </w:rPr>
      </w:pPr>
      <w:hyperlink w:anchor="_Toc59206209" w:history="1">
        <w:r w:rsidRPr="00B378D3">
          <w:rPr>
            <w:rStyle w:val="Hyperlink"/>
          </w:rPr>
          <w:t>1.4.3</w:t>
        </w:r>
        <w:r>
          <w:rPr>
            <w:rFonts w:asciiTheme="minorHAnsi" w:eastAsiaTheme="minorEastAsia" w:hAnsiTheme="minorHAnsi" w:cstheme="minorBidi"/>
            <w:color w:val="auto"/>
            <w:sz w:val="22"/>
            <w:szCs w:val="22"/>
            <w:lang w:eastAsia="en-GB"/>
          </w:rPr>
          <w:tab/>
        </w:r>
        <w:r w:rsidRPr="00B378D3">
          <w:rPr>
            <w:rStyle w:val="Hyperlink"/>
          </w:rPr>
          <w:t>Person determining CPS suitability for the policy</w:t>
        </w:r>
        <w:r>
          <w:rPr>
            <w:webHidden/>
          </w:rPr>
          <w:tab/>
        </w:r>
        <w:r>
          <w:rPr>
            <w:webHidden/>
          </w:rPr>
          <w:fldChar w:fldCharType="begin"/>
        </w:r>
        <w:r>
          <w:rPr>
            <w:webHidden/>
          </w:rPr>
          <w:instrText xml:space="preserve"> PAGEREF _Toc59206209 \h </w:instrText>
        </w:r>
        <w:r>
          <w:rPr>
            <w:webHidden/>
          </w:rPr>
        </w:r>
        <w:r>
          <w:rPr>
            <w:webHidden/>
          </w:rPr>
          <w:fldChar w:fldCharType="separate"/>
        </w:r>
        <w:r w:rsidR="000B378E">
          <w:rPr>
            <w:webHidden/>
          </w:rPr>
          <w:t>10</w:t>
        </w:r>
        <w:r>
          <w:rPr>
            <w:webHidden/>
          </w:rPr>
          <w:fldChar w:fldCharType="end"/>
        </w:r>
      </w:hyperlink>
    </w:p>
    <w:p w14:paraId="3898B3F0" w14:textId="72721989" w:rsidR="008E4B9E" w:rsidRDefault="008E4B9E">
      <w:pPr>
        <w:pStyle w:val="TOC3"/>
        <w:rPr>
          <w:rFonts w:asciiTheme="minorHAnsi" w:eastAsiaTheme="minorEastAsia" w:hAnsiTheme="minorHAnsi" w:cstheme="minorBidi"/>
          <w:color w:val="auto"/>
          <w:sz w:val="22"/>
          <w:szCs w:val="22"/>
          <w:lang w:eastAsia="en-GB"/>
        </w:rPr>
      </w:pPr>
      <w:hyperlink w:anchor="_Toc59206210" w:history="1">
        <w:r w:rsidRPr="00B378D3">
          <w:rPr>
            <w:rStyle w:val="Hyperlink"/>
          </w:rPr>
          <w:t>1.4.4</w:t>
        </w:r>
        <w:r>
          <w:rPr>
            <w:rFonts w:asciiTheme="minorHAnsi" w:eastAsiaTheme="minorEastAsia" w:hAnsiTheme="minorHAnsi" w:cstheme="minorBidi"/>
            <w:color w:val="auto"/>
            <w:sz w:val="22"/>
            <w:szCs w:val="22"/>
            <w:lang w:eastAsia="en-GB"/>
          </w:rPr>
          <w:tab/>
        </w:r>
        <w:r w:rsidRPr="00B378D3">
          <w:rPr>
            <w:rStyle w:val="Hyperlink"/>
          </w:rPr>
          <w:t>CPS approval procedures</w:t>
        </w:r>
        <w:r>
          <w:rPr>
            <w:webHidden/>
          </w:rPr>
          <w:tab/>
        </w:r>
        <w:r>
          <w:rPr>
            <w:webHidden/>
          </w:rPr>
          <w:fldChar w:fldCharType="begin"/>
        </w:r>
        <w:r>
          <w:rPr>
            <w:webHidden/>
          </w:rPr>
          <w:instrText xml:space="preserve"> PAGEREF _Toc59206210 \h </w:instrText>
        </w:r>
        <w:r>
          <w:rPr>
            <w:webHidden/>
          </w:rPr>
        </w:r>
        <w:r>
          <w:rPr>
            <w:webHidden/>
          </w:rPr>
          <w:fldChar w:fldCharType="separate"/>
        </w:r>
        <w:r w:rsidR="000B378E">
          <w:rPr>
            <w:webHidden/>
          </w:rPr>
          <w:t>10</w:t>
        </w:r>
        <w:r>
          <w:rPr>
            <w:webHidden/>
          </w:rPr>
          <w:fldChar w:fldCharType="end"/>
        </w:r>
      </w:hyperlink>
    </w:p>
    <w:p w14:paraId="553BD747" w14:textId="2B6CDC8F" w:rsidR="008E4B9E" w:rsidRDefault="008E4B9E">
      <w:pPr>
        <w:pStyle w:val="TOC3"/>
        <w:rPr>
          <w:rFonts w:asciiTheme="minorHAnsi" w:eastAsiaTheme="minorEastAsia" w:hAnsiTheme="minorHAnsi" w:cstheme="minorBidi"/>
          <w:color w:val="auto"/>
          <w:sz w:val="22"/>
          <w:szCs w:val="22"/>
          <w:lang w:eastAsia="en-GB"/>
        </w:rPr>
      </w:pPr>
      <w:hyperlink w:anchor="_Toc59206211" w:history="1">
        <w:r w:rsidRPr="00B378D3">
          <w:rPr>
            <w:rStyle w:val="Hyperlink"/>
          </w:rPr>
          <w:t>1.4.5</w:t>
        </w:r>
        <w:r>
          <w:rPr>
            <w:rFonts w:asciiTheme="minorHAnsi" w:eastAsiaTheme="minorEastAsia" w:hAnsiTheme="minorHAnsi" w:cstheme="minorBidi"/>
            <w:color w:val="auto"/>
            <w:sz w:val="22"/>
            <w:szCs w:val="22"/>
            <w:lang w:eastAsia="en-GB"/>
          </w:rPr>
          <w:tab/>
        </w:r>
        <w:r w:rsidRPr="00B378D3">
          <w:rPr>
            <w:rStyle w:val="Hyperlink"/>
          </w:rPr>
          <w:t>Registration Authority Policies and Procedures</w:t>
        </w:r>
        <w:r>
          <w:rPr>
            <w:webHidden/>
          </w:rPr>
          <w:tab/>
        </w:r>
        <w:r>
          <w:rPr>
            <w:webHidden/>
          </w:rPr>
          <w:fldChar w:fldCharType="begin"/>
        </w:r>
        <w:r>
          <w:rPr>
            <w:webHidden/>
          </w:rPr>
          <w:instrText xml:space="preserve"> PAGEREF _Toc59206211 \h </w:instrText>
        </w:r>
        <w:r>
          <w:rPr>
            <w:webHidden/>
          </w:rPr>
        </w:r>
        <w:r>
          <w:rPr>
            <w:webHidden/>
          </w:rPr>
          <w:fldChar w:fldCharType="separate"/>
        </w:r>
        <w:r w:rsidR="000B378E">
          <w:rPr>
            <w:webHidden/>
          </w:rPr>
          <w:t>10</w:t>
        </w:r>
        <w:r>
          <w:rPr>
            <w:webHidden/>
          </w:rPr>
          <w:fldChar w:fldCharType="end"/>
        </w:r>
      </w:hyperlink>
    </w:p>
    <w:p w14:paraId="73BE9781" w14:textId="257B5BAC" w:rsidR="008E4B9E" w:rsidRDefault="008E4B9E">
      <w:pPr>
        <w:pStyle w:val="TOC2"/>
        <w:rPr>
          <w:rFonts w:asciiTheme="minorHAnsi" w:eastAsiaTheme="minorEastAsia" w:hAnsiTheme="minorHAnsi" w:cstheme="minorBidi"/>
          <w:smallCaps w:val="0"/>
          <w:color w:val="auto"/>
          <w:sz w:val="22"/>
          <w:szCs w:val="22"/>
          <w:lang w:eastAsia="en-GB"/>
        </w:rPr>
      </w:pPr>
      <w:hyperlink w:anchor="_Toc59206212" w:history="1">
        <w:r w:rsidRPr="00B378D3">
          <w:rPr>
            <w:rStyle w:val="Hyperlink"/>
          </w:rPr>
          <w:t>1.5</w:t>
        </w:r>
        <w:r>
          <w:rPr>
            <w:rFonts w:asciiTheme="minorHAnsi" w:eastAsiaTheme="minorEastAsia" w:hAnsiTheme="minorHAnsi" w:cstheme="minorBidi"/>
            <w:smallCaps w:val="0"/>
            <w:color w:val="auto"/>
            <w:sz w:val="22"/>
            <w:szCs w:val="22"/>
            <w:lang w:eastAsia="en-GB"/>
          </w:rPr>
          <w:tab/>
        </w:r>
        <w:r w:rsidRPr="00B378D3">
          <w:rPr>
            <w:rStyle w:val="Hyperlink"/>
          </w:rPr>
          <w:t>Definitions and acronyms</w:t>
        </w:r>
        <w:r>
          <w:rPr>
            <w:webHidden/>
          </w:rPr>
          <w:tab/>
        </w:r>
        <w:r>
          <w:rPr>
            <w:webHidden/>
          </w:rPr>
          <w:fldChar w:fldCharType="begin"/>
        </w:r>
        <w:r>
          <w:rPr>
            <w:webHidden/>
          </w:rPr>
          <w:instrText xml:space="preserve"> PAGEREF _Toc59206212 \h </w:instrText>
        </w:r>
        <w:r>
          <w:rPr>
            <w:webHidden/>
          </w:rPr>
        </w:r>
        <w:r>
          <w:rPr>
            <w:webHidden/>
          </w:rPr>
          <w:fldChar w:fldCharType="separate"/>
        </w:r>
        <w:r w:rsidR="000B378E">
          <w:rPr>
            <w:webHidden/>
          </w:rPr>
          <w:t>10</w:t>
        </w:r>
        <w:r>
          <w:rPr>
            <w:webHidden/>
          </w:rPr>
          <w:fldChar w:fldCharType="end"/>
        </w:r>
      </w:hyperlink>
    </w:p>
    <w:p w14:paraId="71C73276" w14:textId="168C501D"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213" w:history="1">
        <w:r w:rsidRPr="00B378D3">
          <w:rPr>
            <w:rStyle w:val="Hyperlink"/>
          </w:rPr>
          <w:t>2</w:t>
        </w:r>
        <w:r>
          <w:rPr>
            <w:rFonts w:asciiTheme="minorHAnsi" w:eastAsiaTheme="minorEastAsia" w:hAnsiTheme="minorHAnsi" w:cstheme="minorBidi"/>
            <w:b w:val="0"/>
            <w:bCs w:val="0"/>
            <w:caps w:val="0"/>
            <w:color w:val="auto"/>
            <w:sz w:val="22"/>
            <w:szCs w:val="22"/>
            <w:lang w:eastAsia="en-GB"/>
          </w:rPr>
          <w:tab/>
        </w:r>
        <w:r w:rsidRPr="00B378D3">
          <w:rPr>
            <w:rStyle w:val="Hyperlink"/>
          </w:rPr>
          <w:t>PUBLICATION AND REPOSITORY RESPONSIBILITIES</w:t>
        </w:r>
        <w:r>
          <w:rPr>
            <w:webHidden/>
          </w:rPr>
          <w:tab/>
        </w:r>
        <w:r>
          <w:rPr>
            <w:webHidden/>
          </w:rPr>
          <w:fldChar w:fldCharType="begin"/>
        </w:r>
        <w:r>
          <w:rPr>
            <w:webHidden/>
          </w:rPr>
          <w:instrText xml:space="preserve"> PAGEREF _Toc59206213 \h </w:instrText>
        </w:r>
        <w:r>
          <w:rPr>
            <w:webHidden/>
          </w:rPr>
        </w:r>
        <w:r>
          <w:rPr>
            <w:webHidden/>
          </w:rPr>
          <w:fldChar w:fldCharType="separate"/>
        </w:r>
        <w:r w:rsidR="000B378E">
          <w:rPr>
            <w:webHidden/>
          </w:rPr>
          <w:t>11</w:t>
        </w:r>
        <w:r>
          <w:rPr>
            <w:webHidden/>
          </w:rPr>
          <w:fldChar w:fldCharType="end"/>
        </w:r>
      </w:hyperlink>
    </w:p>
    <w:p w14:paraId="01E7C9CA" w14:textId="7704656F" w:rsidR="008E4B9E" w:rsidRDefault="008E4B9E">
      <w:pPr>
        <w:pStyle w:val="TOC2"/>
        <w:rPr>
          <w:rFonts w:asciiTheme="minorHAnsi" w:eastAsiaTheme="minorEastAsia" w:hAnsiTheme="minorHAnsi" w:cstheme="minorBidi"/>
          <w:smallCaps w:val="0"/>
          <w:color w:val="auto"/>
          <w:sz w:val="22"/>
          <w:szCs w:val="22"/>
          <w:lang w:eastAsia="en-GB"/>
        </w:rPr>
      </w:pPr>
      <w:hyperlink w:anchor="_Toc59206214" w:history="1">
        <w:r w:rsidRPr="00B378D3">
          <w:rPr>
            <w:rStyle w:val="Hyperlink"/>
          </w:rPr>
          <w:t>2.1</w:t>
        </w:r>
        <w:r>
          <w:rPr>
            <w:rFonts w:asciiTheme="minorHAnsi" w:eastAsiaTheme="minorEastAsia" w:hAnsiTheme="minorHAnsi" w:cstheme="minorBidi"/>
            <w:smallCaps w:val="0"/>
            <w:color w:val="auto"/>
            <w:sz w:val="22"/>
            <w:szCs w:val="22"/>
            <w:lang w:eastAsia="en-GB"/>
          </w:rPr>
          <w:tab/>
        </w:r>
        <w:r w:rsidRPr="00B378D3">
          <w:rPr>
            <w:rStyle w:val="Hyperlink"/>
          </w:rPr>
          <w:t>FOC S1SPKI Repositories</w:t>
        </w:r>
        <w:r>
          <w:rPr>
            <w:webHidden/>
          </w:rPr>
          <w:tab/>
        </w:r>
        <w:r>
          <w:rPr>
            <w:webHidden/>
          </w:rPr>
          <w:fldChar w:fldCharType="begin"/>
        </w:r>
        <w:r>
          <w:rPr>
            <w:webHidden/>
          </w:rPr>
          <w:instrText xml:space="preserve"> PAGEREF _Toc59206214 \h </w:instrText>
        </w:r>
        <w:r>
          <w:rPr>
            <w:webHidden/>
          </w:rPr>
        </w:r>
        <w:r>
          <w:rPr>
            <w:webHidden/>
          </w:rPr>
          <w:fldChar w:fldCharType="separate"/>
        </w:r>
        <w:r w:rsidR="000B378E">
          <w:rPr>
            <w:webHidden/>
          </w:rPr>
          <w:t>11</w:t>
        </w:r>
        <w:r>
          <w:rPr>
            <w:webHidden/>
          </w:rPr>
          <w:fldChar w:fldCharType="end"/>
        </w:r>
      </w:hyperlink>
    </w:p>
    <w:p w14:paraId="3434F3AB" w14:textId="66F81395" w:rsidR="008E4B9E" w:rsidRDefault="008E4B9E">
      <w:pPr>
        <w:pStyle w:val="TOC2"/>
        <w:rPr>
          <w:rFonts w:asciiTheme="minorHAnsi" w:eastAsiaTheme="minorEastAsia" w:hAnsiTheme="minorHAnsi" w:cstheme="minorBidi"/>
          <w:smallCaps w:val="0"/>
          <w:color w:val="auto"/>
          <w:sz w:val="22"/>
          <w:szCs w:val="22"/>
          <w:lang w:eastAsia="en-GB"/>
        </w:rPr>
      </w:pPr>
      <w:hyperlink w:anchor="_Toc59206215" w:history="1">
        <w:r w:rsidRPr="00B378D3">
          <w:rPr>
            <w:rStyle w:val="Hyperlink"/>
          </w:rPr>
          <w:t>2.2</w:t>
        </w:r>
        <w:r>
          <w:rPr>
            <w:rFonts w:asciiTheme="minorHAnsi" w:eastAsiaTheme="minorEastAsia" w:hAnsiTheme="minorHAnsi" w:cstheme="minorBidi"/>
            <w:smallCaps w:val="0"/>
            <w:color w:val="auto"/>
            <w:sz w:val="22"/>
            <w:szCs w:val="22"/>
            <w:lang w:eastAsia="en-GB"/>
          </w:rPr>
          <w:tab/>
        </w:r>
        <w:r w:rsidRPr="00B378D3">
          <w:rPr>
            <w:rStyle w:val="Hyperlink"/>
          </w:rPr>
          <w:t>Publication of certification information</w:t>
        </w:r>
        <w:r>
          <w:rPr>
            <w:webHidden/>
          </w:rPr>
          <w:tab/>
        </w:r>
        <w:r>
          <w:rPr>
            <w:webHidden/>
          </w:rPr>
          <w:fldChar w:fldCharType="begin"/>
        </w:r>
        <w:r>
          <w:rPr>
            <w:webHidden/>
          </w:rPr>
          <w:instrText xml:space="preserve"> PAGEREF _Toc59206215 \h </w:instrText>
        </w:r>
        <w:r>
          <w:rPr>
            <w:webHidden/>
          </w:rPr>
        </w:r>
        <w:r>
          <w:rPr>
            <w:webHidden/>
          </w:rPr>
          <w:fldChar w:fldCharType="separate"/>
        </w:r>
        <w:r w:rsidR="000B378E">
          <w:rPr>
            <w:webHidden/>
          </w:rPr>
          <w:t>11</w:t>
        </w:r>
        <w:r>
          <w:rPr>
            <w:webHidden/>
          </w:rPr>
          <w:fldChar w:fldCharType="end"/>
        </w:r>
      </w:hyperlink>
    </w:p>
    <w:p w14:paraId="6E74C42F" w14:textId="6088854F" w:rsidR="008E4B9E" w:rsidRDefault="008E4B9E">
      <w:pPr>
        <w:pStyle w:val="TOC2"/>
        <w:rPr>
          <w:rFonts w:asciiTheme="minorHAnsi" w:eastAsiaTheme="minorEastAsia" w:hAnsiTheme="minorHAnsi" w:cstheme="minorBidi"/>
          <w:smallCaps w:val="0"/>
          <w:color w:val="auto"/>
          <w:sz w:val="22"/>
          <w:szCs w:val="22"/>
          <w:lang w:eastAsia="en-GB"/>
        </w:rPr>
      </w:pPr>
      <w:hyperlink w:anchor="_Toc59206216" w:history="1">
        <w:r w:rsidRPr="00B378D3">
          <w:rPr>
            <w:rStyle w:val="Hyperlink"/>
          </w:rPr>
          <w:t>2.3</w:t>
        </w:r>
        <w:r>
          <w:rPr>
            <w:rFonts w:asciiTheme="minorHAnsi" w:eastAsiaTheme="minorEastAsia" w:hAnsiTheme="minorHAnsi" w:cstheme="minorBidi"/>
            <w:smallCaps w:val="0"/>
            <w:color w:val="auto"/>
            <w:sz w:val="22"/>
            <w:szCs w:val="22"/>
            <w:lang w:eastAsia="en-GB"/>
          </w:rPr>
          <w:tab/>
        </w:r>
        <w:r w:rsidRPr="00B378D3">
          <w:rPr>
            <w:rStyle w:val="Hyperlink"/>
          </w:rPr>
          <w:t>Time or frequency of publication</w:t>
        </w:r>
        <w:r>
          <w:rPr>
            <w:webHidden/>
          </w:rPr>
          <w:tab/>
        </w:r>
        <w:r>
          <w:rPr>
            <w:webHidden/>
          </w:rPr>
          <w:fldChar w:fldCharType="begin"/>
        </w:r>
        <w:r>
          <w:rPr>
            <w:webHidden/>
          </w:rPr>
          <w:instrText xml:space="preserve"> PAGEREF _Toc59206216 \h </w:instrText>
        </w:r>
        <w:r>
          <w:rPr>
            <w:webHidden/>
          </w:rPr>
        </w:r>
        <w:r>
          <w:rPr>
            <w:webHidden/>
          </w:rPr>
          <w:fldChar w:fldCharType="separate"/>
        </w:r>
        <w:r w:rsidR="000B378E">
          <w:rPr>
            <w:webHidden/>
          </w:rPr>
          <w:t>11</w:t>
        </w:r>
        <w:r>
          <w:rPr>
            <w:webHidden/>
          </w:rPr>
          <w:fldChar w:fldCharType="end"/>
        </w:r>
      </w:hyperlink>
    </w:p>
    <w:p w14:paraId="1097207C" w14:textId="70190017" w:rsidR="008E4B9E" w:rsidRDefault="008E4B9E">
      <w:pPr>
        <w:pStyle w:val="TOC2"/>
        <w:rPr>
          <w:rFonts w:asciiTheme="minorHAnsi" w:eastAsiaTheme="minorEastAsia" w:hAnsiTheme="minorHAnsi" w:cstheme="minorBidi"/>
          <w:smallCaps w:val="0"/>
          <w:color w:val="auto"/>
          <w:sz w:val="22"/>
          <w:szCs w:val="22"/>
          <w:lang w:eastAsia="en-GB"/>
        </w:rPr>
      </w:pPr>
      <w:hyperlink w:anchor="_Toc59206217" w:history="1">
        <w:r w:rsidRPr="00B378D3">
          <w:rPr>
            <w:rStyle w:val="Hyperlink"/>
          </w:rPr>
          <w:t>2.4</w:t>
        </w:r>
        <w:r>
          <w:rPr>
            <w:rFonts w:asciiTheme="minorHAnsi" w:eastAsiaTheme="minorEastAsia" w:hAnsiTheme="minorHAnsi" w:cstheme="minorBidi"/>
            <w:smallCaps w:val="0"/>
            <w:color w:val="auto"/>
            <w:sz w:val="22"/>
            <w:szCs w:val="22"/>
            <w:lang w:eastAsia="en-GB"/>
          </w:rPr>
          <w:tab/>
        </w:r>
        <w:r w:rsidRPr="00B378D3">
          <w:rPr>
            <w:rStyle w:val="Hyperlink"/>
          </w:rPr>
          <w:t>Access controls on FOC S1SPKI Repositories</w:t>
        </w:r>
        <w:r>
          <w:rPr>
            <w:webHidden/>
          </w:rPr>
          <w:tab/>
        </w:r>
        <w:r>
          <w:rPr>
            <w:webHidden/>
          </w:rPr>
          <w:fldChar w:fldCharType="begin"/>
        </w:r>
        <w:r>
          <w:rPr>
            <w:webHidden/>
          </w:rPr>
          <w:instrText xml:space="preserve"> PAGEREF _Toc59206217 \h </w:instrText>
        </w:r>
        <w:r>
          <w:rPr>
            <w:webHidden/>
          </w:rPr>
        </w:r>
        <w:r>
          <w:rPr>
            <w:webHidden/>
          </w:rPr>
          <w:fldChar w:fldCharType="separate"/>
        </w:r>
        <w:r w:rsidR="000B378E">
          <w:rPr>
            <w:webHidden/>
          </w:rPr>
          <w:t>12</w:t>
        </w:r>
        <w:r>
          <w:rPr>
            <w:webHidden/>
          </w:rPr>
          <w:fldChar w:fldCharType="end"/>
        </w:r>
      </w:hyperlink>
    </w:p>
    <w:p w14:paraId="10C5ED9F" w14:textId="5A77A062"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218" w:history="1">
        <w:r w:rsidRPr="00B378D3">
          <w:rPr>
            <w:rStyle w:val="Hyperlink"/>
          </w:rPr>
          <w:t>3</w:t>
        </w:r>
        <w:r>
          <w:rPr>
            <w:rFonts w:asciiTheme="minorHAnsi" w:eastAsiaTheme="minorEastAsia" w:hAnsiTheme="minorHAnsi" w:cstheme="minorBidi"/>
            <w:b w:val="0"/>
            <w:bCs w:val="0"/>
            <w:caps w:val="0"/>
            <w:color w:val="auto"/>
            <w:sz w:val="22"/>
            <w:szCs w:val="22"/>
            <w:lang w:eastAsia="en-GB"/>
          </w:rPr>
          <w:tab/>
        </w:r>
        <w:r w:rsidRPr="00B378D3">
          <w:rPr>
            <w:rStyle w:val="Hyperlink"/>
          </w:rPr>
          <w:t>IDENTIFICATION AND AUTHENTICATION</w:t>
        </w:r>
        <w:r>
          <w:rPr>
            <w:webHidden/>
          </w:rPr>
          <w:tab/>
        </w:r>
        <w:r>
          <w:rPr>
            <w:webHidden/>
          </w:rPr>
          <w:fldChar w:fldCharType="begin"/>
        </w:r>
        <w:r>
          <w:rPr>
            <w:webHidden/>
          </w:rPr>
          <w:instrText xml:space="preserve"> PAGEREF _Toc59206218 \h </w:instrText>
        </w:r>
        <w:r>
          <w:rPr>
            <w:webHidden/>
          </w:rPr>
        </w:r>
        <w:r>
          <w:rPr>
            <w:webHidden/>
          </w:rPr>
          <w:fldChar w:fldCharType="separate"/>
        </w:r>
        <w:r w:rsidR="000B378E">
          <w:rPr>
            <w:webHidden/>
          </w:rPr>
          <w:t>13</w:t>
        </w:r>
        <w:r>
          <w:rPr>
            <w:webHidden/>
          </w:rPr>
          <w:fldChar w:fldCharType="end"/>
        </w:r>
      </w:hyperlink>
    </w:p>
    <w:p w14:paraId="1439A58F" w14:textId="460228E2" w:rsidR="008E4B9E" w:rsidRDefault="008E4B9E">
      <w:pPr>
        <w:pStyle w:val="TOC2"/>
        <w:rPr>
          <w:rFonts w:asciiTheme="minorHAnsi" w:eastAsiaTheme="minorEastAsia" w:hAnsiTheme="minorHAnsi" w:cstheme="minorBidi"/>
          <w:smallCaps w:val="0"/>
          <w:color w:val="auto"/>
          <w:sz w:val="22"/>
          <w:szCs w:val="22"/>
          <w:lang w:eastAsia="en-GB"/>
        </w:rPr>
      </w:pPr>
      <w:hyperlink w:anchor="_Toc59206219" w:history="1">
        <w:r w:rsidRPr="00B378D3">
          <w:rPr>
            <w:rStyle w:val="Hyperlink"/>
          </w:rPr>
          <w:t>3.1</w:t>
        </w:r>
        <w:r>
          <w:rPr>
            <w:rFonts w:asciiTheme="minorHAnsi" w:eastAsiaTheme="minorEastAsia" w:hAnsiTheme="minorHAnsi" w:cstheme="minorBidi"/>
            <w:smallCaps w:val="0"/>
            <w:color w:val="auto"/>
            <w:sz w:val="22"/>
            <w:szCs w:val="22"/>
            <w:lang w:eastAsia="en-GB"/>
          </w:rPr>
          <w:tab/>
        </w:r>
        <w:r w:rsidRPr="00B378D3">
          <w:rPr>
            <w:rStyle w:val="Hyperlink"/>
          </w:rPr>
          <w:t>Naming</w:t>
        </w:r>
        <w:r>
          <w:rPr>
            <w:webHidden/>
          </w:rPr>
          <w:tab/>
        </w:r>
        <w:r>
          <w:rPr>
            <w:webHidden/>
          </w:rPr>
          <w:fldChar w:fldCharType="begin"/>
        </w:r>
        <w:r>
          <w:rPr>
            <w:webHidden/>
          </w:rPr>
          <w:instrText xml:space="preserve"> PAGEREF _Toc59206219 \h </w:instrText>
        </w:r>
        <w:r>
          <w:rPr>
            <w:webHidden/>
          </w:rPr>
        </w:r>
        <w:r>
          <w:rPr>
            <w:webHidden/>
          </w:rPr>
          <w:fldChar w:fldCharType="separate"/>
        </w:r>
        <w:r w:rsidR="000B378E">
          <w:rPr>
            <w:webHidden/>
          </w:rPr>
          <w:t>13</w:t>
        </w:r>
        <w:r>
          <w:rPr>
            <w:webHidden/>
          </w:rPr>
          <w:fldChar w:fldCharType="end"/>
        </w:r>
      </w:hyperlink>
    </w:p>
    <w:p w14:paraId="02912CA7" w14:textId="51BDB006" w:rsidR="008E4B9E" w:rsidRDefault="008E4B9E">
      <w:pPr>
        <w:pStyle w:val="TOC3"/>
        <w:rPr>
          <w:rFonts w:asciiTheme="minorHAnsi" w:eastAsiaTheme="minorEastAsia" w:hAnsiTheme="minorHAnsi" w:cstheme="minorBidi"/>
          <w:color w:val="auto"/>
          <w:sz w:val="22"/>
          <w:szCs w:val="22"/>
          <w:lang w:eastAsia="en-GB"/>
        </w:rPr>
      </w:pPr>
      <w:hyperlink w:anchor="_Toc59206220" w:history="1">
        <w:r w:rsidRPr="00B378D3">
          <w:rPr>
            <w:rStyle w:val="Hyperlink"/>
            <w:bCs/>
          </w:rPr>
          <w:t>3.1.1</w:t>
        </w:r>
        <w:r>
          <w:rPr>
            <w:rFonts w:asciiTheme="minorHAnsi" w:eastAsiaTheme="minorEastAsia" w:hAnsiTheme="minorHAnsi" w:cstheme="minorBidi"/>
            <w:color w:val="auto"/>
            <w:sz w:val="22"/>
            <w:szCs w:val="22"/>
            <w:lang w:eastAsia="en-GB"/>
          </w:rPr>
          <w:tab/>
        </w:r>
        <w:r w:rsidRPr="00B378D3">
          <w:rPr>
            <w:rStyle w:val="Hyperlink"/>
            <w:bCs/>
          </w:rPr>
          <w:t>Types of names</w:t>
        </w:r>
        <w:r>
          <w:rPr>
            <w:webHidden/>
          </w:rPr>
          <w:tab/>
        </w:r>
        <w:r>
          <w:rPr>
            <w:webHidden/>
          </w:rPr>
          <w:fldChar w:fldCharType="begin"/>
        </w:r>
        <w:r>
          <w:rPr>
            <w:webHidden/>
          </w:rPr>
          <w:instrText xml:space="preserve"> PAGEREF _Toc59206220 \h </w:instrText>
        </w:r>
        <w:r>
          <w:rPr>
            <w:webHidden/>
          </w:rPr>
        </w:r>
        <w:r>
          <w:rPr>
            <w:webHidden/>
          </w:rPr>
          <w:fldChar w:fldCharType="separate"/>
        </w:r>
        <w:r w:rsidR="000B378E">
          <w:rPr>
            <w:webHidden/>
          </w:rPr>
          <w:t>13</w:t>
        </w:r>
        <w:r>
          <w:rPr>
            <w:webHidden/>
          </w:rPr>
          <w:fldChar w:fldCharType="end"/>
        </w:r>
      </w:hyperlink>
    </w:p>
    <w:p w14:paraId="166AC402" w14:textId="035A16C2" w:rsidR="008E4B9E" w:rsidRDefault="008E4B9E">
      <w:pPr>
        <w:pStyle w:val="TOC3"/>
        <w:rPr>
          <w:rFonts w:asciiTheme="minorHAnsi" w:eastAsiaTheme="minorEastAsia" w:hAnsiTheme="minorHAnsi" w:cstheme="minorBidi"/>
          <w:color w:val="auto"/>
          <w:sz w:val="22"/>
          <w:szCs w:val="22"/>
          <w:lang w:eastAsia="en-GB"/>
        </w:rPr>
      </w:pPr>
      <w:hyperlink w:anchor="_Toc59206221" w:history="1">
        <w:r w:rsidRPr="00B378D3">
          <w:rPr>
            <w:rStyle w:val="Hyperlink"/>
            <w:bCs/>
          </w:rPr>
          <w:t>3.1.2</w:t>
        </w:r>
        <w:r>
          <w:rPr>
            <w:rFonts w:asciiTheme="minorHAnsi" w:eastAsiaTheme="minorEastAsia" w:hAnsiTheme="minorHAnsi" w:cstheme="minorBidi"/>
            <w:color w:val="auto"/>
            <w:sz w:val="22"/>
            <w:szCs w:val="22"/>
            <w:lang w:eastAsia="en-GB"/>
          </w:rPr>
          <w:tab/>
        </w:r>
        <w:r w:rsidRPr="00B378D3">
          <w:rPr>
            <w:rStyle w:val="Hyperlink"/>
            <w:bCs/>
          </w:rPr>
          <w:t>Need for names to be meaningful</w:t>
        </w:r>
        <w:r>
          <w:rPr>
            <w:webHidden/>
          </w:rPr>
          <w:tab/>
        </w:r>
        <w:r>
          <w:rPr>
            <w:webHidden/>
          </w:rPr>
          <w:fldChar w:fldCharType="begin"/>
        </w:r>
        <w:r>
          <w:rPr>
            <w:webHidden/>
          </w:rPr>
          <w:instrText xml:space="preserve"> PAGEREF _Toc59206221 \h </w:instrText>
        </w:r>
        <w:r>
          <w:rPr>
            <w:webHidden/>
          </w:rPr>
        </w:r>
        <w:r>
          <w:rPr>
            <w:webHidden/>
          </w:rPr>
          <w:fldChar w:fldCharType="separate"/>
        </w:r>
        <w:r w:rsidR="000B378E">
          <w:rPr>
            <w:webHidden/>
          </w:rPr>
          <w:t>13</w:t>
        </w:r>
        <w:r>
          <w:rPr>
            <w:webHidden/>
          </w:rPr>
          <w:fldChar w:fldCharType="end"/>
        </w:r>
      </w:hyperlink>
    </w:p>
    <w:p w14:paraId="18EE4331" w14:textId="3B027466" w:rsidR="008E4B9E" w:rsidRDefault="008E4B9E">
      <w:pPr>
        <w:pStyle w:val="TOC3"/>
        <w:rPr>
          <w:rFonts w:asciiTheme="minorHAnsi" w:eastAsiaTheme="minorEastAsia" w:hAnsiTheme="minorHAnsi" w:cstheme="minorBidi"/>
          <w:color w:val="auto"/>
          <w:sz w:val="22"/>
          <w:szCs w:val="22"/>
          <w:lang w:eastAsia="en-GB"/>
        </w:rPr>
      </w:pPr>
      <w:hyperlink w:anchor="_Toc59206222" w:history="1">
        <w:r w:rsidRPr="00B378D3">
          <w:rPr>
            <w:rStyle w:val="Hyperlink"/>
            <w:bCs/>
          </w:rPr>
          <w:t>3.1.3</w:t>
        </w:r>
        <w:r>
          <w:rPr>
            <w:rFonts w:asciiTheme="minorHAnsi" w:eastAsiaTheme="minorEastAsia" w:hAnsiTheme="minorHAnsi" w:cstheme="minorBidi"/>
            <w:color w:val="auto"/>
            <w:sz w:val="22"/>
            <w:szCs w:val="22"/>
            <w:lang w:eastAsia="en-GB"/>
          </w:rPr>
          <w:tab/>
        </w:r>
        <w:r w:rsidRPr="00B378D3">
          <w:rPr>
            <w:rStyle w:val="Hyperlink"/>
            <w:bCs/>
          </w:rPr>
          <w:t>Anonymity or pseudonymity of subscribers</w:t>
        </w:r>
        <w:r>
          <w:rPr>
            <w:webHidden/>
          </w:rPr>
          <w:tab/>
        </w:r>
        <w:r>
          <w:rPr>
            <w:webHidden/>
          </w:rPr>
          <w:fldChar w:fldCharType="begin"/>
        </w:r>
        <w:r>
          <w:rPr>
            <w:webHidden/>
          </w:rPr>
          <w:instrText xml:space="preserve"> PAGEREF _Toc59206222 \h </w:instrText>
        </w:r>
        <w:r>
          <w:rPr>
            <w:webHidden/>
          </w:rPr>
        </w:r>
        <w:r>
          <w:rPr>
            <w:webHidden/>
          </w:rPr>
          <w:fldChar w:fldCharType="separate"/>
        </w:r>
        <w:r w:rsidR="000B378E">
          <w:rPr>
            <w:webHidden/>
          </w:rPr>
          <w:t>13</w:t>
        </w:r>
        <w:r>
          <w:rPr>
            <w:webHidden/>
          </w:rPr>
          <w:fldChar w:fldCharType="end"/>
        </w:r>
      </w:hyperlink>
    </w:p>
    <w:p w14:paraId="07947DB4" w14:textId="517A9712" w:rsidR="008E4B9E" w:rsidRDefault="008E4B9E">
      <w:pPr>
        <w:pStyle w:val="TOC3"/>
        <w:rPr>
          <w:rFonts w:asciiTheme="minorHAnsi" w:eastAsiaTheme="minorEastAsia" w:hAnsiTheme="minorHAnsi" w:cstheme="minorBidi"/>
          <w:color w:val="auto"/>
          <w:sz w:val="22"/>
          <w:szCs w:val="22"/>
          <w:lang w:eastAsia="en-GB"/>
        </w:rPr>
      </w:pPr>
      <w:hyperlink w:anchor="_Toc59206223" w:history="1">
        <w:r w:rsidRPr="00B378D3">
          <w:rPr>
            <w:rStyle w:val="Hyperlink"/>
            <w:bCs/>
          </w:rPr>
          <w:t>3.1.4</w:t>
        </w:r>
        <w:r>
          <w:rPr>
            <w:rFonts w:asciiTheme="minorHAnsi" w:eastAsiaTheme="minorEastAsia" w:hAnsiTheme="minorHAnsi" w:cstheme="minorBidi"/>
            <w:color w:val="auto"/>
            <w:sz w:val="22"/>
            <w:szCs w:val="22"/>
            <w:lang w:eastAsia="en-GB"/>
          </w:rPr>
          <w:tab/>
        </w:r>
        <w:r w:rsidRPr="00B378D3">
          <w:rPr>
            <w:rStyle w:val="Hyperlink"/>
            <w:bCs/>
          </w:rPr>
          <w:t>Rules for interpreting various name forms</w:t>
        </w:r>
        <w:r>
          <w:rPr>
            <w:webHidden/>
          </w:rPr>
          <w:tab/>
        </w:r>
        <w:r>
          <w:rPr>
            <w:webHidden/>
          </w:rPr>
          <w:fldChar w:fldCharType="begin"/>
        </w:r>
        <w:r>
          <w:rPr>
            <w:webHidden/>
          </w:rPr>
          <w:instrText xml:space="preserve"> PAGEREF _Toc59206223 \h </w:instrText>
        </w:r>
        <w:r>
          <w:rPr>
            <w:webHidden/>
          </w:rPr>
        </w:r>
        <w:r>
          <w:rPr>
            <w:webHidden/>
          </w:rPr>
          <w:fldChar w:fldCharType="separate"/>
        </w:r>
        <w:r w:rsidR="000B378E">
          <w:rPr>
            <w:webHidden/>
          </w:rPr>
          <w:t>13</w:t>
        </w:r>
        <w:r>
          <w:rPr>
            <w:webHidden/>
          </w:rPr>
          <w:fldChar w:fldCharType="end"/>
        </w:r>
      </w:hyperlink>
    </w:p>
    <w:p w14:paraId="66A72021" w14:textId="63197C57" w:rsidR="008E4B9E" w:rsidRDefault="008E4B9E">
      <w:pPr>
        <w:pStyle w:val="TOC3"/>
        <w:rPr>
          <w:rFonts w:asciiTheme="minorHAnsi" w:eastAsiaTheme="minorEastAsia" w:hAnsiTheme="minorHAnsi" w:cstheme="minorBidi"/>
          <w:color w:val="auto"/>
          <w:sz w:val="22"/>
          <w:szCs w:val="22"/>
          <w:lang w:eastAsia="en-GB"/>
        </w:rPr>
      </w:pPr>
      <w:hyperlink w:anchor="_Toc59206224" w:history="1">
        <w:r w:rsidRPr="00B378D3">
          <w:rPr>
            <w:rStyle w:val="Hyperlink"/>
            <w:bCs/>
          </w:rPr>
          <w:t>3.1.5</w:t>
        </w:r>
        <w:r>
          <w:rPr>
            <w:rFonts w:asciiTheme="minorHAnsi" w:eastAsiaTheme="minorEastAsia" w:hAnsiTheme="minorHAnsi" w:cstheme="minorBidi"/>
            <w:color w:val="auto"/>
            <w:sz w:val="22"/>
            <w:szCs w:val="22"/>
            <w:lang w:eastAsia="en-GB"/>
          </w:rPr>
          <w:tab/>
        </w:r>
        <w:r w:rsidRPr="00B378D3">
          <w:rPr>
            <w:rStyle w:val="Hyperlink"/>
            <w:bCs/>
          </w:rPr>
          <w:t>Uniqueness of names</w:t>
        </w:r>
        <w:r>
          <w:rPr>
            <w:webHidden/>
          </w:rPr>
          <w:tab/>
        </w:r>
        <w:r>
          <w:rPr>
            <w:webHidden/>
          </w:rPr>
          <w:fldChar w:fldCharType="begin"/>
        </w:r>
        <w:r>
          <w:rPr>
            <w:webHidden/>
          </w:rPr>
          <w:instrText xml:space="preserve"> PAGEREF _Toc59206224 \h </w:instrText>
        </w:r>
        <w:r>
          <w:rPr>
            <w:webHidden/>
          </w:rPr>
        </w:r>
        <w:r>
          <w:rPr>
            <w:webHidden/>
          </w:rPr>
          <w:fldChar w:fldCharType="separate"/>
        </w:r>
        <w:r w:rsidR="000B378E">
          <w:rPr>
            <w:webHidden/>
          </w:rPr>
          <w:t>13</w:t>
        </w:r>
        <w:r>
          <w:rPr>
            <w:webHidden/>
          </w:rPr>
          <w:fldChar w:fldCharType="end"/>
        </w:r>
      </w:hyperlink>
    </w:p>
    <w:p w14:paraId="3488859B" w14:textId="6EFF377F" w:rsidR="008E4B9E" w:rsidRDefault="008E4B9E">
      <w:pPr>
        <w:pStyle w:val="TOC3"/>
        <w:rPr>
          <w:rFonts w:asciiTheme="minorHAnsi" w:eastAsiaTheme="minorEastAsia" w:hAnsiTheme="minorHAnsi" w:cstheme="minorBidi"/>
          <w:color w:val="auto"/>
          <w:sz w:val="22"/>
          <w:szCs w:val="22"/>
          <w:lang w:eastAsia="en-GB"/>
        </w:rPr>
      </w:pPr>
      <w:hyperlink w:anchor="_Toc59206225" w:history="1">
        <w:r w:rsidRPr="00B378D3">
          <w:rPr>
            <w:rStyle w:val="Hyperlink"/>
            <w:bCs/>
          </w:rPr>
          <w:t>3.1.6</w:t>
        </w:r>
        <w:r>
          <w:rPr>
            <w:rFonts w:asciiTheme="minorHAnsi" w:eastAsiaTheme="minorEastAsia" w:hAnsiTheme="minorHAnsi" w:cstheme="minorBidi"/>
            <w:color w:val="auto"/>
            <w:sz w:val="22"/>
            <w:szCs w:val="22"/>
            <w:lang w:eastAsia="en-GB"/>
          </w:rPr>
          <w:tab/>
        </w:r>
        <w:r w:rsidRPr="00B378D3">
          <w:rPr>
            <w:rStyle w:val="Hyperlink"/>
            <w:bCs/>
          </w:rPr>
          <w:t>Recognition, Authentication, and role of trademarks</w:t>
        </w:r>
        <w:r>
          <w:rPr>
            <w:webHidden/>
          </w:rPr>
          <w:tab/>
        </w:r>
        <w:r>
          <w:rPr>
            <w:webHidden/>
          </w:rPr>
          <w:fldChar w:fldCharType="begin"/>
        </w:r>
        <w:r>
          <w:rPr>
            <w:webHidden/>
          </w:rPr>
          <w:instrText xml:space="preserve"> PAGEREF _Toc59206225 \h </w:instrText>
        </w:r>
        <w:r>
          <w:rPr>
            <w:webHidden/>
          </w:rPr>
        </w:r>
        <w:r>
          <w:rPr>
            <w:webHidden/>
          </w:rPr>
          <w:fldChar w:fldCharType="separate"/>
        </w:r>
        <w:r w:rsidR="000B378E">
          <w:rPr>
            <w:webHidden/>
          </w:rPr>
          <w:t>13</w:t>
        </w:r>
        <w:r>
          <w:rPr>
            <w:webHidden/>
          </w:rPr>
          <w:fldChar w:fldCharType="end"/>
        </w:r>
      </w:hyperlink>
    </w:p>
    <w:p w14:paraId="747A4932" w14:textId="50FE3CF5" w:rsidR="008E4B9E" w:rsidRDefault="008E4B9E">
      <w:pPr>
        <w:pStyle w:val="TOC2"/>
        <w:rPr>
          <w:rFonts w:asciiTheme="minorHAnsi" w:eastAsiaTheme="minorEastAsia" w:hAnsiTheme="minorHAnsi" w:cstheme="minorBidi"/>
          <w:smallCaps w:val="0"/>
          <w:color w:val="auto"/>
          <w:sz w:val="22"/>
          <w:szCs w:val="22"/>
          <w:lang w:eastAsia="en-GB"/>
        </w:rPr>
      </w:pPr>
      <w:hyperlink w:anchor="_Toc59206226" w:history="1">
        <w:r w:rsidRPr="00B378D3">
          <w:rPr>
            <w:rStyle w:val="Hyperlink"/>
          </w:rPr>
          <w:t>3.2</w:t>
        </w:r>
        <w:r>
          <w:rPr>
            <w:rFonts w:asciiTheme="minorHAnsi" w:eastAsiaTheme="minorEastAsia" w:hAnsiTheme="minorHAnsi" w:cstheme="minorBidi"/>
            <w:smallCaps w:val="0"/>
            <w:color w:val="auto"/>
            <w:sz w:val="22"/>
            <w:szCs w:val="22"/>
            <w:lang w:eastAsia="en-GB"/>
          </w:rPr>
          <w:tab/>
        </w:r>
        <w:r w:rsidRPr="00B378D3">
          <w:rPr>
            <w:rStyle w:val="Hyperlink"/>
          </w:rPr>
          <w:t>Initial identity validation</w:t>
        </w:r>
        <w:r>
          <w:rPr>
            <w:webHidden/>
          </w:rPr>
          <w:tab/>
        </w:r>
        <w:r>
          <w:rPr>
            <w:webHidden/>
          </w:rPr>
          <w:fldChar w:fldCharType="begin"/>
        </w:r>
        <w:r>
          <w:rPr>
            <w:webHidden/>
          </w:rPr>
          <w:instrText xml:space="preserve"> PAGEREF _Toc59206226 \h </w:instrText>
        </w:r>
        <w:r>
          <w:rPr>
            <w:webHidden/>
          </w:rPr>
        </w:r>
        <w:r>
          <w:rPr>
            <w:webHidden/>
          </w:rPr>
          <w:fldChar w:fldCharType="separate"/>
        </w:r>
        <w:r w:rsidR="000B378E">
          <w:rPr>
            <w:webHidden/>
          </w:rPr>
          <w:t>13</w:t>
        </w:r>
        <w:r>
          <w:rPr>
            <w:webHidden/>
          </w:rPr>
          <w:fldChar w:fldCharType="end"/>
        </w:r>
      </w:hyperlink>
    </w:p>
    <w:p w14:paraId="125704B8" w14:textId="6557FD90" w:rsidR="008E4B9E" w:rsidRDefault="008E4B9E">
      <w:pPr>
        <w:pStyle w:val="TOC3"/>
        <w:rPr>
          <w:rFonts w:asciiTheme="minorHAnsi" w:eastAsiaTheme="minorEastAsia" w:hAnsiTheme="minorHAnsi" w:cstheme="minorBidi"/>
          <w:color w:val="auto"/>
          <w:sz w:val="22"/>
          <w:szCs w:val="22"/>
          <w:lang w:eastAsia="en-GB"/>
        </w:rPr>
      </w:pPr>
      <w:hyperlink w:anchor="_Toc59206227" w:history="1">
        <w:r w:rsidRPr="00B378D3">
          <w:rPr>
            <w:rStyle w:val="Hyperlink"/>
            <w:bCs/>
          </w:rPr>
          <w:t>3.2.1</w:t>
        </w:r>
        <w:r>
          <w:rPr>
            <w:rFonts w:asciiTheme="minorHAnsi" w:eastAsiaTheme="minorEastAsia" w:hAnsiTheme="minorHAnsi" w:cstheme="minorBidi"/>
            <w:color w:val="auto"/>
            <w:sz w:val="22"/>
            <w:szCs w:val="22"/>
            <w:lang w:eastAsia="en-GB"/>
          </w:rPr>
          <w:tab/>
        </w:r>
        <w:r w:rsidRPr="00B378D3">
          <w:rPr>
            <w:rStyle w:val="Hyperlink"/>
            <w:bCs/>
          </w:rPr>
          <w:t>Method to prove possession of Private Key</w:t>
        </w:r>
        <w:r>
          <w:rPr>
            <w:webHidden/>
          </w:rPr>
          <w:tab/>
        </w:r>
        <w:r>
          <w:rPr>
            <w:webHidden/>
          </w:rPr>
          <w:fldChar w:fldCharType="begin"/>
        </w:r>
        <w:r>
          <w:rPr>
            <w:webHidden/>
          </w:rPr>
          <w:instrText xml:space="preserve"> PAGEREF _Toc59206227 \h </w:instrText>
        </w:r>
        <w:r>
          <w:rPr>
            <w:webHidden/>
          </w:rPr>
        </w:r>
        <w:r>
          <w:rPr>
            <w:webHidden/>
          </w:rPr>
          <w:fldChar w:fldCharType="separate"/>
        </w:r>
        <w:r w:rsidR="000B378E">
          <w:rPr>
            <w:webHidden/>
          </w:rPr>
          <w:t>13</w:t>
        </w:r>
        <w:r>
          <w:rPr>
            <w:webHidden/>
          </w:rPr>
          <w:fldChar w:fldCharType="end"/>
        </w:r>
      </w:hyperlink>
    </w:p>
    <w:p w14:paraId="2F5CBC92" w14:textId="5EC15996" w:rsidR="008E4B9E" w:rsidRDefault="008E4B9E">
      <w:pPr>
        <w:pStyle w:val="TOC3"/>
        <w:rPr>
          <w:rFonts w:asciiTheme="minorHAnsi" w:eastAsiaTheme="minorEastAsia" w:hAnsiTheme="minorHAnsi" w:cstheme="minorBidi"/>
          <w:color w:val="auto"/>
          <w:sz w:val="22"/>
          <w:szCs w:val="22"/>
          <w:lang w:eastAsia="en-GB"/>
        </w:rPr>
      </w:pPr>
      <w:hyperlink w:anchor="_Toc59206228" w:history="1">
        <w:r w:rsidRPr="00B378D3">
          <w:rPr>
            <w:rStyle w:val="Hyperlink"/>
          </w:rPr>
          <w:t>3.2.2</w:t>
        </w:r>
        <w:r>
          <w:rPr>
            <w:rFonts w:asciiTheme="minorHAnsi" w:eastAsiaTheme="minorEastAsia" w:hAnsiTheme="minorHAnsi" w:cstheme="minorBidi"/>
            <w:color w:val="auto"/>
            <w:sz w:val="22"/>
            <w:szCs w:val="22"/>
            <w:lang w:eastAsia="en-GB"/>
          </w:rPr>
          <w:tab/>
        </w:r>
        <w:r w:rsidRPr="00B378D3">
          <w:rPr>
            <w:rStyle w:val="Hyperlink"/>
            <w:bCs/>
          </w:rPr>
          <w:t>Authentication of organisation identity</w:t>
        </w:r>
        <w:r>
          <w:rPr>
            <w:webHidden/>
          </w:rPr>
          <w:tab/>
        </w:r>
        <w:r>
          <w:rPr>
            <w:webHidden/>
          </w:rPr>
          <w:fldChar w:fldCharType="begin"/>
        </w:r>
        <w:r>
          <w:rPr>
            <w:webHidden/>
          </w:rPr>
          <w:instrText xml:space="preserve"> PAGEREF _Toc59206228 \h </w:instrText>
        </w:r>
        <w:r>
          <w:rPr>
            <w:webHidden/>
          </w:rPr>
        </w:r>
        <w:r>
          <w:rPr>
            <w:webHidden/>
          </w:rPr>
          <w:fldChar w:fldCharType="separate"/>
        </w:r>
        <w:r w:rsidR="000B378E">
          <w:rPr>
            <w:webHidden/>
          </w:rPr>
          <w:t>13</w:t>
        </w:r>
        <w:r>
          <w:rPr>
            <w:webHidden/>
          </w:rPr>
          <w:fldChar w:fldCharType="end"/>
        </w:r>
      </w:hyperlink>
    </w:p>
    <w:p w14:paraId="13BAE996" w14:textId="449F88E0" w:rsidR="008E4B9E" w:rsidRDefault="008E4B9E">
      <w:pPr>
        <w:pStyle w:val="TOC3"/>
        <w:rPr>
          <w:rFonts w:asciiTheme="minorHAnsi" w:eastAsiaTheme="minorEastAsia" w:hAnsiTheme="minorHAnsi" w:cstheme="minorBidi"/>
          <w:color w:val="auto"/>
          <w:sz w:val="22"/>
          <w:szCs w:val="22"/>
          <w:lang w:eastAsia="en-GB"/>
        </w:rPr>
      </w:pPr>
      <w:hyperlink w:anchor="_Toc59206229" w:history="1">
        <w:r w:rsidRPr="00B378D3">
          <w:rPr>
            <w:rStyle w:val="Hyperlink"/>
            <w:bCs/>
          </w:rPr>
          <w:t>3.2.3</w:t>
        </w:r>
        <w:r>
          <w:rPr>
            <w:rFonts w:asciiTheme="minorHAnsi" w:eastAsiaTheme="minorEastAsia" w:hAnsiTheme="minorHAnsi" w:cstheme="minorBidi"/>
            <w:color w:val="auto"/>
            <w:sz w:val="22"/>
            <w:szCs w:val="22"/>
            <w:lang w:eastAsia="en-GB"/>
          </w:rPr>
          <w:tab/>
        </w:r>
        <w:r w:rsidRPr="00B378D3">
          <w:rPr>
            <w:rStyle w:val="Hyperlink"/>
            <w:bCs/>
          </w:rPr>
          <w:t>Authentication of individual identity</w:t>
        </w:r>
        <w:r>
          <w:rPr>
            <w:webHidden/>
          </w:rPr>
          <w:tab/>
        </w:r>
        <w:r>
          <w:rPr>
            <w:webHidden/>
          </w:rPr>
          <w:fldChar w:fldCharType="begin"/>
        </w:r>
        <w:r>
          <w:rPr>
            <w:webHidden/>
          </w:rPr>
          <w:instrText xml:space="preserve"> PAGEREF _Toc59206229 \h </w:instrText>
        </w:r>
        <w:r>
          <w:rPr>
            <w:webHidden/>
          </w:rPr>
        </w:r>
        <w:r>
          <w:rPr>
            <w:webHidden/>
          </w:rPr>
          <w:fldChar w:fldCharType="separate"/>
        </w:r>
        <w:r w:rsidR="000B378E">
          <w:rPr>
            <w:webHidden/>
          </w:rPr>
          <w:t>13</w:t>
        </w:r>
        <w:r>
          <w:rPr>
            <w:webHidden/>
          </w:rPr>
          <w:fldChar w:fldCharType="end"/>
        </w:r>
      </w:hyperlink>
    </w:p>
    <w:p w14:paraId="049FC9FB" w14:textId="7CD7552B" w:rsidR="008E4B9E" w:rsidRDefault="008E4B9E">
      <w:pPr>
        <w:pStyle w:val="TOC3"/>
        <w:rPr>
          <w:rFonts w:asciiTheme="minorHAnsi" w:eastAsiaTheme="minorEastAsia" w:hAnsiTheme="minorHAnsi" w:cstheme="minorBidi"/>
          <w:color w:val="auto"/>
          <w:sz w:val="22"/>
          <w:szCs w:val="22"/>
          <w:lang w:eastAsia="en-GB"/>
        </w:rPr>
      </w:pPr>
      <w:hyperlink w:anchor="_Toc59206230" w:history="1">
        <w:r w:rsidRPr="00B378D3">
          <w:rPr>
            <w:rStyle w:val="Hyperlink"/>
          </w:rPr>
          <w:t>3.2.4</w:t>
        </w:r>
        <w:r>
          <w:rPr>
            <w:rFonts w:asciiTheme="minorHAnsi" w:eastAsiaTheme="minorEastAsia" w:hAnsiTheme="minorHAnsi" w:cstheme="minorBidi"/>
            <w:color w:val="auto"/>
            <w:sz w:val="22"/>
            <w:szCs w:val="22"/>
            <w:lang w:eastAsia="en-GB"/>
          </w:rPr>
          <w:tab/>
        </w:r>
        <w:r w:rsidRPr="00B378D3">
          <w:rPr>
            <w:rStyle w:val="Hyperlink"/>
            <w:bCs/>
          </w:rPr>
          <w:t>Non-verified subscriber information</w:t>
        </w:r>
        <w:r>
          <w:rPr>
            <w:webHidden/>
          </w:rPr>
          <w:tab/>
        </w:r>
        <w:r>
          <w:rPr>
            <w:webHidden/>
          </w:rPr>
          <w:fldChar w:fldCharType="begin"/>
        </w:r>
        <w:r>
          <w:rPr>
            <w:webHidden/>
          </w:rPr>
          <w:instrText xml:space="preserve"> PAGEREF _Toc59206230 \h </w:instrText>
        </w:r>
        <w:r>
          <w:rPr>
            <w:webHidden/>
          </w:rPr>
        </w:r>
        <w:r>
          <w:rPr>
            <w:webHidden/>
          </w:rPr>
          <w:fldChar w:fldCharType="separate"/>
        </w:r>
        <w:r w:rsidR="000B378E">
          <w:rPr>
            <w:webHidden/>
          </w:rPr>
          <w:t>13</w:t>
        </w:r>
        <w:r>
          <w:rPr>
            <w:webHidden/>
          </w:rPr>
          <w:fldChar w:fldCharType="end"/>
        </w:r>
      </w:hyperlink>
    </w:p>
    <w:p w14:paraId="0114554A" w14:textId="3FC963E6" w:rsidR="008E4B9E" w:rsidRDefault="008E4B9E">
      <w:pPr>
        <w:pStyle w:val="TOC3"/>
        <w:rPr>
          <w:rFonts w:asciiTheme="minorHAnsi" w:eastAsiaTheme="minorEastAsia" w:hAnsiTheme="minorHAnsi" w:cstheme="minorBidi"/>
          <w:color w:val="auto"/>
          <w:sz w:val="22"/>
          <w:szCs w:val="22"/>
          <w:lang w:eastAsia="en-GB"/>
        </w:rPr>
      </w:pPr>
      <w:hyperlink w:anchor="_Toc59206231" w:history="1">
        <w:r w:rsidRPr="00B378D3">
          <w:rPr>
            <w:rStyle w:val="Hyperlink"/>
            <w:bCs/>
          </w:rPr>
          <w:t>3.2.5</w:t>
        </w:r>
        <w:r>
          <w:rPr>
            <w:rFonts w:asciiTheme="minorHAnsi" w:eastAsiaTheme="minorEastAsia" w:hAnsiTheme="minorHAnsi" w:cstheme="minorBidi"/>
            <w:color w:val="auto"/>
            <w:sz w:val="22"/>
            <w:szCs w:val="22"/>
            <w:lang w:eastAsia="en-GB"/>
          </w:rPr>
          <w:tab/>
        </w:r>
        <w:r w:rsidRPr="00B378D3">
          <w:rPr>
            <w:rStyle w:val="Hyperlink"/>
            <w:bCs/>
          </w:rPr>
          <w:t>Validation of authority</w:t>
        </w:r>
        <w:r>
          <w:rPr>
            <w:webHidden/>
          </w:rPr>
          <w:tab/>
        </w:r>
        <w:r>
          <w:rPr>
            <w:webHidden/>
          </w:rPr>
          <w:fldChar w:fldCharType="begin"/>
        </w:r>
        <w:r>
          <w:rPr>
            <w:webHidden/>
          </w:rPr>
          <w:instrText xml:space="preserve"> PAGEREF _Toc59206231 \h </w:instrText>
        </w:r>
        <w:r>
          <w:rPr>
            <w:webHidden/>
          </w:rPr>
        </w:r>
        <w:r>
          <w:rPr>
            <w:webHidden/>
          </w:rPr>
          <w:fldChar w:fldCharType="separate"/>
        </w:r>
        <w:r w:rsidR="000B378E">
          <w:rPr>
            <w:webHidden/>
          </w:rPr>
          <w:t>13</w:t>
        </w:r>
        <w:r>
          <w:rPr>
            <w:webHidden/>
          </w:rPr>
          <w:fldChar w:fldCharType="end"/>
        </w:r>
      </w:hyperlink>
    </w:p>
    <w:p w14:paraId="0418A6B8" w14:textId="1E8B7EC4" w:rsidR="008E4B9E" w:rsidRDefault="008E4B9E">
      <w:pPr>
        <w:pStyle w:val="TOC3"/>
        <w:rPr>
          <w:rFonts w:asciiTheme="minorHAnsi" w:eastAsiaTheme="minorEastAsia" w:hAnsiTheme="minorHAnsi" w:cstheme="minorBidi"/>
          <w:color w:val="auto"/>
          <w:sz w:val="22"/>
          <w:szCs w:val="22"/>
          <w:lang w:eastAsia="en-GB"/>
        </w:rPr>
      </w:pPr>
      <w:hyperlink w:anchor="_Toc59206232" w:history="1">
        <w:r w:rsidRPr="00B378D3">
          <w:rPr>
            <w:rStyle w:val="Hyperlink"/>
            <w:bCs/>
          </w:rPr>
          <w:t>3.2.6</w:t>
        </w:r>
        <w:r>
          <w:rPr>
            <w:rFonts w:asciiTheme="minorHAnsi" w:eastAsiaTheme="minorEastAsia" w:hAnsiTheme="minorHAnsi" w:cstheme="minorBidi"/>
            <w:color w:val="auto"/>
            <w:sz w:val="22"/>
            <w:szCs w:val="22"/>
            <w:lang w:eastAsia="en-GB"/>
          </w:rPr>
          <w:tab/>
        </w:r>
        <w:r w:rsidRPr="00B378D3">
          <w:rPr>
            <w:rStyle w:val="Hyperlink"/>
            <w:bCs/>
          </w:rPr>
          <w:t>Criteria for interoperation</w:t>
        </w:r>
        <w:r>
          <w:rPr>
            <w:webHidden/>
          </w:rPr>
          <w:tab/>
        </w:r>
        <w:r>
          <w:rPr>
            <w:webHidden/>
          </w:rPr>
          <w:fldChar w:fldCharType="begin"/>
        </w:r>
        <w:r>
          <w:rPr>
            <w:webHidden/>
          </w:rPr>
          <w:instrText xml:space="preserve"> PAGEREF _Toc59206232 \h </w:instrText>
        </w:r>
        <w:r>
          <w:rPr>
            <w:webHidden/>
          </w:rPr>
        </w:r>
        <w:r>
          <w:rPr>
            <w:webHidden/>
          </w:rPr>
          <w:fldChar w:fldCharType="separate"/>
        </w:r>
        <w:r w:rsidR="000B378E">
          <w:rPr>
            <w:webHidden/>
          </w:rPr>
          <w:t>13</w:t>
        </w:r>
        <w:r>
          <w:rPr>
            <w:webHidden/>
          </w:rPr>
          <w:fldChar w:fldCharType="end"/>
        </w:r>
      </w:hyperlink>
    </w:p>
    <w:p w14:paraId="40C0821D" w14:textId="34E337A3" w:rsidR="008E4B9E" w:rsidRDefault="008E4B9E">
      <w:pPr>
        <w:pStyle w:val="TOC2"/>
        <w:rPr>
          <w:rFonts w:asciiTheme="minorHAnsi" w:eastAsiaTheme="minorEastAsia" w:hAnsiTheme="minorHAnsi" w:cstheme="minorBidi"/>
          <w:smallCaps w:val="0"/>
          <w:color w:val="auto"/>
          <w:sz w:val="22"/>
          <w:szCs w:val="22"/>
          <w:lang w:eastAsia="en-GB"/>
        </w:rPr>
      </w:pPr>
      <w:hyperlink w:anchor="_Toc59206233" w:history="1">
        <w:r w:rsidRPr="00B378D3">
          <w:rPr>
            <w:rStyle w:val="Hyperlink"/>
          </w:rPr>
          <w:t>3.3</w:t>
        </w:r>
        <w:r>
          <w:rPr>
            <w:rFonts w:asciiTheme="minorHAnsi" w:eastAsiaTheme="minorEastAsia" w:hAnsiTheme="minorHAnsi" w:cstheme="minorBidi"/>
            <w:smallCaps w:val="0"/>
            <w:color w:val="auto"/>
            <w:sz w:val="22"/>
            <w:szCs w:val="22"/>
            <w:lang w:eastAsia="en-GB"/>
          </w:rPr>
          <w:tab/>
        </w:r>
        <w:r w:rsidRPr="00B378D3">
          <w:rPr>
            <w:rStyle w:val="Hyperlink"/>
          </w:rPr>
          <w:t>Identification and Authentication for re-key requests</w:t>
        </w:r>
        <w:r>
          <w:rPr>
            <w:webHidden/>
          </w:rPr>
          <w:tab/>
        </w:r>
        <w:r>
          <w:rPr>
            <w:webHidden/>
          </w:rPr>
          <w:fldChar w:fldCharType="begin"/>
        </w:r>
        <w:r>
          <w:rPr>
            <w:webHidden/>
          </w:rPr>
          <w:instrText xml:space="preserve"> PAGEREF _Toc59206233 \h </w:instrText>
        </w:r>
        <w:r>
          <w:rPr>
            <w:webHidden/>
          </w:rPr>
        </w:r>
        <w:r>
          <w:rPr>
            <w:webHidden/>
          </w:rPr>
          <w:fldChar w:fldCharType="separate"/>
        </w:r>
        <w:r w:rsidR="000B378E">
          <w:rPr>
            <w:webHidden/>
          </w:rPr>
          <w:t>14</w:t>
        </w:r>
        <w:r>
          <w:rPr>
            <w:webHidden/>
          </w:rPr>
          <w:fldChar w:fldCharType="end"/>
        </w:r>
      </w:hyperlink>
    </w:p>
    <w:p w14:paraId="344C6A63" w14:textId="4F6FA165" w:rsidR="008E4B9E" w:rsidRDefault="008E4B9E">
      <w:pPr>
        <w:pStyle w:val="TOC3"/>
        <w:rPr>
          <w:rFonts w:asciiTheme="minorHAnsi" w:eastAsiaTheme="minorEastAsia" w:hAnsiTheme="minorHAnsi" w:cstheme="minorBidi"/>
          <w:color w:val="auto"/>
          <w:sz w:val="22"/>
          <w:szCs w:val="22"/>
          <w:lang w:eastAsia="en-GB"/>
        </w:rPr>
      </w:pPr>
      <w:hyperlink w:anchor="_Toc59206234" w:history="1">
        <w:r w:rsidRPr="00B378D3">
          <w:rPr>
            <w:rStyle w:val="Hyperlink"/>
          </w:rPr>
          <w:t>3.3.1</w:t>
        </w:r>
        <w:r>
          <w:rPr>
            <w:rFonts w:asciiTheme="minorHAnsi" w:eastAsiaTheme="minorEastAsia" w:hAnsiTheme="minorHAnsi" w:cstheme="minorBidi"/>
            <w:color w:val="auto"/>
            <w:sz w:val="22"/>
            <w:szCs w:val="22"/>
            <w:lang w:eastAsia="en-GB"/>
          </w:rPr>
          <w:tab/>
        </w:r>
        <w:r w:rsidRPr="00B378D3">
          <w:rPr>
            <w:rStyle w:val="Hyperlink"/>
          </w:rPr>
          <w:t>Identification and Authentication for routine re-key</w:t>
        </w:r>
        <w:r>
          <w:rPr>
            <w:webHidden/>
          </w:rPr>
          <w:tab/>
        </w:r>
        <w:r>
          <w:rPr>
            <w:webHidden/>
          </w:rPr>
          <w:fldChar w:fldCharType="begin"/>
        </w:r>
        <w:r>
          <w:rPr>
            <w:webHidden/>
          </w:rPr>
          <w:instrText xml:space="preserve"> PAGEREF _Toc59206234 \h </w:instrText>
        </w:r>
        <w:r>
          <w:rPr>
            <w:webHidden/>
          </w:rPr>
        </w:r>
        <w:r>
          <w:rPr>
            <w:webHidden/>
          </w:rPr>
          <w:fldChar w:fldCharType="separate"/>
        </w:r>
        <w:r w:rsidR="000B378E">
          <w:rPr>
            <w:webHidden/>
          </w:rPr>
          <w:t>14</w:t>
        </w:r>
        <w:r>
          <w:rPr>
            <w:webHidden/>
          </w:rPr>
          <w:fldChar w:fldCharType="end"/>
        </w:r>
      </w:hyperlink>
    </w:p>
    <w:p w14:paraId="729A1601" w14:textId="04559B26" w:rsidR="008E4B9E" w:rsidRDefault="008E4B9E">
      <w:pPr>
        <w:pStyle w:val="TOC3"/>
        <w:rPr>
          <w:rFonts w:asciiTheme="minorHAnsi" w:eastAsiaTheme="minorEastAsia" w:hAnsiTheme="minorHAnsi" w:cstheme="minorBidi"/>
          <w:color w:val="auto"/>
          <w:sz w:val="22"/>
          <w:szCs w:val="22"/>
          <w:lang w:eastAsia="en-GB"/>
        </w:rPr>
      </w:pPr>
      <w:hyperlink w:anchor="_Toc59206235" w:history="1">
        <w:r w:rsidRPr="00B378D3">
          <w:rPr>
            <w:rStyle w:val="Hyperlink"/>
          </w:rPr>
          <w:t>3.3.2</w:t>
        </w:r>
        <w:r>
          <w:rPr>
            <w:rFonts w:asciiTheme="minorHAnsi" w:eastAsiaTheme="minorEastAsia" w:hAnsiTheme="minorHAnsi" w:cstheme="minorBidi"/>
            <w:color w:val="auto"/>
            <w:sz w:val="22"/>
            <w:szCs w:val="22"/>
            <w:lang w:eastAsia="en-GB"/>
          </w:rPr>
          <w:tab/>
        </w:r>
        <w:r w:rsidRPr="00B378D3">
          <w:rPr>
            <w:rStyle w:val="Hyperlink"/>
          </w:rPr>
          <w:t>Identification and Authentication for re-key after revocation</w:t>
        </w:r>
        <w:r>
          <w:rPr>
            <w:webHidden/>
          </w:rPr>
          <w:tab/>
        </w:r>
        <w:r>
          <w:rPr>
            <w:webHidden/>
          </w:rPr>
          <w:fldChar w:fldCharType="begin"/>
        </w:r>
        <w:r>
          <w:rPr>
            <w:webHidden/>
          </w:rPr>
          <w:instrText xml:space="preserve"> PAGEREF _Toc59206235 \h </w:instrText>
        </w:r>
        <w:r>
          <w:rPr>
            <w:webHidden/>
          </w:rPr>
        </w:r>
        <w:r>
          <w:rPr>
            <w:webHidden/>
          </w:rPr>
          <w:fldChar w:fldCharType="separate"/>
        </w:r>
        <w:r w:rsidR="000B378E">
          <w:rPr>
            <w:webHidden/>
          </w:rPr>
          <w:t>14</w:t>
        </w:r>
        <w:r>
          <w:rPr>
            <w:webHidden/>
          </w:rPr>
          <w:fldChar w:fldCharType="end"/>
        </w:r>
      </w:hyperlink>
    </w:p>
    <w:p w14:paraId="1C4B0D7D" w14:textId="6CD42F88" w:rsidR="008E4B9E" w:rsidRDefault="008E4B9E">
      <w:pPr>
        <w:pStyle w:val="TOC2"/>
        <w:rPr>
          <w:rFonts w:asciiTheme="minorHAnsi" w:eastAsiaTheme="minorEastAsia" w:hAnsiTheme="minorHAnsi" w:cstheme="minorBidi"/>
          <w:smallCaps w:val="0"/>
          <w:color w:val="auto"/>
          <w:sz w:val="22"/>
          <w:szCs w:val="22"/>
          <w:lang w:eastAsia="en-GB"/>
        </w:rPr>
      </w:pPr>
      <w:hyperlink w:anchor="_Toc59206236" w:history="1">
        <w:r w:rsidRPr="00B378D3">
          <w:rPr>
            <w:rStyle w:val="Hyperlink"/>
          </w:rPr>
          <w:t>3.4</w:t>
        </w:r>
        <w:r>
          <w:rPr>
            <w:rFonts w:asciiTheme="minorHAnsi" w:eastAsiaTheme="minorEastAsia" w:hAnsiTheme="minorHAnsi" w:cstheme="minorBidi"/>
            <w:smallCaps w:val="0"/>
            <w:color w:val="auto"/>
            <w:sz w:val="22"/>
            <w:szCs w:val="22"/>
            <w:lang w:eastAsia="en-GB"/>
          </w:rPr>
          <w:tab/>
        </w:r>
        <w:r w:rsidRPr="00B378D3">
          <w:rPr>
            <w:rStyle w:val="Hyperlink"/>
          </w:rPr>
          <w:t>Identification and Authentication for revocation request</w:t>
        </w:r>
        <w:r>
          <w:rPr>
            <w:webHidden/>
          </w:rPr>
          <w:tab/>
        </w:r>
        <w:r>
          <w:rPr>
            <w:webHidden/>
          </w:rPr>
          <w:fldChar w:fldCharType="begin"/>
        </w:r>
        <w:r>
          <w:rPr>
            <w:webHidden/>
          </w:rPr>
          <w:instrText xml:space="preserve"> PAGEREF _Toc59206236 \h </w:instrText>
        </w:r>
        <w:r>
          <w:rPr>
            <w:webHidden/>
          </w:rPr>
        </w:r>
        <w:r>
          <w:rPr>
            <w:webHidden/>
          </w:rPr>
          <w:fldChar w:fldCharType="separate"/>
        </w:r>
        <w:r w:rsidR="000B378E">
          <w:rPr>
            <w:webHidden/>
          </w:rPr>
          <w:t>14</w:t>
        </w:r>
        <w:r>
          <w:rPr>
            <w:webHidden/>
          </w:rPr>
          <w:fldChar w:fldCharType="end"/>
        </w:r>
      </w:hyperlink>
    </w:p>
    <w:p w14:paraId="06514842" w14:textId="11D17AA2"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237" w:history="1">
        <w:r w:rsidRPr="00B378D3">
          <w:rPr>
            <w:rStyle w:val="Hyperlink"/>
          </w:rPr>
          <w:t>4</w:t>
        </w:r>
        <w:r>
          <w:rPr>
            <w:rFonts w:asciiTheme="minorHAnsi" w:eastAsiaTheme="minorEastAsia" w:hAnsiTheme="minorHAnsi" w:cstheme="minorBidi"/>
            <w:b w:val="0"/>
            <w:bCs w:val="0"/>
            <w:caps w:val="0"/>
            <w:color w:val="auto"/>
            <w:sz w:val="22"/>
            <w:szCs w:val="22"/>
            <w:lang w:eastAsia="en-GB"/>
          </w:rPr>
          <w:tab/>
        </w:r>
        <w:r w:rsidRPr="00B378D3">
          <w:rPr>
            <w:rStyle w:val="Hyperlink"/>
          </w:rPr>
          <w:t>CERTIFICATE LIFE-CYCLE OPERATIONAL REQUIREMENTS</w:t>
        </w:r>
        <w:r>
          <w:rPr>
            <w:webHidden/>
          </w:rPr>
          <w:tab/>
        </w:r>
        <w:r>
          <w:rPr>
            <w:webHidden/>
          </w:rPr>
          <w:fldChar w:fldCharType="begin"/>
        </w:r>
        <w:r>
          <w:rPr>
            <w:webHidden/>
          </w:rPr>
          <w:instrText xml:space="preserve"> PAGEREF _Toc59206237 \h </w:instrText>
        </w:r>
        <w:r>
          <w:rPr>
            <w:webHidden/>
          </w:rPr>
        </w:r>
        <w:r>
          <w:rPr>
            <w:webHidden/>
          </w:rPr>
          <w:fldChar w:fldCharType="separate"/>
        </w:r>
        <w:r w:rsidR="000B378E">
          <w:rPr>
            <w:webHidden/>
          </w:rPr>
          <w:t>15</w:t>
        </w:r>
        <w:r>
          <w:rPr>
            <w:webHidden/>
          </w:rPr>
          <w:fldChar w:fldCharType="end"/>
        </w:r>
      </w:hyperlink>
    </w:p>
    <w:p w14:paraId="774DC944" w14:textId="209C13C4" w:rsidR="008E4B9E" w:rsidRDefault="008E4B9E">
      <w:pPr>
        <w:pStyle w:val="TOC2"/>
        <w:rPr>
          <w:rFonts w:asciiTheme="minorHAnsi" w:eastAsiaTheme="minorEastAsia" w:hAnsiTheme="minorHAnsi" w:cstheme="minorBidi"/>
          <w:smallCaps w:val="0"/>
          <w:color w:val="auto"/>
          <w:sz w:val="22"/>
          <w:szCs w:val="22"/>
          <w:lang w:eastAsia="en-GB"/>
        </w:rPr>
      </w:pPr>
      <w:hyperlink w:anchor="_Toc59206238" w:history="1">
        <w:r w:rsidRPr="00B378D3">
          <w:rPr>
            <w:rStyle w:val="Hyperlink"/>
          </w:rPr>
          <w:t>4.1</w:t>
        </w:r>
        <w:r>
          <w:rPr>
            <w:rFonts w:asciiTheme="minorHAnsi" w:eastAsiaTheme="minorEastAsia" w:hAnsiTheme="minorHAnsi" w:cstheme="minorBidi"/>
            <w:smallCaps w:val="0"/>
            <w:color w:val="auto"/>
            <w:sz w:val="22"/>
            <w:szCs w:val="22"/>
            <w:lang w:eastAsia="en-GB"/>
          </w:rPr>
          <w:tab/>
        </w:r>
        <w:r w:rsidRPr="00B378D3">
          <w:rPr>
            <w:rStyle w:val="Hyperlink"/>
          </w:rPr>
          <w:t>Certificate Application</w:t>
        </w:r>
        <w:r>
          <w:rPr>
            <w:webHidden/>
          </w:rPr>
          <w:tab/>
        </w:r>
        <w:r>
          <w:rPr>
            <w:webHidden/>
          </w:rPr>
          <w:fldChar w:fldCharType="begin"/>
        </w:r>
        <w:r>
          <w:rPr>
            <w:webHidden/>
          </w:rPr>
          <w:instrText xml:space="preserve"> PAGEREF _Toc59206238 \h </w:instrText>
        </w:r>
        <w:r>
          <w:rPr>
            <w:webHidden/>
          </w:rPr>
        </w:r>
        <w:r>
          <w:rPr>
            <w:webHidden/>
          </w:rPr>
          <w:fldChar w:fldCharType="separate"/>
        </w:r>
        <w:r w:rsidR="000B378E">
          <w:rPr>
            <w:webHidden/>
          </w:rPr>
          <w:t>15</w:t>
        </w:r>
        <w:r>
          <w:rPr>
            <w:webHidden/>
          </w:rPr>
          <w:fldChar w:fldCharType="end"/>
        </w:r>
      </w:hyperlink>
    </w:p>
    <w:p w14:paraId="7E2F25DE" w14:textId="3BAA22FE" w:rsidR="008E4B9E" w:rsidRDefault="008E4B9E">
      <w:pPr>
        <w:pStyle w:val="TOC3"/>
        <w:rPr>
          <w:rFonts w:asciiTheme="minorHAnsi" w:eastAsiaTheme="minorEastAsia" w:hAnsiTheme="minorHAnsi" w:cstheme="minorBidi"/>
          <w:color w:val="auto"/>
          <w:sz w:val="22"/>
          <w:szCs w:val="22"/>
          <w:lang w:eastAsia="en-GB"/>
        </w:rPr>
      </w:pPr>
      <w:hyperlink w:anchor="_Toc59206239" w:history="1">
        <w:r w:rsidRPr="00B378D3">
          <w:rPr>
            <w:rStyle w:val="Hyperlink"/>
            <w:bCs/>
          </w:rPr>
          <w:t>4.1.1</w:t>
        </w:r>
        <w:r>
          <w:rPr>
            <w:rFonts w:asciiTheme="minorHAnsi" w:eastAsiaTheme="minorEastAsia" w:hAnsiTheme="minorHAnsi" w:cstheme="minorBidi"/>
            <w:color w:val="auto"/>
            <w:sz w:val="22"/>
            <w:szCs w:val="22"/>
            <w:lang w:eastAsia="en-GB"/>
          </w:rPr>
          <w:tab/>
        </w:r>
        <w:r w:rsidRPr="00B378D3">
          <w:rPr>
            <w:rStyle w:val="Hyperlink"/>
            <w:bCs/>
          </w:rPr>
          <w:t>Submission of Certificate Applications</w:t>
        </w:r>
        <w:r>
          <w:rPr>
            <w:webHidden/>
          </w:rPr>
          <w:tab/>
        </w:r>
        <w:r>
          <w:rPr>
            <w:webHidden/>
          </w:rPr>
          <w:fldChar w:fldCharType="begin"/>
        </w:r>
        <w:r>
          <w:rPr>
            <w:webHidden/>
          </w:rPr>
          <w:instrText xml:space="preserve"> PAGEREF _Toc59206239 \h </w:instrText>
        </w:r>
        <w:r>
          <w:rPr>
            <w:webHidden/>
          </w:rPr>
        </w:r>
        <w:r>
          <w:rPr>
            <w:webHidden/>
          </w:rPr>
          <w:fldChar w:fldCharType="separate"/>
        </w:r>
        <w:r w:rsidR="000B378E">
          <w:rPr>
            <w:webHidden/>
          </w:rPr>
          <w:t>15</w:t>
        </w:r>
        <w:r>
          <w:rPr>
            <w:webHidden/>
          </w:rPr>
          <w:fldChar w:fldCharType="end"/>
        </w:r>
      </w:hyperlink>
    </w:p>
    <w:p w14:paraId="71CCB2B3" w14:textId="5CD57FE3" w:rsidR="008E4B9E" w:rsidRDefault="008E4B9E">
      <w:pPr>
        <w:pStyle w:val="TOC3"/>
        <w:rPr>
          <w:rFonts w:asciiTheme="minorHAnsi" w:eastAsiaTheme="minorEastAsia" w:hAnsiTheme="minorHAnsi" w:cstheme="minorBidi"/>
          <w:color w:val="auto"/>
          <w:sz w:val="22"/>
          <w:szCs w:val="22"/>
          <w:lang w:eastAsia="en-GB"/>
        </w:rPr>
      </w:pPr>
      <w:hyperlink w:anchor="_Toc59206240" w:history="1">
        <w:r w:rsidRPr="00B378D3">
          <w:rPr>
            <w:rStyle w:val="Hyperlink"/>
            <w:lang w:val="en-US"/>
          </w:rPr>
          <w:t>4.1.2</w:t>
        </w:r>
        <w:r>
          <w:rPr>
            <w:rFonts w:asciiTheme="minorHAnsi" w:eastAsiaTheme="minorEastAsia" w:hAnsiTheme="minorHAnsi" w:cstheme="minorBidi"/>
            <w:color w:val="auto"/>
            <w:sz w:val="22"/>
            <w:szCs w:val="22"/>
            <w:lang w:eastAsia="en-GB"/>
          </w:rPr>
          <w:tab/>
        </w:r>
        <w:r w:rsidRPr="00B378D3">
          <w:rPr>
            <w:rStyle w:val="Hyperlink"/>
            <w:lang w:val="en-US"/>
          </w:rPr>
          <w:t>Enrolment Process and Responsibilities</w:t>
        </w:r>
        <w:r>
          <w:rPr>
            <w:webHidden/>
          </w:rPr>
          <w:tab/>
        </w:r>
        <w:r>
          <w:rPr>
            <w:webHidden/>
          </w:rPr>
          <w:fldChar w:fldCharType="begin"/>
        </w:r>
        <w:r>
          <w:rPr>
            <w:webHidden/>
          </w:rPr>
          <w:instrText xml:space="preserve"> PAGEREF _Toc59206240 \h </w:instrText>
        </w:r>
        <w:r>
          <w:rPr>
            <w:webHidden/>
          </w:rPr>
        </w:r>
        <w:r>
          <w:rPr>
            <w:webHidden/>
          </w:rPr>
          <w:fldChar w:fldCharType="separate"/>
        </w:r>
        <w:r w:rsidR="000B378E">
          <w:rPr>
            <w:webHidden/>
          </w:rPr>
          <w:t>15</w:t>
        </w:r>
        <w:r>
          <w:rPr>
            <w:webHidden/>
          </w:rPr>
          <w:fldChar w:fldCharType="end"/>
        </w:r>
      </w:hyperlink>
    </w:p>
    <w:p w14:paraId="54F0835F" w14:textId="35AD2588" w:rsidR="008E4B9E" w:rsidRDefault="008E4B9E">
      <w:pPr>
        <w:pStyle w:val="TOC3"/>
        <w:rPr>
          <w:rFonts w:asciiTheme="minorHAnsi" w:eastAsiaTheme="minorEastAsia" w:hAnsiTheme="minorHAnsi" w:cstheme="minorBidi"/>
          <w:color w:val="auto"/>
          <w:sz w:val="22"/>
          <w:szCs w:val="22"/>
          <w:lang w:eastAsia="en-GB"/>
        </w:rPr>
      </w:pPr>
      <w:hyperlink w:anchor="_Toc59206241" w:history="1">
        <w:r w:rsidRPr="00B378D3">
          <w:rPr>
            <w:rStyle w:val="Hyperlink"/>
            <w:bCs/>
          </w:rPr>
          <w:t>4.1.3</w:t>
        </w:r>
        <w:r>
          <w:rPr>
            <w:rFonts w:asciiTheme="minorHAnsi" w:eastAsiaTheme="minorEastAsia" w:hAnsiTheme="minorHAnsi" w:cstheme="minorBidi"/>
            <w:color w:val="auto"/>
            <w:sz w:val="22"/>
            <w:szCs w:val="22"/>
            <w:lang w:eastAsia="en-GB"/>
          </w:rPr>
          <w:tab/>
        </w:r>
        <w:r w:rsidRPr="00B378D3">
          <w:rPr>
            <w:rStyle w:val="Hyperlink"/>
            <w:bCs/>
          </w:rPr>
          <w:t>Enrolment Process for the Registration Authorities and its Representatives</w:t>
        </w:r>
        <w:r>
          <w:rPr>
            <w:webHidden/>
          </w:rPr>
          <w:tab/>
        </w:r>
        <w:r>
          <w:rPr>
            <w:webHidden/>
          </w:rPr>
          <w:fldChar w:fldCharType="begin"/>
        </w:r>
        <w:r>
          <w:rPr>
            <w:webHidden/>
          </w:rPr>
          <w:instrText xml:space="preserve"> PAGEREF _Toc59206241 \h </w:instrText>
        </w:r>
        <w:r>
          <w:rPr>
            <w:webHidden/>
          </w:rPr>
        </w:r>
        <w:r>
          <w:rPr>
            <w:webHidden/>
          </w:rPr>
          <w:fldChar w:fldCharType="separate"/>
        </w:r>
        <w:r w:rsidR="000B378E">
          <w:rPr>
            <w:webHidden/>
          </w:rPr>
          <w:t>15</w:t>
        </w:r>
        <w:r>
          <w:rPr>
            <w:webHidden/>
          </w:rPr>
          <w:fldChar w:fldCharType="end"/>
        </w:r>
      </w:hyperlink>
    </w:p>
    <w:p w14:paraId="29ECC794" w14:textId="782DEA11" w:rsidR="008E4B9E" w:rsidRDefault="008E4B9E">
      <w:pPr>
        <w:pStyle w:val="TOC2"/>
        <w:rPr>
          <w:rFonts w:asciiTheme="minorHAnsi" w:eastAsiaTheme="minorEastAsia" w:hAnsiTheme="minorHAnsi" w:cstheme="minorBidi"/>
          <w:smallCaps w:val="0"/>
          <w:color w:val="auto"/>
          <w:sz w:val="22"/>
          <w:szCs w:val="22"/>
          <w:lang w:eastAsia="en-GB"/>
        </w:rPr>
      </w:pPr>
      <w:hyperlink w:anchor="_Toc59206242" w:history="1">
        <w:r w:rsidRPr="00B378D3">
          <w:rPr>
            <w:rStyle w:val="Hyperlink"/>
          </w:rPr>
          <w:t>4.2</w:t>
        </w:r>
        <w:r>
          <w:rPr>
            <w:rFonts w:asciiTheme="minorHAnsi" w:eastAsiaTheme="minorEastAsia" w:hAnsiTheme="minorHAnsi" w:cstheme="minorBidi"/>
            <w:smallCaps w:val="0"/>
            <w:color w:val="auto"/>
            <w:sz w:val="22"/>
            <w:szCs w:val="22"/>
            <w:lang w:eastAsia="en-GB"/>
          </w:rPr>
          <w:tab/>
        </w:r>
        <w:r w:rsidRPr="00B378D3">
          <w:rPr>
            <w:rStyle w:val="Hyperlink"/>
          </w:rPr>
          <w:t>Certificate application processing</w:t>
        </w:r>
        <w:r>
          <w:rPr>
            <w:webHidden/>
          </w:rPr>
          <w:tab/>
        </w:r>
        <w:r>
          <w:rPr>
            <w:webHidden/>
          </w:rPr>
          <w:fldChar w:fldCharType="begin"/>
        </w:r>
        <w:r>
          <w:rPr>
            <w:webHidden/>
          </w:rPr>
          <w:instrText xml:space="preserve"> PAGEREF _Toc59206242 \h </w:instrText>
        </w:r>
        <w:r>
          <w:rPr>
            <w:webHidden/>
          </w:rPr>
        </w:r>
        <w:r>
          <w:rPr>
            <w:webHidden/>
          </w:rPr>
          <w:fldChar w:fldCharType="separate"/>
        </w:r>
        <w:r w:rsidR="000B378E">
          <w:rPr>
            <w:webHidden/>
          </w:rPr>
          <w:t>15</w:t>
        </w:r>
        <w:r>
          <w:rPr>
            <w:webHidden/>
          </w:rPr>
          <w:fldChar w:fldCharType="end"/>
        </w:r>
      </w:hyperlink>
    </w:p>
    <w:p w14:paraId="7BB13A1A" w14:textId="13BFEECA" w:rsidR="008E4B9E" w:rsidRDefault="008E4B9E">
      <w:pPr>
        <w:pStyle w:val="TOC3"/>
        <w:rPr>
          <w:rFonts w:asciiTheme="minorHAnsi" w:eastAsiaTheme="minorEastAsia" w:hAnsiTheme="minorHAnsi" w:cstheme="minorBidi"/>
          <w:color w:val="auto"/>
          <w:sz w:val="22"/>
          <w:szCs w:val="22"/>
          <w:lang w:eastAsia="en-GB"/>
        </w:rPr>
      </w:pPr>
      <w:hyperlink w:anchor="_Toc59206243" w:history="1">
        <w:r w:rsidRPr="00B378D3">
          <w:rPr>
            <w:rStyle w:val="Hyperlink"/>
            <w:bCs/>
          </w:rPr>
          <w:t>4.2.1</w:t>
        </w:r>
        <w:r>
          <w:rPr>
            <w:rFonts w:asciiTheme="minorHAnsi" w:eastAsiaTheme="minorEastAsia" w:hAnsiTheme="minorHAnsi" w:cstheme="minorBidi"/>
            <w:color w:val="auto"/>
            <w:sz w:val="22"/>
            <w:szCs w:val="22"/>
            <w:lang w:eastAsia="en-GB"/>
          </w:rPr>
          <w:tab/>
        </w:r>
        <w:r w:rsidRPr="00B378D3">
          <w:rPr>
            <w:rStyle w:val="Hyperlink"/>
            <w:bCs/>
          </w:rPr>
          <w:t>Performing identification and Authentication functions</w:t>
        </w:r>
        <w:r>
          <w:rPr>
            <w:webHidden/>
          </w:rPr>
          <w:tab/>
        </w:r>
        <w:r>
          <w:rPr>
            <w:webHidden/>
          </w:rPr>
          <w:fldChar w:fldCharType="begin"/>
        </w:r>
        <w:r>
          <w:rPr>
            <w:webHidden/>
          </w:rPr>
          <w:instrText xml:space="preserve"> PAGEREF _Toc59206243 \h </w:instrText>
        </w:r>
        <w:r>
          <w:rPr>
            <w:webHidden/>
          </w:rPr>
        </w:r>
        <w:r>
          <w:rPr>
            <w:webHidden/>
          </w:rPr>
          <w:fldChar w:fldCharType="separate"/>
        </w:r>
        <w:r w:rsidR="000B378E">
          <w:rPr>
            <w:webHidden/>
          </w:rPr>
          <w:t>15</w:t>
        </w:r>
        <w:r>
          <w:rPr>
            <w:webHidden/>
          </w:rPr>
          <w:fldChar w:fldCharType="end"/>
        </w:r>
      </w:hyperlink>
    </w:p>
    <w:p w14:paraId="590EE045" w14:textId="1FDF6CA8" w:rsidR="008E4B9E" w:rsidRDefault="008E4B9E">
      <w:pPr>
        <w:pStyle w:val="TOC3"/>
        <w:rPr>
          <w:rFonts w:asciiTheme="minorHAnsi" w:eastAsiaTheme="minorEastAsia" w:hAnsiTheme="minorHAnsi" w:cstheme="minorBidi"/>
          <w:color w:val="auto"/>
          <w:sz w:val="22"/>
          <w:szCs w:val="22"/>
          <w:lang w:eastAsia="en-GB"/>
        </w:rPr>
      </w:pPr>
      <w:hyperlink w:anchor="_Toc59206244" w:history="1">
        <w:r w:rsidRPr="00B378D3">
          <w:rPr>
            <w:rStyle w:val="Hyperlink"/>
            <w:bCs/>
          </w:rPr>
          <w:t>4.2.2</w:t>
        </w:r>
        <w:r>
          <w:rPr>
            <w:rFonts w:asciiTheme="minorHAnsi" w:eastAsiaTheme="minorEastAsia" w:hAnsiTheme="minorHAnsi" w:cstheme="minorBidi"/>
            <w:color w:val="auto"/>
            <w:sz w:val="22"/>
            <w:szCs w:val="22"/>
            <w:lang w:eastAsia="en-GB"/>
          </w:rPr>
          <w:tab/>
        </w:r>
        <w:r w:rsidRPr="00B378D3">
          <w:rPr>
            <w:rStyle w:val="Hyperlink"/>
            <w:bCs/>
          </w:rPr>
          <w:t>Approval or rejection of Certificate applications</w:t>
        </w:r>
        <w:r>
          <w:rPr>
            <w:webHidden/>
          </w:rPr>
          <w:tab/>
        </w:r>
        <w:r>
          <w:rPr>
            <w:webHidden/>
          </w:rPr>
          <w:fldChar w:fldCharType="begin"/>
        </w:r>
        <w:r>
          <w:rPr>
            <w:webHidden/>
          </w:rPr>
          <w:instrText xml:space="preserve"> PAGEREF _Toc59206244 \h </w:instrText>
        </w:r>
        <w:r>
          <w:rPr>
            <w:webHidden/>
          </w:rPr>
        </w:r>
        <w:r>
          <w:rPr>
            <w:webHidden/>
          </w:rPr>
          <w:fldChar w:fldCharType="separate"/>
        </w:r>
        <w:r w:rsidR="000B378E">
          <w:rPr>
            <w:webHidden/>
          </w:rPr>
          <w:t>15</w:t>
        </w:r>
        <w:r>
          <w:rPr>
            <w:webHidden/>
          </w:rPr>
          <w:fldChar w:fldCharType="end"/>
        </w:r>
      </w:hyperlink>
    </w:p>
    <w:p w14:paraId="2ABE9567" w14:textId="291BA16B" w:rsidR="008E4B9E" w:rsidRDefault="008E4B9E">
      <w:pPr>
        <w:pStyle w:val="TOC3"/>
        <w:rPr>
          <w:rFonts w:asciiTheme="minorHAnsi" w:eastAsiaTheme="minorEastAsia" w:hAnsiTheme="minorHAnsi" w:cstheme="minorBidi"/>
          <w:color w:val="auto"/>
          <w:sz w:val="22"/>
          <w:szCs w:val="22"/>
          <w:lang w:eastAsia="en-GB"/>
        </w:rPr>
      </w:pPr>
      <w:hyperlink w:anchor="_Toc59206245" w:history="1">
        <w:r w:rsidRPr="00B378D3">
          <w:rPr>
            <w:rStyle w:val="Hyperlink"/>
            <w:bCs/>
          </w:rPr>
          <w:t>4.2.3</w:t>
        </w:r>
        <w:r>
          <w:rPr>
            <w:rFonts w:asciiTheme="minorHAnsi" w:eastAsiaTheme="minorEastAsia" w:hAnsiTheme="minorHAnsi" w:cstheme="minorBidi"/>
            <w:color w:val="auto"/>
            <w:sz w:val="22"/>
            <w:szCs w:val="22"/>
            <w:lang w:eastAsia="en-GB"/>
          </w:rPr>
          <w:tab/>
        </w:r>
        <w:r w:rsidRPr="00B378D3">
          <w:rPr>
            <w:rStyle w:val="Hyperlink"/>
            <w:bCs/>
          </w:rPr>
          <w:t>Time to process Certificate applications</w:t>
        </w:r>
        <w:r>
          <w:rPr>
            <w:webHidden/>
          </w:rPr>
          <w:tab/>
        </w:r>
        <w:r>
          <w:rPr>
            <w:webHidden/>
          </w:rPr>
          <w:fldChar w:fldCharType="begin"/>
        </w:r>
        <w:r>
          <w:rPr>
            <w:webHidden/>
          </w:rPr>
          <w:instrText xml:space="preserve"> PAGEREF _Toc59206245 \h </w:instrText>
        </w:r>
        <w:r>
          <w:rPr>
            <w:webHidden/>
          </w:rPr>
        </w:r>
        <w:r>
          <w:rPr>
            <w:webHidden/>
          </w:rPr>
          <w:fldChar w:fldCharType="separate"/>
        </w:r>
        <w:r w:rsidR="000B378E">
          <w:rPr>
            <w:webHidden/>
          </w:rPr>
          <w:t>16</w:t>
        </w:r>
        <w:r>
          <w:rPr>
            <w:webHidden/>
          </w:rPr>
          <w:fldChar w:fldCharType="end"/>
        </w:r>
      </w:hyperlink>
    </w:p>
    <w:p w14:paraId="6C765E31" w14:textId="0933C121" w:rsidR="008E4B9E" w:rsidRDefault="008E4B9E">
      <w:pPr>
        <w:pStyle w:val="TOC2"/>
        <w:rPr>
          <w:rFonts w:asciiTheme="minorHAnsi" w:eastAsiaTheme="minorEastAsia" w:hAnsiTheme="minorHAnsi" w:cstheme="minorBidi"/>
          <w:smallCaps w:val="0"/>
          <w:color w:val="auto"/>
          <w:sz w:val="22"/>
          <w:szCs w:val="22"/>
          <w:lang w:eastAsia="en-GB"/>
        </w:rPr>
      </w:pPr>
      <w:hyperlink w:anchor="_Toc59206246" w:history="1">
        <w:r w:rsidRPr="00B378D3">
          <w:rPr>
            <w:rStyle w:val="Hyperlink"/>
          </w:rPr>
          <w:t>4.3</w:t>
        </w:r>
        <w:r>
          <w:rPr>
            <w:rFonts w:asciiTheme="minorHAnsi" w:eastAsiaTheme="minorEastAsia" w:hAnsiTheme="minorHAnsi" w:cstheme="minorBidi"/>
            <w:smallCaps w:val="0"/>
            <w:color w:val="auto"/>
            <w:sz w:val="22"/>
            <w:szCs w:val="22"/>
            <w:lang w:eastAsia="en-GB"/>
          </w:rPr>
          <w:tab/>
        </w:r>
        <w:r w:rsidRPr="00B378D3">
          <w:rPr>
            <w:rStyle w:val="Hyperlink"/>
          </w:rPr>
          <w:t>Certificate issuance</w:t>
        </w:r>
        <w:r>
          <w:rPr>
            <w:webHidden/>
          </w:rPr>
          <w:tab/>
        </w:r>
        <w:r>
          <w:rPr>
            <w:webHidden/>
          </w:rPr>
          <w:fldChar w:fldCharType="begin"/>
        </w:r>
        <w:r>
          <w:rPr>
            <w:webHidden/>
          </w:rPr>
          <w:instrText xml:space="preserve"> PAGEREF _Toc59206246 \h </w:instrText>
        </w:r>
        <w:r>
          <w:rPr>
            <w:webHidden/>
          </w:rPr>
        </w:r>
        <w:r>
          <w:rPr>
            <w:webHidden/>
          </w:rPr>
          <w:fldChar w:fldCharType="separate"/>
        </w:r>
        <w:r w:rsidR="000B378E">
          <w:rPr>
            <w:webHidden/>
          </w:rPr>
          <w:t>16</w:t>
        </w:r>
        <w:r>
          <w:rPr>
            <w:webHidden/>
          </w:rPr>
          <w:fldChar w:fldCharType="end"/>
        </w:r>
      </w:hyperlink>
    </w:p>
    <w:p w14:paraId="14086C79" w14:textId="7E97F037" w:rsidR="008E4B9E" w:rsidRDefault="008E4B9E">
      <w:pPr>
        <w:pStyle w:val="TOC3"/>
        <w:rPr>
          <w:rFonts w:asciiTheme="minorHAnsi" w:eastAsiaTheme="minorEastAsia" w:hAnsiTheme="minorHAnsi" w:cstheme="minorBidi"/>
          <w:color w:val="auto"/>
          <w:sz w:val="22"/>
          <w:szCs w:val="22"/>
          <w:lang w:eastAsia="en-GB"/>
        </w:rPr>
      </w:pPr>
      <w:hyperlink w:anchor="_Toc59206247" w:history="1">
        <w:r w:rsidRPr="00B378D3">
          <w:rPr>
            <w:rStyle w:val="Hyperlink"/>
            <w:bCs/>
          </w:rPr>
          <w:t>4.3.1</w:t>
        </w:r>
        <w:r>
          <w:rPr>
            <w:rFonts w:asciiTheme="minorHAnsi" w:eastAsiaTheme="minorEastAsia" w:hAnsiTheme="minorHAnsi" w:cstheme="minorBidi"/>
            <w:color w:val="auto"/>
            <w:sz w:val="22"/>
            <w:szCs w:val="22"/>
            <w:lang w:eastAsia="en-GB"/>
          </w:rPr>
          <w:tab/>
        </w:r>
        <w:r w:rsidRPr="00B378D3">
          <w:rPr>
            <w:rStyle w:val="Hyperlink"/>
            <w:bCs/>
          </w:rPr>
          <w:t>FOC S1SPCA Actions during Certificate Issuance</w:t>
        </w:r>
        <w:r>
          <w:rPr>
            <w:webHidden/>
          </w:rPr>
          <w:tab/>
        </w:r>
        <w:r>
          <w:rPr>
            <w:webHidden/>
          </w:rPr>
          <w:fldChar w:fldCharType="begin"/>
        </w:r>
        <w:r>
          <w:rPr>
            <w:webHidden/>
          </w:rPr>
          <w:instrText xml:space="preserve"> PAGEREF _Toc59206247 \h </w:instrText>
        </w:r>
        <w:r>
          <w:rPr>
            <w:webHidden/>
          </w:rPr>
        </w:r>
        <w:r>
          <w:rPr>
            <w:webHidden/>
          </w:rPr>
          <w:fldChar w:fldCharType="separate"/>
        </w:r>
        <w:r w:rsidR="000B378E">
          <w:rPr>
            <w:webHidden/>
          </w:rPr>
          <w:t>16</w:t>
        </w:r>
        <w:r>
          <w:rPr>
            <w:webHidden/>
          </w:rPr>
          <w:fldChar w:fldCharType="end"/>
        </w:r>
      </w:hyperlink>
    </w:p>
    <w:p w14:paraId="22361C60" w14:textId="3B3B6A3B" w:rsidR="008E4B9E" w:rsidRDefault="008E4B9E">
      <w:pPr>
        <w:pStyle w:val="TOC3"/>
        <w:rPr>
          <w:rFonts w:asciiTheme="minorHAnsi" w:eastAsiaTheme="minorEastAsia" w:hAnsiTheme="minorHAnsi" w:cstheme="minorBidi"/>
          <w:color w:val="auto"/>
          <w:sz w:val="22"/>
          <w:szCs w:val="22"/>
          <w:lang w:eastAsia="en-GB"/>
        </w:rPr>
      </w:pPr>
      <w:hyperlink w:anchor="_Toc59206248" w:history="1">
        <w:r w:rsidRPr="00B378D3">
          <w:rPr>
            <w:rStyle w:val="Hyperlink"/>
            <w:bCs/>
          </w:rPr>
          <w:t>4.3.2</w:t>
        </w:r>
        <w:r>
          <w:rPr>
            <w:rFonts w:asciiTheme="minorHAnsi" w:eastAsiaTheme="minorEastAsia" w:hAnsiTheme="minorHAnsi" w:cstheme="minorBidi"/>
            <w:color w:val="auto"/>
            <w:sz w:val="22"/>
            <w:szCs w:val="22"/>
            <w:lang w:eastAsia="en-GB"/>
          </w:rPr>
          <w:tab/>
        </w:r>
        <w:r w:rsidRPr="00B378D3">
          <w:rPr>
            <w:rStyle w:val="Hyperlink"/>
            <w:bCs/>
          </w:rPr>
          <w:t>Notification to subscriber by the CA of issuance of Certificate</w:t>
        </w:r>
        <w:r>
          <w:rPr>
            <w:webHidden/>
          </w:rPr>
          <w:tab/>
        </w:r>
        <w:r>
          <w:rPr>
            <w:webHidden/>
          </w:rPr>
          <w:fldChar w:fldCharType="begin"/>
        </w:r>
        <w:r>
          <w:rPr>
            <w:webHidden/>
          </w:rPr>
          <w:instrText xml:space="preserve"> PAGEREF _Toc59206248 \h </w:instrText>
        </w:r>
        <w:r>
          <w:rPr>
            <w:webHidden/>
          </w:rPr>
        </w:r>
        <w:r>
          <w:rPr>
            <w:webHidden/>
          </w:rPr>
          <w:fldChar w:fldCharType="separate"/>
        </w:r>
        <w:r w:rsidR="000B378E">
          <w:rPr>
            <w:webHidden/>
          </w:rPr>
          <w:t>17</w:t>
        </w:r>
        <w:r>
          <w:rPr>
            <w:webHidden/>
          </w:rPr>
          <w:fldChar w:fldCharType="end"/>
        </w:r>
      </w:hyperlink>
    </w:p>
    <w:p w14:paraId="10EB4E1E" w14:textId="2009EBE3" w:rsidR="008E4B9E" w:rsidRDefault="008E4B9E">
      <w:pPr>
        <w:pStyle w:val="TOC2"/>
        <w:rPr>
          <w:rFonts w:asciiTheme="minorHAnsi" w:eastAsiaTheme="minorEastAsia" w:hAnsiTheme="minorHAnsi" w:cstheme="minorBidi"/>
          <w:smallCaps w:val="0"/>
          <w:color w:val="auto"/>
          <w:sz w:val="22"/>
          <w:szCs w:val="22"/>
          <w:lang w:eastAsia="en-GB"/>
        </w:rPr>
      </w:pPr>
      <w:hyperlink w:anchor="_Toc59206249" w:history="1">
        <w:r w:rsidRPr="00B378D3">
          <w:rPr>
            <w:rStyle w:val="Hyperlink"/>
          </w:rPr>
          <w:t>4.4</w:t>
        </w:r>
        <w:r>
          <w:rPr>
            <w:rFonts w:asciiTheme="minorHAnsi" w:eastAsiaTheme="minorEastAsia" w:hAnsiTheme="minorHAnsi" w:cstheme="minorBidi"/>
            <w:smallCaps w:val="0"/>
            <w:color w:val="auto"/>
            <w:sz w:val="22"/>
            <w:szCs w:val="22"/>
            <w:lang w:eastAsia="en-GB"/>
          </w:rPr>
          <w:tab/>
        </w:r>
        <w:r w:rsidRPr="00B378D3">
          <w:rPr>
            <w:rStyle w:val="Hyperlink"/>
          </w:rPr>
          <w:t>Certificate Acceptance</w:t>
        </w:r>
        <w:r>
          <w:rPr>
            <w:webHidden/>
          </w:rPr>
          <w:tab/>
        </w:r>
        <w:r>
          <w:rPr>
            <w:webHidden/>
          </w:rPr>
          <w:fldChar w:fldCharType="begin"/>
        </w:r>
        <w:r>
          <w:rPr>
            <w:webHidden/>
          </w:rPr>
          <w:instrText xml:space="preserve"> PAGEREF _Toc59206249 \h </w:instrText>
        </w:r>
        <w:r>
          <w:rPr>
            <w:webHidden/>
          </w:rPr>
        </w:r>
        <w:r>
          <w:rPr>
            <w:webHidden/>
          </w:rPr>
          <w:fldChar w:fldCharType="separate"/>
        </w:r>
        <w:r w:rsidR="000B378E">
          <w:rPr>
            <w:webHidden/>
          </w:rPr>
          <w:t>17</w:t>
        </w:r>
        <w:r>
          <w:rPr>
            <w:webHidden/>
          </w:rPr>
          <w:fldChar w:fldCharType="end"/>
        </w:r>
      </w:hyperlink>
    </w:p>
    <w:p w14:paraId="2E209410" w14:textId="3C818BDB" w:rsidR="008E4B9E" w:rsidRDefault="008E4B9E">
      <w:pPr>
        <w:pStyle w:val="TOC3"/>
        <w:rPr>
          <w:rFonts w:asciiTheme="minorHAnsi" w:eastAsiaTheme="minorEastAsia" w:hAnsiTheme="minorHAnsi" w:cstheme="minorBidi"/>
          <w:color w:val="auto"/>
          <w:sz w:val="22"/>
          <w:szCs w:val="22"/>
          <w:lang w:eastAsia="en-GB"/>
        </w:rPr>
      </w:pPr>
      <w:hyperlink w:anchor="_Toc59206250" w:history="1">
        <w:r w:rsidRPr="00B378D3">
          <w:rPr>
            <w:rStyle w:val="Hyperlink"/>
            <w:bCs/>
          </w:rPr>
          <w:t>4.4.1</w:t>
        </w:r>
        <w:r>
          <w:rPr>
            <w:rFonts w:asciiTheme="minorHAnsi" w:eastAsiaTheme="minorEastAsia" w:hAnsiTheme="minorHAnsi" w:cstheme="minorBidi"/>
            <w:color w:val="auto"/>
            <w:sz w:val="22"/>
            <w:szCs w:val="22"/>
            <w:lang w:eastAsia="en-GB"/>
          </w:rPr>
          <w:tab/>
        </w:r>
        <w:r w:rsidRPr="00B378D3">
          <w:rPr>
            <w:rStyle w:val="Hyperlink"/>
            <w:bCs/>
          </w:rPr>
          <w:t>Conduct constituting Certificate acceptance</w:t>
        </w:r>
        <w:r>
          <w:rPr>
            <w:webHidden/>
          </w:rPr>
          <w:tab/>
        </w:r>
        <w:r>
          <w:rPr>
            <w:webHidden/>
          </w:rPr>
          <w:fldChar w:fldCharType="begin"/>
        </w:r>
        <w:r>
          <w:rPr>
            <w:webHidden/>
          </w:rPr>
          <w:instrText xml:space="preserve"> PAGEREF _Toc59206250 \h </w:instrText>
        </w:r>
        <w:r>
          <w:rPr>
            <w:webHidden/>
          </w:rPr>
        </w:r>
        <w:r>
          <w:rPr>
            <w:webHidden/>
          </w:rPr>
          <w:fldChar w:fldCharType="separate"/>
        </w:r>
        <w:r w:rsidR="000B378E">
          <w:rPr>
            <w:webHidden/>
          </w:rPr>
          <w:t>17</w:t>
        </w:r>
        <w:r>
          <w:rPr>
            <w:webHidden/>
          </w:rPr>
          <w:fldChar w:fldCharType="end"/>
        </w:r>
      </w:hyperlink>
    </w:p>
    <w:p w14:paraId="32DD0860" w14:textId="1DFCCAA0" w:rsidR="008E4B9E" w:rsidRDefault="008E4B9E">
      <w:pPr>
        <w:pStyle w:val="TOC3"/>
        <w:rPr>
          <w:rFonts w:asciiTheme="minorHAnsi" w:eastAsiaTheme="minorEastAsia" w:hAnsiTheme="minorHAnsi" w:cstheme="minorBidi"/>
          <w:color w:val="auto"/>
          <w:sz w:val="22"/>
          <w:szCs w:val="22"/>
          <w:lang w:eastAsia="en-GB"/>
        </w:rPr>
      </w:pPr>
      <w:hyperlink w:anchor="_Toc59206251" w:history="1">
        <w:r w:rsidRPr="00B378D3">
          <w:rPr>
            <w:rStyle w:val="Hyperlink"/>
            <w:bCs/>
          </w:rPr>
          <w:t>4.4.2</w:t>
        </w:r>
        <w:r>
          <w:rPr>
            <w:rFonts w:asciiTheme="minorHAnsi" w:eastAsiaTheme="minorEastAsia" w:hAnsiTheme="minorHAnsi" w:cstheme="minorBidi"/>
            <w:color w:val="auto"/>
            <w:sz w:val="22"/>
            <w:szCs w:val="22"/>
            <w:lang w:eastAsia="en-GB"/>
          </w:rPr>
          <w:tab/>
        </w:r>
        <w:r w:rsidRPr="00B378D3">
          <w:rPr>
            <w:rStyle w:val="Hyperlink"/>
            <w:bCs/>
          </w:rPr>
          <w:t>Publication of the Certificate by the CA</w:t>
        </w:r>
        <w:r>
          <w:rPr>
            <w:webHidden/>
          </w:rPr>
          <w:tab/>
        </w:r>
        <w:r>
          <w:rPr>
            <w:webHidden/>
          </w:rPr>
          <w:fldChar w:fldCharType="begin"/>
        </w:r>
        <w:r>
          <w:rPr>
            <w:webHidden/>
          </w:rPr>
          <w:instrText xml:space="preserve"> PAGEREF _Toc59206251 \h </w:instrText>
        </w:r>
        <w:r>
          <w:rPr>
            <w:webHidden/>
          </w:rPr>
        </w:r>
        <w:r>
          <w:rPr>
            <w:webHidden/>
          </w:rPr>
          <w:fldChar w:fldCharType="separate"/>
        </w:r>
        <w:r w:rsidR="000B378E">
          <w:rPr>
            <w:webHidden/>
          </w:rPr>
          <w:t>17</w:t>
        </w:r>
        <w:r>
          <w:rPr>
            <w:webHidden/>
          </w:rPr>
          <w:fldChar w:fldCharType="end"/>
        </w:r>
      </w:hyperlink>
    </w:p>
    <w:p w14:paraId="64970731" w14:textId="4B769BFB" w:rsidR="008E4B9E" w:rsidRDefault="008E4B9E">
      <w:pPr>
        <w:pStyle w:val="TOC3"/>
        <w:rPr>
          <w:rFonts w:asciiTheme="minorHAnsi" w:eastAsiaTheme="minorEastAsia" w:hAnsiTheme="minorHAnsi" w:cstheme="minorBidi"/>
          <w:color w:val="auto"/>
          <w:sz w:val="22"/>
          <w:szCs w:val="22"/>
          <w:lang w:eastAsia="en-GB"/>
        </w:rPr>
      </w:pPr>
      <w:hyperlink w:anchor="_Toc59206252" w:history="1">
        <w:r w:rsidRPr="00B378D3">
          <w:rPr>
            <w:rStyle w:val="Hyperlink"/>
            <w:bCs/>
          </w:rPr>
          <w:t>4.4.3</w:t>
        </w:r>
        <w:r>
          <w:rPr>
            <w:rFonts w:asciiTheme="minorHAnsi" w:eastAsiaTheme="minorEastAsia" w:hAnsiTheme="minorHAnsi" w:cstheme="minorBidi"/>
            <w:color w:val="auto"/>
            <w:sz w:val="22"/>
            <w:szCs w:val="22"/>
            <w:lang w:eastAsia="en-GB"/>
          </w:rPr>
          <w:tab/>
        </w:r>
        <w:r w:rsidRPr="00B378D3">
          <w:rPr>
            <w:rStyle w:val="Hyperlink"/>
            <w:bCs/>
          </w:rPr>
          <w:t>Notification of Certificate issuance by the CA to other entities</w:t>
        </w:r>
        <w:r>
          <w:rPr>
            <w:webHidden/>
          </w:rPr>
          <w:tab/>
        </w:r>
        <w:r>
          <w:rPr>
            <w:webHidden/>
          </w:rPr>
          <w:fldChar w:fldCharType="begin"/>
        </w:r>
        <w:r>
          <w:rPr>
            <w:webHidden/>
          </w:rPr>
          <w:instrText xml:space="preserve"> PAGEREF _Toc59206252 \h </w:instrText>
        </w:r>
        <w:r>
          <w:rPr>
            <w:webHidden/>
          </w:rPr>
        </w:r>
        <w:r>
          <w:rPr>
            <w:webHidden/>
          </w:rPr>
          <w:fldChar w:fldCharType="separate"/>
        </w:r>
        <w:r w:rsidR="000B378E">
          <w:rPr>
            <w:webHidden/>
          </w:rPr>
          <w:t>17</w:t>
        </w:r>
        <w:r>
          <w:rPr>
            <w:webHidden/>
          </w:rPr>
          <w:fldChar w:fldCharType="end"/>
        </w:r>
      </w:hyperlink>
    </w:p>
    <w:p w14:paraId="10FBC51C" w14:textId="6E59B455" w:rsidR="008E4B9E" w:rsidRDefault="008E4B9E">
      <w:pPr>
        <w:pStyle w:val="TOC2"/>
        <w:rPr>
          <w:rFonts w:asciiTheme="minorHAnsi" w:eastAsiaTheme="minorEastAsia" w:hAnsiTheme="minorHAnsi" w:cstheme="minorBidi"/>
          <w:smallCaps w:val="0"/>
          <w:color w:val="auto"/>
          <w:sz w:val="22"/>
          <w:szCs w:val="22"/>
          <w:lang w:eastAsia="en-GB"/>
        </w:rPr>
      </w:pPr>
      <w:hyperlink w:anchor="_Toc59206253" w:history="1">
        <w:r w:rsidRPr="00B378D3">
          <w:rPr>
            <w:rStyle w:val="Hyperlink"/>
          </w:rPr>
          <w:t>4.5</w:t>
        </w:r>
        <w:r>
          <w:rPr>
            <w:rFonts w:asciiTheme="minorHAnsi" w:eastAsiaTheme="minorEastAsia" w:hAnsiTheme="minorHAnsi" w:cstheme="minorBidi"/>
            <w:smallCaps w:val="0"/>
            <w:color w:val="auto"/>
            <w:sz w:val="22"/>
            <w:szCs w:val="22"/>
            <w:lang w:eastAsia="en-GB"/>
          </w:rPr>
          <w:tab/>
        </w:r>
        <w:r w:rsidRPr="00B378D3">
          <w:rPr>
            <w:rStyle w:val="Hyperlink"/>
          </w:rPr>
          <w:t>Key Pair and Certificate Usage</w:t>
        </w:r>
        <w:r>
          <w:rPr>
            <w:webHidden/>
          </w:rPr>
          <w:tab/>
        </w:r>
        <w:r>
          <w:rPr>
            <w:webHidden/>
          </w:rPr>
          <w:fldChar w:fldCharType="begin"/>
        </w:r>
        <w:r>
          <w:rPr>
            <w:webHidden/>
          </w:rPr>
          <w:instrText xml:space="preserve"> PAGEREF _Toc59206253 \h </w:instrText>
        </w:r>
        <w:r>
          <w:rPr>
            <w:webHidden/>
          </w:rPr>
        </w:r>
        <w:r>
          <w:rPr>
            <w:webHidden/>
          </w:rPr>
          <w:fldChar w:fldCharType="separate"/>
        </w:r>
        <w:r w:rsidR="000B378E">
          <w:rPr>
            <w:webHidden/>
          </w:rPr>
          <w:t>17</w:t>
        </w:r>
        <w:r>
          <w:rPr>
            <w:webHidden/>
          </w:rPr>
          <w:fldChar w:fldCharType="end"/>
        </w:r>
      </w:hyperlink>
    </w:p>
    <w:p w14:paraId="25C582A3" w14:textId="6FE6B314" w:rsidR="008E4B9E" w:rsidRDefault="008E4B9E">
      <w:pPr>
        <w:pStyle w:val="TOC3"/>
        <w:rPr>
          <w:rFonts w:asciiTheme="minorHAnsi" w:eastAsiaTheme="minorEastAsia" w:hAnsiTheme="minorHAnsi" w:cstheme="minorBidi"/>
          <w:color w:val="auto"/>
          <w:sz w:val="22"/>
          <w:szCs w:val="22"/>
          <w:lang w:eastAsia="en-GB"/>
        </w:rPr>
      </w:pPr>
      <w:hyperlink w:anchor="_Toc59206254" w:history="1">
        <w:r w:rsidRPr="00B378D3">
          <w:rPr>
            <w:rStyle w:val="Hyperlink"/>
            <w:bCs/>
          </w:rPr>
          <w:t>4.5.1</w:t>
        </w:r>
        <w:r>
          <w:rPr>
            <w:rFonts w:asciiTheme="minorHAnsi" w:eastAsiaTheme="minorEastAsia" w:hAnsiTheme="minorHAnsi" w:cstheme="minorBidi"/>
            <w:color w:val="auto"/>
            <w:sz w:val="22"/>
            <w:szCs w:val="22"/>
            <w:lang w:eastAsia="en-GB"/>
          </w:rPr>
          <w:tab/>
        </w:r>
        <w:r w:rsidRPr="00B378D3">
          <w:rPr>
            <w:rStyle w:val="Hyperlink"/>
            <w:bCs/>
          </w:rPr>
          <w:t>Subscriber Private Key and Certificate Usage</w:t>
        </w:r>
        <w:r>
          <w:rPr>
            <w:webHidden/>
          </w:rPr>
          <w:tab/>
        </w:r>
        <w:r>
          <w:rPr>
            <w:webHidden/>
          </w:rPr>
          <w:fldChar w:fldCharType="begin"/>
        </w:r>
        <w:r>
          <w:rPr>
            <w:webHidden/>
          </w:rPr>
          <w:instrText xml:space="preserve"> PAGEREF _Toc59206254 \h </w:instrText>
        </w:r>
        <w:r>
          <w:rPr>
            <w:webHidden/>
          </w:rPr>
        </w:r>
        <w:r>
          <w:rPr>
            <w:webHidden/>
          </w:rPr>
          <w:fldChar w:fldCharType="separate"/>
        </w:r>
        <w:r w:rsidR="000B378E">
          <w:rPr>
            <w:webHidden/>
          </w:rPr>
          <w:t>17</w:t>
        </w:r>
        <w:r>
          <w:rPr>
            <w:webHidden/>
          </w:rPr>
          <w:fldChar w:fldCharType="end"/>
        </w:r>
      </w:hyperlink>
    </w:p>
    <w:p w14:paraId="25317B49" w14:textId="0B9EEC03" w:rsidR="008E4B9E" w:rsidRDefault="008E4B9E">
      <w:pPr>
        <w:pStyle w:val="TOC3"/>
        <w:rPr>
          <w:rFonts w:asciiTheme="minorHAnsi" w:eastAsiaTheme="minorEastAsia" w:hAnsiTheme="minorHAnsi" w:cstheme="minorBidi"/>
          <w:color w:val="auto"/>
          <w:sz w:val="22"/>
          <w:szCs w:val="22"/>
          <w:lang w:eastAsia="en-GB"/>
        </w:rPr>
      </w:pPr>
      <w:hyperlink w:anchor="_Toc59206255" w:history="1">
        <w:r w:rsidRPr="00B378D3">
          <w:rPr>
            <w:rStyle w:val="Hyperlink"/>
            <w:bCs/>
          </w:rPr>
          <w:t>4.5.2</w:t>
        </w:r>
        <w:r>
          <w:rPr>
            <w:rFonts w:asciiTheme="minorHAnsi" w:eastAsiaTheme="minorEastAsia" w:hAnsiTheme="minorHAnsi" w:cstheme="minorBidi"/>
            <w:color w:val="auto"/>
            <w:sz w:val="22"/>
            <w:szCs w:val="22"/>
            <w:lang w:eastAsia="en-GB"/>
          </w:rPr>
          <w:tab/>
        </w:r>
        <w:r w:rsidRPr="00B378D3">
          <w:rPr>
            <w:rStyle w:val="Hyperlink"/>
          </w:rPr>
          <w:t>Relying Party Public Key and Certificate usage</w:t>
        </w:r>
        <w:r>
          <w:rPr>
            <w:webHidden/>
          </w:rPr>
          <w:tab/>
        </w:r>
        <w:r>
          <w:rPr>
            <w:webHidden/>
          </w:rPr>
          <w:fldChar w:fldCharType="begin"/>
        </w:r>
        <w:r>
          <w:rPr>
            <w:webHidden/>
          </w:rPr>
          <w:instrText xml:space="preserve"> PAGEREF _Toc59206255 \h </w:instrText>
        </w:r>
        <w:r>
          <w:rPr>
            <w:webHidden/>
          </w:rPr>
        </w:r>
        <w:r>
          <w:rPr>
            <w:webHidden/>
          </w:rPr>
          <w:fldChar w:fldCharType="separate"/>
        </w:r>
        <w:r w:rsidR="000B378E">
          <w:rPr>
            <w:webHidden/>
          </w:rPr>
          <w:t>17</w:t>
        </w:r>
        <w:r>
          <w:rPr>
            <w:webHidden/>
          </w:rPr>
          <w:fldChar w:fldCharType="end"/>
        </w:r>
      </w:hyperlink>
    </w:p>
    <w:p w14:paraId="765371B6" w14:textId="68AAE7B4" w:rsidR="008E4B9E" w:rsidRDefault="008E4B9E">
      <w:pPr>
        <w:pStyle w:val="TOC2"/>
        <w:rPr>
          <w:rFonts w:asciiTheme="minorHAnsi" w:eastAsiaTheme="minorEastAsia" w:hAnsiTheme="minorHAnsi" w:cstheme="minorBidi"/>
          <w:smallCaps w:val="0"/>
          <w:color w:val="auto"/>
          <w:sz w:val="22"/>
          <w:szCs w:val="22"/>
          <w:lang w:eastAsia="en-GB"/>
        </w:rPr>
      </w:pPr>
      <w:hyperlink w:anchor="_Toc59206256" w:history="1">
        <w:r w:rsidRPr="00B378D3">
          <w:rPr>
            <w:rStyle w:val="Hyperlink"/>
          </w:rPr>
          <w:t>4.6</w:t>
        </w:r>
        <w:r>
          <w:rPr>
            <w:rFonts w:asciiTheme="minorHAnsi" w:eastAsiaTheme="minorEastAsia" w:hAnsiTheme="minorHAnsi" w:cstheme="minorBidi"/>
            <w:smallCaps w:val="0"/>
            <w:color w:val="auto"/>
            <w:sz w:val="22"/>
            <w:szCs w:val="22"/>
            <w:lang w:eastAsia="en-GB"/>
          </w:rPr>
          <w:tab/>
        </w:r>
        <w:r w:rsidRPr="00B378D3">
          <w:rPr>
            <w:rStyle w:val="Hyperlink"/>
          </w:rPr>
          <w:t>Certificate Renewal</w:t>
        </w:r>
        <w:r>
          <w:rPr>
            <w:webHidden/>
          </w:rPr>
          <w:tab/>
        </w:r>
        <w:r>
          <w:rPr>
            <w:webHidden/>
          </w:rPr>
          <w:fldChar w:fldCharType="begin"/>
        </w:r>
        <w:r>
          <w:rPr>
            <w:webHidden/>
          </w:rPr>
          <w:instrText xml:space="preserve"> PAGEREF _Toc59206256 \h </w:instrText>
        </w:r>
        <w:r>
          <w:rPr>
            <w:webHidden/>
          </w:rPr>
        </w:r>
        <w:r>
          <w:rPr>
            <w:webHidden/>
          </w:rPr>
          <w:fldChar w:fldCharType="separate"/>
        </w:r>
        <w:r w:rsidR="000B378E">
          <w:rPr>
            <w:webHidden/>
          </w:rPr>
          <w:t>17</w:t>
        </w:r>
        <w:r>
          <w:rPr>
            <w:webHidden/>
          </w:rPr>
          <w:fldChar w:fldCharType="end"/>
        </w:r>
      </w:hyperlink>
    </w:p>
    <w:p w14:paraId="7A3E5D48" w14:textId="18A1CC31" w:rsidR="008E4B9E" w:rsidRDefault="008E4B9E">
      <w:pPr>
        <w:pStyle w:val="TOC3"/>
        <w:rPr>
          <w:rFonts w:asciiTheme="minorHAnsi" w:eastAsiaTheme="minorEastAsia" w:hAnsiTheme="minorHAnsi" w:cstheme="minorBidi"/>
          <w:color w:val="auto"/>
          <w:sz w:val="22"/>
          <w:szCs w:val="22"/>
          <w:lang w:eastAsia="en-GB"/>
        </w:rPr>
      </w:pPr>
      <w:hyperlink w:anchor="_Toc59206257" w:history="1">
        <w:r w:rsidRPr="00B378D3">
          <w:rPr>
            <w:rStyle w:val="Hyperlink"/>
            <w:bCs/>
          </w:rPr>
          <w:t>4.6.1</w:t>
        </w:r>
        <w:r>
          <w:rPr>
            <w:rFonts w:asciiTheme="minorHAnsi" w:eastAsiaTheme="minorEastAsia" w:hAnsiTheme="minorHAnsi" w:cstheme="minorBidi"/>
            <w:color w:val="auto"/>
            <w:sz w:val="22"/>
            <w:szCs w:val="22"/>
            <w:lang w:eastAsia="en-GB"/>
          </w:rPr>
          <w:tab/>
        </w:r>
        <w:r w:rsidRPr="00B378D3">
          <w:rPr>
            <w:rStyle w:val="Hyperlink"/>
            <w:bCs/>
          </w:rPr>
          <w:t>Circumstance for Certificate Renewal</w:t>
        </w:r>
        <w:r>
          <w:rPr>
            <w:webHidden/>
          </w:rPr>
          <w:tab/>
        </w:r>
        <w:r>
          <w:rPr>
            <w:webHidden/>
          </w:rPr>
          <w:fldChar w:fldCharType="begin"/>
        </w:r>
        <w:r>
          <w:rPr>
            <w:webHidden/>
          </w:rPr>
          <w:instrText xml:space="preserve"> PAGEREF _Toc59206257 \h </w:instrText>
        </w:r>
        <w:r>
          <w:rPr>
            <w:webHidden/>
          </w:rPr>
        </w:r>
        <w:r>
          <w:rPr>
            <w:webHidden/>
          </w:rPr>
          <w:fldChar w:fldCharType="separate"/>
        </w:r>
        <w:r w:rsidR="000B378E">
          <w:rPr>
            <w:webHidden/>
          </w:rPr>
          <w:t>17</w:t>
        </w:r>
        <w:r>
          <w:rPr>
            <w:webHidden/>
          </w:rPr>
          <w:fldChar w:fldCharType="end"/>
        </w:r>
      </w:hyperlink>
    </w:p>
    <w:p w14:paraId="458D9143" w14:textId="698FA17F" w:rsidR="008E4B9E" w:rsidRDefault="008E4B9E">
      <w:pPr>
        <w:pStyle w:val="TOC3"/>
        <w:rPr>
          <w:rFonts w:asciiTheme="minorHAnsi" w:eastAsiaTheme="minorEastAsia" w:hAnsiTheme="minorHAnsi" w:cstheme="minorBidi"/>
          <w:color w:val="auto"/>
          <w:sz w:val="22"/>
          <w:szCs w:val="22"/>
          <w:lang w:eastAsia="en-GB"/>
        </w:rPr>
      </w:pPr>
      <w:hyperlink w:anchor="_Toc59206258" w:history="1">
        <w:r w:rsidRPr="00B378D3">
          <w:rPr>
            <w:rStyle w:val="Hyperlink"/>
            <w:bCs/>
          </w:rPr>
          <w:t>4.6.2</w:t>
        </w:r>
        <w:r>
          <w:rPr>
            <w:rFonts w:asciiTheme="minorHAnsi" w:eastAsiaTheme="minorEastAsia" w:hAnsiTheme="minorHAnsi" w:cstheme="minorBidi"/>
            <w:color w:val="auto"/>
            <w:sz w:val="22"/>
            <w:szCs w:val="22"/>
            <w:lang w:eastAsia="en-GB"/>
          </w:rPr>
          <w:tab/>
        </w:r>
        <w:r w:rsidRPr="00B378D3">
          <w:rPr>
            <w:rStyle w:val="Hyperlink"/>
            <w:bCs/>
          </w:rPr>
          <w:t>Who may request replacement</w:t>
        </w:r>
        <w:r>
          <w:rPr>
            <w:webHidden/>
          </w:rPr>
          <w:tab/>
        </w:r>
        <w:r>
          <w:rPr>
            <w:webHidden/>
          </w:rPr>
          <w:fldChar w:fldCharType="begin"/>
        </w:r>
        <w:r>
          <w:rPr>
            <w:webHidden/>
          </w:rPr>
          <w:instrText xml:space="preserve"> PAGEREF _Toc59206258 \h </w:instrText>
        </w:r>
        <w:r>
          <w:rPr>
            <w:webHidden/>
          </w:rPr>
        </w:r>
        <w:r>
          <w:rPr>
            <w:webHidden/>
          </w:rPr>
          <w:fldChar w:fldCharType="separate"/>
        </w:r>
        <w:r w:rsidR="000B378E">
          <w:rPr>
            <w:webHidden/>
          </w:rPr>
          <w:t>17</w:t>
        </w:r>
        <w:r>
          <w:rPr>
            <w:webHidden/>
          </w:rPr>
          <w:fldChar w:fldCharType="end"/>
        </w:r>
      </w:hyperlink>
    </w:p>
    <w:p w14:paraId="630A85CA" w14:textId="40AEF65D" w:rsidR="008E4B9E" w:rsidRDefault="008E4B9E">
      <w:pPr>
        <w:pStyle w:val="TOC3"/>
        <w:rPr>
          <w:rFonts w:asciiTheme="minorHAnsi" w:eastAsiaTheme="minorEastAsia" w:hAnsiTheme="minorHAnsi" w:cstheme="minorBidi"/>
          <w:color w:val="auto"/>
          <w:sz w:val="22"/>
          <w:szCs w:val="22"/>
          <w:lang w:eastAsia="en-GB"/>
        </w:rPr>
      </w:pPr>
      <w:hyperlink w:anchor="_Toc59206259" w:history="1">
        <w:r w:rsidRPr="00B378D3">
          <w:rPr>
            <w:rStyle w:val="Hyperlink"/>
            <w:bCs/>
          </w:rPr>
          <w:t>4.6.3</w:t>
        </w:r>
        <w:r>
          <w:rPr>
            <w:rFonts w:asciiTheme="minorHAnsi" w:eastAsiaTheme="minorEastAsia" w:hAnsiTheme="minorHAnsi" w:cstheme="minorBidi"/>
            <w:color w:val="auto"/>
            <w:sz w:val="22"/>
            <w:szCs w:val="22"/>
            <w:lang w:eastAsia="en-GB"/>
          </w:rPr>
          <w:tab/>
        </w:r>
        <w:r w:rsidRPr="00B378D3">
          <w:rPr>
            <w:rStyle w:val="Hyperlink"/>
            <w:bCs/>
          </w:rPr>
          <w:t>Notification of new Certificate issuance to subscriber</w:t>
        </w:r>
        <w:r>
          <w:rPr>
            <w:webHidden/>
          </w:rPr>
          <w:tab/>
        </w:r>
        <w:r>
          <w:rPr>
            <w:webHidden/>
          </w:rPr>
          <w:fldChar w:fldCharType="begin"/>
        </w:r>
        <w:r>
          <w:rPr>
            <w:webHidden/>
          </w:rPr>
          <w:instrText xml:space="preserve"> PAGEREF _Toc59206259 \h </w:instrText>
        </w:r>
        <w:r>
          <w:rPr>
            <w:webHidden/>
          </w:rPr>
        </w:r>
        <w:r>
          <w:rPr>
            <w:webHidden/>
          </w:rPr>
          <w:fldChar w:fldCharType="separate"/>
        </w:r>
        <w:r w:rsidR="000B378E">
          <w:rPr>
            <w:webHidden/>
          </w:rPr>
          <w:t>17</w:t>
        </w:r>
        <w:r>
          <w:rPr>
            <w:webHidden/>
          </w:rPr>
          <w:fldChar w:fldCharType="end"/>
        </w:r>
      </w:hyperlink>
    </w:p>
    <w:p w14:paraId="25BB770B" w14:textId="6ECF5E7B" w:rsidR="008E4B9E" w:rsidRDefault="008E4B9E">
      <w:pPr>
        <w:pStyle w:val="TOC3"/>
        <w:rPr>
          <w:rFonts w:asciiTheme="minorHAnsi" w:eastAsiaTheme="minorEastAsia" w:hAnsiTheme="minorHAnsi" w:cstheme="minorBidi"/>
          <w:color w:val="auto"/>
          <w:sz w:val="22"/>
          <w:szCs w:val="22"/>
          <w:lang w:eastAsia="en-GB"/>
        </w:rPr>
      </w:pPr>
      <w:hyperlink w:anchor="_Toc59206260" w:history="1">
        <w:r w:rsidRPr="00B378D3">
          <w:rPr>
            <w:rStyle w:val="Hyperlink"/>
            <w:bCs/>
          </w:rPr>
          <w:t>4.6.4</w:t>
        </w:r>
        <w:r>
          <w:rPr>
            <w:rFonts w:asciiTheme="minorHAnsi" w:eastAsiaTheme="minorEastAsia" w:hAnsiTheme="minorHAnsi" w:cstheme="minorBidi"/>
            <w:color w:val="auto"/>
            <w:sz w:val="22"/>
            <w:szCs w:val="22"/>
            <w:lang w:eastAsia="en-GB"/>
          </w:rPr>
          <w:tab/>
        </w:r>
        <w:r w:rsidRPr="00B378D3">
          <w:rPr>
            <w:rStyle w:val="Hyperlink"/>
            <w:bCs/>
          </w:rPr>
          <w:t>Conduct constituting acceptance of a replacement Certificate</w:t>
        </w:r>
        <w:r>
          <w:rPr>
            <w:webHidden/>
          </w:rPr>
          <w:tab/>
        </w:r>
        <w:r>
          <w:rPr>
            <w:webHidden/>
          </w:rPr>
          <w:fldChar w:fldCharType="begin"/>
        </w:r>
        <w:r>
          <w:rPr>
            <w:webHidden/>
          </w:rPr>
          <w:instrText xml:space="preserve"> PAGEREF _Toc59206260 \h </w:instrText>
        </w:r>
        <w:r>
          <w:rPr>
            <w:webHidden/>
          </w:rPr>
        </w:r>
        <w:r>
          <w:rPr>
            <w:webHidden/>
          </w:rPr>
          <w:fldChar w:fldCharType="separate"/>
        </w:r>
        <w:r w:rsidR="000B378E">
          <w:rPr>
            <w:webHidden/>
          </w:rPr>
          <w:t>17</w:t>
        </w:r>
        <w:r>
          <w:rPr>
            <w:webHidden/>
          </w:rPr>
          <w:fldChar w:fldCharType="end"/>
        </w:r>
      </w:hyperlink>
    </w:p>
    <w:p w14:paraId="23D2A09D" w14:textId="59F3E7EB" w:rsidR="008E4B9E" w:rsidRDefault="008E4B9E">
      <w:pPr>
        <w:pStyle w:val="TOC3"/>
        <w:rPr>
          <w:rFonts w:asciiTheme="minorHAnsi" w:eastAsiaTheme="minorEastAsia" w:hAnsiTheme="minorHAnsi" w:cstheme="minorBidi"/>
          <w:color w:val="auto"/>
          <w:sz w:val="22"/>
          <w:szCs w:val="22"/>
          <w:lang w:eastAsia="en-GB"/>
        </w:rPr>
      </w:pPr>
      <w:hyperlink w:anchor="_Toc59206261" w:history="1">
        <w:r w:rsidRPr="00B378D3">
          <w:rPr>
            <w:rStyle w:val="Hyperlink"/>
            <w:bCs/>
          </w:rPr>
          <w:t>4.6.5</w:t>
        </w:r>
        <w:r>
          <w:rPr>
            <w:rFonts w:asciiTheme="minorHAnsi" w:eastAsiaTheme="minorEastAsia" w:hAnsiTheme="minorHAnsi" w:cstheme="minorBidi"/>
            <w:color w:val="auto"/>
            <w:sz w:val="22"/>
            <w:szCs w:val="22"/>
            <w:lang w:eastAsia="en-GB"/>
          </w:rPr>
          <w:tab/>
        </w:r>
        <w:r w:rsidRPr="00B378D3">
          <w:rPr>
            <w:rStyle w:val="Hyperlink"/>
            <w:bCs/>
          </w:rPr>
          <w:t>Publication of the replacement Certificate by the CA</w:t>
        </w:r>
        <w:r>
          <w:rPr>
            <w:webHidden/>
          </w:rPr>
          <w:tab/>
        </w:r>
        <w:r>
          <w:rPr>
            <w:webHidden/>
          </w:rPr>
          <w:fldChar w:fldCharType="begin"/>
        </w:r>
        <w:r>
          <w:rPr>
            <w:webHidden/>
          </w:rPr>
          <w:instrText xml:space="preserve"> PAGEREF _Toc59206261 \h </w:instrText>
        </w:r>
        <w:r>
          <w:rPr>
            <w:webHidden/>
          </w:rPr>
        </w:r>
        <w:r>
          <w:rPr>
            <w:webHidden/>
          </w:rPr>
          <w:fldChar w:fldCharType="separate"/>
        </w:r>
        <w:r w:rsidR="000B378E">
          <w:rPr>
            <w:webHidden/>
          </w:rPr>
          <w:t>17</w:t>
        </w:r>
        <w:r>
          <w:rPr>
            <w:webHidden/>
          </w:rPr>
          <w:fldChar w:fldCharType="end"/>
        </w:r>
      </w:hyperlink>
    </w:p>
    <w:p w14:paraId="626862AD" w14:textId="2C4FB06F" w:rsidR="008E4B9E" w:rsidRDefault="008E4B9E">
      <w:pPr>
        <w:pStyle w:val="TOC3"/>
        <w:rPr>
          <w:rFonts w:asciiTheme="minorHAnsi" w:eastAsiaTheme="minorEastAsia" w:hAnsiTheme="minorHAnsi" w:cstheme="minorBidi"/>
          <w:color w:val="auto"/>
          <w:sz w:val="22"/>
          <w:szCs w:val="22"/>
          <w:lang w:eastAsia="en-GB"/>
        </w:rPr>
      </w:pPr>
      <w:hyperlink w:anchor="_Toc59206262" w:history="1">
        <w:r w:rsidRPr="00B378D3">
          <w:rPr>
            <w:rStyle w:val="Hyperlink"/>
            <w:bCs/>
          </w:rPr>
          <w:t>4.6.6</w:t>
        </w:r>
        <w:r>
          <w:rPr>
            <w:rFonts w:asciiTheme="minorHAnsi" w:eastAsiaTheme="minorEastAsia" w:hAnsiTheme="minorHAnsi" w:cstheme="minorBidi"/>
            <w:color w:val="auto"/>
            <w:sz w:val="22"/>
            <w:szCs w:val="22"/>
            <w:lang w:eastAsia="en-GB"/>
          </w:rPr>
          <w:tab/>
        </w:r>
        <w:r w:rsidRPr="00B378D3">
          <w:rPr>
            <w:rStyle w:val="Hyperlink"/>
            <w:bCs/>
          </w:rPr>
          <w:t>Notification of Certificate issuance by the CA to other entities</w:t>
        </w:r>
        <w:r>
          <w:rPr>
            <w:webHidden/>
          </w:rPr>
          <w:tab/>
        </w:r>
        <w:r>
          <w:rPr>
            <w:webHidden/>
          </w:rPr>
          <w:fldChar w:fldCharType="begin"/>
        </w:r>
        <w:r>
          <w:rPr>
            <w:webHidden/>
          </w:rPr>
          <w:instrText xml:space="preserve"> PAGEREF _Toc59206262 \h </w:instrText>
        </w:r>
        <w:r>
          <w:rPr>
            <w:webHidden/>
          </w:rPr>
        </w:r>
        <w:r>
          <w:rPr>
            <w:webHidden/>
          </w:rPr>
          <w:fldChar w:fldCharType="separate"/>
        </w:r>
        <w:r w:rsidR="000B378E">
          <w:rPr>
            <w:webHidden/>
          </w:rPr>
          <w:t>18</w:t>
        </w:r>
        <w:r>
          <w:rPr>
            <w:webHidden/>
          </w:rPr>
          <w:fldChar w:fldCharType="end"/>
        </w:r>
      </w:hyperlink>
    </w:p>
    <w:p w14:paraId="599E772A" w14:textId="411A8250" w:rsidR="008E4B9E" w:rsidRDefault="008E4B9E">
      <w:pPr>
        <w:pStyle w:val="TOC2"/>
        <w:rPr>
          <w:rFonts w:asciiTheme="minorHAnsi" w:eastAsiaTheme="minorEastAsia" w:hAnsiTheme="minorHAnsi" w:cstheme="minorBidi"/>
          <w:smallCaps w:val="0"/>
          <w:color w:val="auto"/>
          <w:sz w:val="22"/>
          <w:szCs w:val="22"/>
          <w:lang w:eastAsia="en-GB"/>
        </w:rPr>
      </w:pPr>
      <w:hyperlink w:anchor="_Toc59206263" w:history="1">
        <w:r w:rsidRPr="00B378D3">
          <w:rPr>
            <w:rStyle w:val="Hyperlink"/>
          </w:rPr>
          <w:t>4.7</w:t>
        </w:r>
        <w:r>
          <w:rPr>
            <w:rFonts w:asciiTheme="minorHAnsi" w:eastAsiaTheme="minorEastAsia" w:hAnsiTheme="minorHAnsi" w:cstheme="minorBidi"/>
            <w:smallCaps w:val="0"/>
            <w:color w:val="auto"/>
            <w:sz w:val="22"/>
            <w:szCs w:val="22"/>
            <w:lang w:eastAsia="en-GB"/>
          </w:rPr>
          <w:tab/>
        </w:r>
        <w:r w:rsidRPr="00B378D3">
          <w:rPr>
            <w:rStyle w:val="Hyperlink"/>
          </w:rPr>
          <w:t>Certificate re-key</w:t>
        </w:r>
        <w:r>
          <w:rPr>
            <w:webHidden/>
          </w:rPr>
          <w:tab/>
        </w:r>
        <w:r>
          <w:rPr>
            <w:webHidden/>
          </w:rPr>
          <w:fldChar w:fldCharType="begin"/>
        </w:r>
        <w:r>
          <w:rPr>
            <w:webHidden/>
          </w:rPr>
          <w:instrText xml:space="preserve"> PAGEREF _Toc59206263 \h </w:instrText>
        </w:r>
        <w:r>
          <w:rPr>
            <w:webHidden/>
          </w:rPr>
        </w:r>
        <w:r>
          <w:rPr>
            <w:webHidden/>
          </w:rPr>
          <w:fldChar w:fldCharType="separate"/>
        </w:r>
        <w:r w:rsidR="000B378E">
          <w:rPr>
            <w:webHidden/>
          </w:rPr>
          <w:t>18</w:t>
        </w:r>
        <w:r>
          <w:rPr>
            <w:webHidden/>
          </w:rPr>
          <w:fldChar w:fldCharType="end"/>
        </w:r>
      </w:hyperlink>
    </w:p>
    <w:p w14:paraId="2F4E6AD0" w14:textId="52D9E789" w:rsidR="008E4B9E" w:rsidRDefault="008E4B9E">
      <w:pPr>
        <w:pStyle w:val="TOC3"/>
        <w:rPr>
          <w:rFonts w:asciiTheme="minorHAnsi" w:eastAsiaTheme="minorEastAsia" w:hAnsiTheme="minorHAnsi" w:cstheme="minorBidi"/>
          <w:color w:val="auto"/>
          <w:sz w:val="22"/>
          <w:szCs w:val="22"/>
          <w:lang w:eastAsia="en-GB"/>
        </w:rPr>
      </w:pPr>
      <w:hyperlink w:anchor="_Toc59206264" w:history="1">
        <w:r w:rsidRPr="00B378D3">
          <w:rPr>
            <w:rStyle w:val="Hyperlink"/>
            <w:bCs/>
          </w:rPr>
          <w:t>4.7.1</w:t>
        </w:r>
        <w:r>
          <w:rPr>
            <w:rFonts w:asciiTheme="minorHAnsi" w:eastAsiaTheme="minorEastAsia" w:hAnsiTheme="minorHAnsi" w:cstheme="minorBidi"/>
            <w:color w:val="auto"/>
            <w:sz w:val="22"/>
            <w:szCs w:val="22"/>
            <w:lang w:eastAsia="en-GB"/>
          </w:rPr>
          <w:tab/>
        </w:r>
        <w:r w:rsidRPr="00B378D3">
          <w:rPr>
            <w:rStyle w:val="Hyperlink"/>
            <w:bCs/>
          </w:rPr>
          <w:t>Circumstance for Certificate re-key</w:t>
        </w:r>
        <w:r>
          <w:rPr>
            <w:webHidden/>
          </w:rPr>
          <w:tab/>
        </w:r>
        <w:r>
          <w:rPr>
            <w:webHidden/>
          </w:rPr>
          <w:fldChar w:fldCharType="begin"/>
        </w:r>
        <w:r>
          <w:rPr>
            <w:webHidden/>
          </w:rPr>
          <w:instrText xml:space="preserve"> PAGEREF _Toc59206264 \h </w:instrText>
        </w:r>
        <w:r>
          <w:rPr>
            <w:webHidden/>
          </w:rPr>
        </w:r>
        <w:r>
          <w:rPr>
            <w:webHidden/>
          </w:rPr>
          <w:fldChar w:fldCharType="separate"/>
        </w:r>
        <w:r w:rsidR="000B378E">
          <w:rPr>
            <w:webHidden/>
          </w:rPr>
          <w:t>18</w:t>
        </w:r>
        <w:r>
          <w:rPr>
            <w:webHidden/>
          </w:rPr>
          <w:fldChar w:fldCharType="end"/>
        </w:r>
      </w:hyperlink>
    </w:p>
    <w:p w14:paraId="6E647E42" w14:textId="30574DD4" w:rsidR="008E4B9E" w:rsidRDefault="008E4B9E">
      <w:pPr>
        <w:pStyle w:val="TOC3"/>
        <w:rPr>
          <w:rFonts w:asciiTheme="minorHAnsi" w:eastAsiaTheme="minorEastAsia" w:hAnsiTheme="minorHAnsi" w:cstheme="minorBidi"/>
          <w:color w:val="auto"/>
          <w:sz w:val="22"/>
          <w:szCs w:val="22"/>
          <w:lang w:eastAsia="en-GB"/>
        </w:rPr>
      </w:pPr>
      <w:hyperlink w:anchor="_Toc59206265" w:history="1">
        <w:r w:rsidRPr="00B378D3">
          <w:rPr>
            <w:rStyle w:val="Hyperlink"/>
            <w:bCs/>
          </w:rPr>
          <w:t>4.7.2</w:t>
        </w:r>
        <w:r>
          <w:rPr>
            <w:rFonts w:asciiTheme="minorHAnsi" w:eastAsiaTheme="minorEastAsia" w:hAnsiTheme="minorHAnsi" w:cstheme="minorBidi"/>
            <w:color w:val="auto"/>
            <w:sz w:val="22"/>
            <w:szCs w:val="22"/>
            <w:lang w:eastAsia="en-GB"/>
          </w:rPr>
          <w:tab/>
        </w:r>
        <w:r w:rsidRPr="00B378D3">
          <w:rPr>
            <w:rStyle w:val="Hyperlink"/>
            <w:bCs/>
          </w:rPr>
          <w:t>Who may request certification of a new public key</w:t>
        </w:r>
        <w:r>
          <w:rPr>
            <w:webHidden/>
          </w:rPr>
          <w:tab/>
        </w:r>
        <w:r>
          <w:rPr>
            <w:webHidden/>
          </w:rPr>
          <w:fldChar w:fldCharType="begin"/>
        </w:r>
        <w:r>
          <w:rPr>
            <w:webHidden/>
          </w:rPr>
          <w:instrText xml:space="preserve"> PAGEREF _Toc59206265 \h </w:instrText>
        </w:r>
        <w:r>
          <w:rPr>
            <w:webHidden/>
          </w:rPr>
        </w:r>
        <w:r>
          <w:rPr>
            <w:webHidden/>
          </w:rPr>
          <w:fldChar w:fldCharType="separate"/>
        </w:r>
        <w:r w:rsidR="000B378E">
          <w:rPr>
            <w:webHidden/>
          </w:rPr>
          <w:t>18</w:t>
        </w:r>
        <w:r>
          <w:rPr>
            <w:webHidden/>
          </w:rPr>
          <w:fldChar w:fldCharType="end"/>
        </w:r>
      </w:hyperlink>
    </w:p>
    <w:p w14:paraId="204C9BDF" w14:textId="72B1DB75" w:rsidR="008E4B9E" w:rsidRDefault="008E4B9E">
      <w:pPr>
        <w:pStyle w:val="TOC3"/>
        <w:rPr>
          <w:rFonts w:asciiTheme="minorHAnsi" w:eastAsiaTheme="minorEastAsia" w:hAnsiTheme="minorHAnsi" w:cstheme="minorBidi"/>
          <w:color w:val="auto"/>
          <w:sz w:val="22"/>
          <w:szCs w:val="22"/>
          <w:lang w:eastAsia="en-GB"/>
        </w:rPr>
      </w:pPr>
      <w:hyperlink w:anchor="_Toc59206266" w:history="1">
        <w:r w:rsidRPr="00B378D3">
          <w:rPr>
            <w:rStyle w:val="Hyperlink"/>
            <w:bCs/>
          </w:rPr>
          <w:t>4.7.3</w:t>
        </w:r>
        <w:r>
          <w:rPr>
            <w:rFonts w:asciiTheme="minorHAnsi" w:eastAsiaTheme="minorEastAsia" w:hAnsiTheme="minorHAnsi" w:cstheme="minorBidi"/>
            <w:color w:val="auto"/>
            <w:sz w:val="22"/>
            <w:szCs w:val="22"/>
            <w:lang w:eastAsia="en-GB"/>
          </w:rPr>
          <w:tab/>
        </w:r>
        <w:r w:rsidRPr="00B378D3">
          <w:rPr>
            <w:rStyle w:val="Hyperlink"/>
            <w:bCs/>
          </w:rPr>
          <w:t>Processing Certificate re-keying requests</w:t>
        </w:r>
        <w:r>
          <w:rPr>
            <w:webHidden/>
          </w:rPr>
          <w:tab/>
        </w:r>
        <w:r>
          <w:rPr>
            <w:webHidden/>
          </w:rPr>
          <w:fldChar w:fldCharType="begin"/>
        </w:r>
        <w:r>
          <w:rPr>
            <w:webHidden/>
          </w:rPr>
          <w:instrText xml:space="preserve"> PAGEREF _Toc59206266 \h </w:instrText>
        </w:r>
        <w:r>
          <w:rPr>
            <w:webHidden/>
          </w:rPr>
        </w:r>
        <w:r>
          <w:rPr>
            <w:webHidden/>
          </w:rPr>
          <w:fldChar w:fldCharType="separate"/>
        </w:r>
        <w:r w:rsidR="000B378E">
          <w:rPr>
            <w:webHidden/>
          </w:rPr>
          <w:t>18</w:t>
        </w:r>
        <w:r>
          <w:rPr>
            <w:webHidden/>
          </w:rPr>
          <w:fldChar w:fldCharType="end"/>
        </w:r>
      </w:hyperlink>
    </w:p>
    <w:p w14:paraId="36047116" w14:textId="3A8A7D21" w:rsidR="008E4B9E" w:rsidRDefault="008E4B9E">
      <w:pPr>
        <w:pStyle w:val="TOC3"/>
        <w:rPr>
          <w:rFonts w:asciiTheme="minorHAnsi" w:eastAsiaTheme="minorEastAsia" w:hAnsiTheme="minorHAnsi" w:cstheme="minorBidi"/>
          <w:color w:val="auto"/>
          <w:sz w:val="22"/>
          <w:szCs w:val="22"/>
          <w:lang w:eastAsia="en-GB"/>
        </w:rPr>
      </w:pPr>
      <w:hyperlink w:anchor="_Toc59206267" w:history="1">
        <w:r w:rsidRPr="00B378D3">
          <w:rPr>
            <w:rStyle w:val="Hyperlink"/>
            <w:bCs/>
          </w:rPr>
          <w:t>4.7.4</w:t>
        </w:r>
        <w:r>
          <w:rPr>
            <w:rFonts w:asciiTheme="minorHAnsi" w:eastAsiaTheme="minorEastAsia" w:hAnsiTheme="minorHAnsi" w:cstheme="minorBidi"/>
            <w:color w:val="auto"/>
            <w:sz w:val="22"/>
            <w:szCs w:val="22"/>
            <w:lang w:eastAsia="en-GB"/>
          </w:rPr>
          <w:tab/>
        </w:r>
        <w:r w:rsidRPr="00B378D3">
          <w:rPr>
            <w:rStyle w:val="Hyperlink"/>
            <w:bCs/>
          </w:rPr>
          <w:t>Notification of new Certificate issuance to subscriber</w:t>
        </w:r>
        <w:r>
          <w:rPr>
            <w:webHidden/>
          </w:rPr>
          <w:tab/>
        </w:r>
        <w:r>
          <w:rPr>
            <w:webHidden/>
          </w:rPr>
          <w:fldChar w:fldCharType="begin"/>
        </w:r>
        <w:r>
          <w:rPr>
            <w:webHidden/>
          </w:rPr>
          <w:instrText xml:space="preserve"> PAGEREF _Toc59206267 \h </w:instrText>
        </w:r>
        <w:r>
          <w:rPr>
            <w:webHidden/>
          </w:rPr>
        </w:r>
        <w:r>
          <w:rPr>
            <w:webHidden/>
          </w:rPr>
          <w:fldChar w:fldCharType="separate"/>
        </w:r>
        <w:r w:rsidR="000B378E">
          <w:rPr>
            <w:webHidden/>
          </w:rPr>
          <w:t>18</w:t>
        </w:r>
        <w:r>
          <w:rPr>
            <w:webHidden/>
          </w:rPr>
          <w:fldChar w:fldCharType="end"/>
        </w:r>
      </w:hyperlink>
    </w:p>
    <w:p w14:paraId="63731FDF" w14:textId="0A43B7CA" w:rsidR="008E4B9E" w:rsidRDefault="008E4B9E">
      <w:pPr>
        <w:pStyle w:val="TOC3"/>
        <w:rPr>
          <w:rFonts w:asciiTheme="minorHAnsi" w:eastAsiaTheme="minorEastAsia" w:hAnsiTheme="minorHAnsi" w:cstheme="minorBidi"/>
          <w:color w:val="auto"/>
          <w:sz w:val="22"/>
          <w:szCs w:val="22"/>
          <w:lang w:eastAsia="en-GB"/>
        </w:rPr>
      </w:pPr>
      <w:hyperlink w:anchor="_Toc59206268" w:history="1">
        <w:r w:rsidRPr="00B378D3">
          <w:rPr>
            <w:rStyle w:val="Hyperlink"/>
            <w:bCs/>
          </w:rPr>
          <w:t>4.7.5</w:t>
        </w:r>
        <w:r>
          <w:rPr>
            <w:rFonts w:asciiTheme="minorHAnsi" w:eastAsiaTheme="minorEastAsia" w:hAnsiTheme="minorHAnsi" w:cstheme="minorBidi"/>
            <w:color w:val="auto"/>
            <w:sz w:val="22"/>
            <w:szCs w:val="22"/>
            <w:lang w:eastAsia="en-GB"/>
          </w:rPr>
          <w:tab/>
        </w:r>
        <w:r w:rsidRPr="00B378D3">
          <w:rPr>
            <w:rStyle w:val="Hyperlink"/>
            <w:bCs/>
          </w:rPr>
          <w:t>Conduct constituting acceptance of a re-keyed Certificate</w:t>
        </w:r>
        <w:r>
          <w:rPr>
            <w:webHidden/>
          </w:rPr>
          <w:tab/>
        </w:r>
        <w:r>
          <w:rPr>
            <w:webHidden/>
          </w:rPr>
          <w:fldChar w:fldCharType="begin"/>
        </w:r>
        <w:r>
          <w:rPr>
            <w:webHidden/>
          </w:rPr>
          <w:instrText xml:space="preserve"> PAGEREF _Toc59206268 \h </w:instrText>
        </w:r>
        <w:r>
          <w:rPr>
            <w:webHidden/>
          </w:rPr>
        </w:r>
        <w:r>
          <w:rPr>
            <w:webHidden/>
          </w:rPr>
          <w:fldChar w:fldCharType="separate"/>
        </w:r>
        <w:r w:rsidR="000B378E">
          <w:rPr>
            <w:webHidden/>
          </w:rPr>
          <w:t>18</w:t>
        </w:r>
        <w:r>
          <w:rPr>
            <w:webHidden/>
          </w:rPr>
          <w:fldChar w:fldCharType="end"/>
        </w:r>
      </w:hyperlink>
    </w:p>
    <w:p w14:paraId="529AA7C5" w14:textId="71CB45FC" w:rsidR="008E4B9E" w:rsidRDefault="008E4B9E">
      <w:pPr>
        <w:pStyle w:val="TOC3"/>
        <w:rPr>
          <w:rFonts w:asciiTheme="minorHAnsi" w:eastAsiaTheme="minorEastAsia" w:hAnsiTheme="minorHAnsi" w:cstheme="minorBidi"/>
          <w:color w:val="auto"/>
          <w:sz w:val="22"/>
          <w:szCs w:val="22"/>
          <w:lang w:eastAsia="en-GB"/>
        </w:rPr>
      </w:pPr>
      <w:hyperlink w:anchor="_Toc59206269" w:history="1">
        <w:r w:rsidRPr="00B378D3">
          <w:rPr>
            <w:rStyle w:val="Hyperlink"/>
            <w:bCs/>
          </w:rPr>
          <w:t>4.7.6</w:t>
        </w:r>
        <w:r>
          <w:rPr>
            <w:rFonts w:asciiTheme="minorHAnsi" w:eastAsiaTheme="minorEastAsia" w:hAnsiTheme="minorHAnsi" w:cstheme="minorBidi"/>
            <w:color w:val="auto"/>
            <w:sz w:val="22"/>
            <w:szCs w:val="22"/>
            <w:lang w:eastAsia="en-GB"/>
          </w:rPr>
          <w:tab/>
        </w:r>
        <w:r w:rsidRPr="00B378D3">
          <w:rPr>
            <w:rStyle w:val="Hyperlink"/>
            <w:bCs/>
          </w:rPr>
          <w:t>Publication of the re-keyed Certificate by the CA</w:t>
        </w:r>
        <w:r>
          <w:rPr>
            <w:webHidden/>
          </w:rPr>
          <w:tab/>
        </w:r>
        <w:r>
          <w:rPr>
            <w:webHidden/>
          </w:rPr>
          <w:fldChar w:fldCharType="begin"/>
        </w:r>
        <w:r>
          <w:rPr>
            <w:webHidden/>
          </w:rPr>
          <w:instrText xml:space="preserve"> PAGEREF _Toc59206269 \h </w:instrText>
        </w:r>
        <w:r>
          <w:rPr>
            <w:webHidden/>
          </w:rPr>
        </w:r>
        <w:r>
          <w:rPr>
            <w:webHidden/>
          </w:rPr>
          <w:fldChar w:fldCharType="separate"/>
        </w:r>
        <w:r w:rsidR="000B378E">
          <w:rPr>
            <w:webHidden/>
          </w:rPr>
          <w:t>18</w:t>
        </w:r>
        <w:r>
          <w:rPr>
            <w:webHidden/>
          </w:rPr>
          <w:fldChar w:fldCharType="end"/>
        </w:r>
      </w:hyperlink>
    </w:p>
    <w:p w14:paraId="122310C7" w14:textId="6C1F0F99" w:rsidR="008E4B9E" w:rsidRDefault="008E4B9E">
      <w:pPr>
        <w:pStyle w:val="TOC3"/>
        <w:rPr>
          <w:rFonts w:asciiTheme="minorHAnsi" w:eastAsiaTheme="minorEastAsia" w:hAnsiTheme="minorHAnsi" w:cstheme="minorBidi"/>
          <w:color w:val="auto"/>
          <w:sz w:val="22"/>
          <w:szCs w:val="22"/>
          <w:lang w:eastAsia="en-GB"/>
        </w:rPr>
      </w:pPr>
      <w:hyperlink w:anchor="_Toc59206270" w:history="1">
        <w:r w:rsidRPr="00B378D3">
          <w:rPr>
            <w:rStyle w:val="Hyperlink"/>
            <w:bCs/>
          </w:rPr>
          <w:t>4.7.7</w:t>
        </w:r>
        <w:r>
          <w:rPr>
            <w:rFonts w:asciiTheme="minorHAnsi" w:eastAsiaTheme="minorEastAsia" w:hAnsiTheme="minorHAnsi" w:cstheme="minorBidi"/>
            <w:color w:val="auto"/>
            <w:sz w:val="22"/>
            <w:szCs w:val="22"/>
            <w:lang w:eastAsia="en-GB"/>
          </w:rPr>
          <w:tab/>
        </w:r>
        <w:r w:rsidRPr="00B378D3">
          <w:rPr>
            <w:rStyle w:val="Hyperlink"/>
            <w:bCs/>
          </w:rPr>
          <w:t>Notification of Certificate issuance by the CA to other entities</w:t>
        </w:r>
        <w:r>
          <w:rPr>
            <w:webHidden/>
          </w:rPr>
          <w:tab/>
        </w:r>
        <w:r>
          <w:rPr>
            <w:webHidden/>
          </w:rPr>
          <w:fldChar w:fldCharType="begin"/>
        </w:r>
        <w:r>
          <w:rPr>
            <w:webHidden/>
          </w:rPr>
          <w:instrText xml:space="preserve"> PAGEREF _Toc59206270 \h </w:instrText>
        </w:r>
        <w:r>
          <w:rPr>
            <w:webHidden/>
          </w:rPr>
        </w:r>
        <w:r>
          <w:rPr>
            <w:webHidden/>
          </w:rPr>
          <w:fldChar w:fldCharType="separate"/>
        </w:r>
        <w:r w:rsidR="000B378E">
          <w:rPr>
            <w:webHidden/>
          </w:rPr>
          <w:t>18</w:t>
        </w:r>
        <w:r>
          <w:rPr>
            <w:webHidden/>
          </w:rPr>
          <w:fldChar w:fldCharType="end"/>
        </w:r>
      </w:hyperlink>
    </w:p>
    <w:p w14:paraId="66475E75" w14:textId="4BC2A00B" w:rsidR="008E4B9E" w:rsidRDefault="008E4B9E">
      <w:pPr>
        <w:pStyle w:val="TOC2"/>
        <w:rPr>
          <w:rFonts w:asciiTheme="minorHAnsi" w:eastAsiaTheme="minorEastAsia" w:hAnsiTheme="minorHAnsi" w:cstheme="minorBidi"/>
          <w:smallCaps w:val="0"/>
          <w:color w:val="auto"/>
          <w:sz w:val="22"/>
          <w:szCs w:val="22"/>
          <w:lang w:eastAsia="en-GB"/>
        </w:rPr>
      </w:pPr>
      <w:hyperlink w:anchor="_Toc59206271" w:history="1">
        <w:r w:rsidRPr="00B378D3">
          <w:rPr>
            <w:rStyle w:val="Hyperlink"/>
          </w:rPr>
          <w:t>4.8</w:t>
        </w:r>
        <w:r>
          <w:rPr>
            <w:rFonts w:asciiTheme="minorHAnsi" w:eastAsiaTheme="minorEastAsia" w:hAnsiTheme="minorHAnsi" w:cstheme="minorBidi"/>
            <w:smallCaps w:val="0"/>
            <w:color w:val="auto"/>
            <w:sz w:val="22"/>
            <w:szCs w:val="22"/>
            <w:lang w:eastAsia="en-GB"/>
          </w:rPr>
          <w:tab/>
        </w:r>
        <w:r w:rsidRPr="00B378D3">
          <w:rPr>
            <w:rStyle w:val="Hyperlink"/>
          </w:rPr>
          <w:t>Certificate modification</w:t>
        </w:r>
        <w:r>
          <w:rPr>
            <w:webHidden/>
          </w:rPr>
          <w:tab/>
        </w:r>
        <w:r>
          <w:rPr>
            <w:webHidden/>
          </w:rPr>
          <w:fldChar w:fldCharType="begin"/>
        </w:r>
        <w:r>
          <w:rPr>
            <w:webHidden/>
          </w:rPr>
          <w:instrText xml:space="preserve"> PAGEREF _Toc59206271 \h </w:instrText>
        </w:r>
        <w:r>
          <w:rPr>
            <w:webHidden/>
          </w:rPr>
        </w:r>
        <w:r>
          <w:rPr>
            <w:webHidden/>
          </w:rPr>
          <w:fldChar w:fldCharType="separate"/>
        </w:r>
        <w:r w:rsidR="000B378E">
          <w:rPr>
            <w:webHidden/>
          </w:rPr>
          <w:t>18</w:t>
        </w:r>
        <w:r>
          <w:rPr>
            <w:webHidden/>
          </w:rPr>
          <w:fldChar w:fldCharType="end"/>
        </w:r>
      </w:hyperlink>
    </w:p>
    <w:p w14:paraId="5AFFA93C" w14:textId="2576812C" w:rsidR="008E4B9E" w:rsidRDefault="008E4B9E">
      <w:pPr>
        <w:pStyle w:val="TOC3"/>
        <w:rPr>
          <w:rFonts w:asciiTheme="minorHAnsi" w:eastAsiaTheme="minorEastAsia" w:hAnsiTheme="minorHAnsi" w:cstheme="minorBidi"/>
          <w:color w:val="auto"/>
          <w:sz w:val="22"/>
          <w:szCs w:val="22"/>
          <w:lang w:eastAsia="en-GB"/>
        </w:rPr>
      </w:pPr>
      <w:hyperlink w:anchor="_Toc59206272" w:history="1">
        <w:r w:rsidRPr="00B378D3">
          <w:rPr>
            <w:rStyle w:val="Hyperlink"/>
            <w:bCs/>
          </w:rPr>
          <w:t>4.8.1</w:t>
        </w:r>
        <w:r>
          <w:rPr>
            <w:rFonts w:asciiTheme="minorHAnsi" w:eastAsiaTheme="minorEastAsia" w:hAnsiTheme="minorHAnsi" w:cstheme="minorBidi"/>
            <w:color w:val="auto"/>
            <w:sz w:val="22"/>
            <w:szCs w:val="22"/>
            <w:lang w:eastAsia="en-GB"/>
          </w:rPr>
          <w:tab/>
        </w:r>
        <w:r w:rsidRPr="00B378D3">
          <w:rPr>
            <w:rStyle w:val="Hyperlink"/>
            <w:bCs/>
          </w:rPr>
          <w:t>Circumstance for Certificate modification</w:t>
        </w:r>
        <w:r>
          <w:rPr>
            <w:webHidden/>
          </w:rPr>
          <w:tab/>
        </w:r>
        <w:r>
          <w:rPr>
            <w:webHidden/>
          </w:rPr>
          <w:fldChar w:fldCharType="begin"/>
        </w:r>
        <w:r>
          <w:rPr>
            <w:webHidden/>
          </w:rPr>
          <w:instrText xml:space="preserve"> PAGEREF _Toc59206272 \h </w:instrText>
        </w:r>
        <w:r>
          <w:rPr>
            <w:webHidden/>
          </w:rPr>
        </w:r>
        <w:r>
          <w:rPr>
            <w:webHidden/>
          </w:rPr>
          <w:fldChar w:fldCharType="separate"/>
        </w:r>
        <w:r w:rsidR="000B378E">
          <w:rPr>
            <w:webHidden/>
          </w:rPr>
          <w:t>18</w:t>
        </w:r>
        <w:r>
          <w:rPr>
            <w:webHidden/>
          </w:rPr>
          <w:fldChar w:fldCharType="end"/>
        </w:r>
      </w:hyperlink>
    </w:p>
    <w:p w14:paraId="1D0C50DE" w14:textId="74D5C52C" w:rsidR="008E4B9E" w:rsidRDefault="008E4B9E">
      <w:pPr>
        <w:pStyle w:val="TOC3"/>
        <w:rPr>
          <w:rFonts w:asciiTheme="minorHAnsi" w:eastAsiaTheme="minorEastAsia" w:hAnsiTheme="minorHAnsi" w:cstheme="minorBidi"/>
          <w:color w:val="auto"/>
          <w:sz w:val="22"/>
          <w:szCs w:val="22"/>
          <w:lang w:eastAsia="en-GB"/>
        </w:rPr>
      </w:pPr>
      <w:hyperlink w:anchor="_Toc59206273" w:history="1">
        <w:r w:rsidRPr="00B378D3">
          <w:rPr>
            <w:rStyle w:val="Hyperlink"/>
            <w:bCs/>
          </w:rPr>
          <w:t>4.8.2</w:t>
        </w:r>
        <w:r>
          <w:rPr>
            <w:rFonts w:asciiTheme="minorHAnsi" w:eastAsiaTheme="minorEastAsia" w:hAnsiTheme="minorHAnsi" w:cstheme="minorBidi"/>
            <w:color w:val="auto"/>
            <w:sz w:val="22"/>
            <w:szCs w:val="22"/>
            <w:lang w:eastAsia="en-GB"/>
          </w:rPr>
          <w:tab/>
        </w:r>
        <w:r w:rsidRPr="00B378D3">
          <w:rPr>
            <w:rStyle w:val="Hyperlink"/>
            <w:bCs/>
          </w:rPr>
          <w:t>Who may request Certificate modification</w:t>
        </w:r>
        <w:r>
          <w:rPr>
            <w:webHidden/>
          </w:rPr>
          <w:tab/>
        </w:r>
        <w:r>
          <w:rPr>
            <w:webHidden/>
          </w:rPr>
          <w:fldChar w:fldCharType="begin"/>
        </w:r>
        <w:r>
          <w:rPr>
            <w:webHidden/>
          </w:rPr>
          <w:instrText xml:space="preserve"> PAGEREF _Toc59206273 \h </w:instrText>
        </w:r>
        <w:r>
          <w:rPr>
            <w:webHidden/>
          </w:rPr>
        </w:r>
        <w:r>
          <w:rPr>
            <w:webHidden/>
          </w:rPr>
          <w:fldChar w:fldCharType="separate"/>
        </w:r>
        <w:r w:rsidR="000B378E">
          <w:rPr>
            <w:webHidden/>
          </w:rPr>
          <w:t>18</w:t>
        </w:r>
        <w:r>
          <w:rPr>
            <w:webHidden/>
          </w:rPr>
          <w:fldChar w:fldCharType="end"/>
        </w:r>
      </w:hyperlink>
    </w:p>
    <w:p w14:paraId="7C8727F7" w14:textId="642A5B40" w:rsidR="008E4B9E" w:rsidRDefault="008E4B9E">
      <w:pPr>
        <w:pStyle w:val="TOC3"/>
        <w:rPr>
          <w:rFonts w:asciiTheme="minorHAnsi" w:eastAsiaTheme="minorEastAsia" w:hAnsiTheme="minorHAnsi" w:cstheme="minorBidi"/>
          <w:color w:val="auto"/>
          <w:sz w:val="22"/>
          <w:szCs w:val="22"/>
          <w:lang w:eastAsia="en-GB"/>
        </w:rPr>
      </w:pPr>
      <w:hyperlink w:anchor="_Toc59206274" w:history="1">
        <w:r w:rsidRPr="00B378D3">
          <w:rPr>
            <w:rStyle w:val="Hyperlink"/>
            <w:bCs/>
          </w:rPr>
          <w:t>4.8.3</w:t>
        </w:r>
        <w:r>
          <w:rPr>
            <w:rFonts w:asciiTheme="minorHAnsi" w:eastAsiaTheme="minorEastAsia" w:hAnsiTheme="minorHAnsi" w:cstheme="minorBidi"/>
            <w:color w:val="auto"/>
            <w:sz w:val="22"/>
            <w:szCs w:val="22"/>
            <w:lang w:eastAsia="en-GB"/>
          </w:rPr>
          <w:tab/>
        </w:r>
        <w:r w:rsidRPr="00B378D3">
          <w:rPr>
            <w:rStyle w:val="Hyperlink"/>
            <w:bCs/>
          </w:rPr>
          <w:t>Processing Certificate modification requests</w:t>
        </w:r>
        <w:r>
          <w:rPr>
            <w:webHidden/>
          </w:rPr>
          <w:tab/>
        </w:r>
        <w:r>
          <w:rPr>
            <w:webHidden/>
          </w:rPr>
          <w:fldChar w:fldCharType="begin"/>
        </w:r>
        <w:r>
          <w:rPr>
            <w:webHidden/>
          </w:rPr>
          <w:instrText xml:space="preserve"> PAGEREF _Toc59206274 \h </w:instrText>
        </w:r>
        <w:r>
          <w:rPr>
            <w:webHidden/>
          </w:rPr>
        </w:r>
        <w:r>
          <w:rPr>
            <w:webHidden/>
          </w:rPr>
          <w:fldChar w:fldCharType="separate"/>
        </w:r>
        <w:r w:rsidR="000B378E">
          <w:rPr>
            <w:webHidden/>
          </w:rPr>
          <w:t>18</w:t>
        </w:r>
        <w:r>
          <w:rPr>
            <w:webHidden/>
          </w:rPr>
          <w:fldChar w:fldCharType="end"/>
        </w:r>
      </w:hyperlink>
    </w:p>
    <w:p w14:paraId="68152E55" w14:textId="18E347B5" w:rsidR="008E4B9E" w:rsidRDefault="008E4B9E">
      <w:pPr>
        <w:pStyle w:val="TOC3"/>
        <w:rPr>
          <w:rFonts w:asciiTheme="minorHAnsi" w:eastAsiaTheme="minorEastAsia" w:hAnsiTheme="minorHAnsi" w:cstheme="minorBidi"/>
          <w:color w:val="auto"/>
          <w:sz w:val="22"/>
          <w:szCs w:val="22"/>
          <w:lang w:eastAsia="en-GB"/>
        </w:rPr>
      </w:pPr>
      <w:hyperlink w:anchor="_Toc59206275" w:history="1">
        <w:r w:rsidRPr="00B378D3">
          <w:rPr>
            <w:rStyle w:val="Hyperlink"/>
            <w:bCs/>
          </w:rPr>
          <w:t>4.8.4</w:t>
        </w:r>
        <w:r>
          <w:rPr>
            <w:rFonts w:asciiTheme="minorHAnsi" w:eastAsiaTheme="minorEastAsia" w:hAnsiTheme="minorHAnsi" w:cstheme="minorBidi"/>
            <w:color w:val="auto"/>
            <w:sz w:val="22"/>
            <w:szCs w:val="22"/>
            <w:lang w:eastAsia="en-GB"/>
          </w:rPr>
          <w:tab/>
        </w:r>
        <w:r w:rsidRPr="00B378D3">
          <w:rPr>
            <w:rStyle w:val="Hyperlink"/>
            <w:bCs/>
          </w:rPr>
          <w:t>Notification of new Certificate issuance to subscriber</w:t>
        </w:r>
        <w:r>
          <w:rPr>
            <w:webHidden/>
          </w:rPr>
          <w:tab/>
        </w:r>
        <w:r>
          <w:rPr>
            <w:webHidden/>
          </w:rPr>
          <w:fldChar w:fldCharType="begin"/>
        </w:r>
        <w:r>
          <w:rPr>
            <w:webHidden/>
          </w:rPr>
          <w:instrText xml:space="preserve"> PAGEREF _Toc59206275 \h </w:instrText>
        </w:r>
        <w:r>
          <w:rPr>
            <w:webHidden/>
          </w:rPr>
        </w:r>
        <w:r>
          <w:rPr>
            <w:webHidden/>
          </w:rPr>
          <w:fldChar w:fldCharType="separate"/>
        </w:r>
        <w:r w:rsidR="000B378E">
          <w:rPr>
            <w:webHidden/>
          </w:rPr>
          <w:t>18</w:t>
        </w:r>
        <w:r>
          <w:rPr>
            <w:webHidden/>
          </w:rPr>
          <w:fldChar w:fldCharType="end"/>
        </w:r>
      </w:hyperlink>
    </w:p>
    <w:p w14:paraId="0F9F599C" w14:textId="33665075" w:rsidR="008E4B9E" w:rsidRDefault="008E4B9E">
      <w:pPr>
        <w:pStyle w:val="TOC3"/>
        <w:rPr>
          <w:rFonts w:asciiTheme="minorHAnsi" w:eastAsiaTheme="minorEastAsia" w:hAnsiTheme="minorHAnsi" w:cstheme="minorBidi"/>
          <w:color w:val="auto"/>
          <w:sz w:val="22"/>
          <w:szCs w:val="22"/>
          <w:lang w:eastAsia="en-GB"/>
        </w:rPr>
      </w:pPr>
      <w:hyperlink w:anchor="_Toc59206276" w:history="1">
        <w:r w:rsidRPr="00B378D3">
          <w:rPr>
            <w:rStyle w:val="Hyperlink"/>
            <w:bCs/>
          </w:rPr>
          <w:t>4.8.5</w:t>
        </w:r>
        <w:r>
          <w:rPr>
            <w:rFonts w:asciiTheme="minorHAnsi" w:eastAsiaTheme="minorEastAsia" w:hAnsiTheme="minorHAnsi" w:cstheme="minorBidi"/>
            <w:color w:val="auto"/>
            <w:sz w:val="22"/>
            <w:szCs w:val="22"/>
            <w:lang w:eastAsia="en-GB"/>
          </w:rPr>
          <w:tab/>
        </w:r>
        <w:r w:rsidRPr="00B378D3">
          <w:rPr>
            <w:rStyle w:val="Hyperlink"/>
            <w:bCs/>
          </w:rPr>
          <w:t>Conduct constituting acceptance of modified Certificate</w:t>
        </w:r>
        <w:r>
          <w:rPr>
            <w:webHidden/>
          </w:rPr>
          <w:tab/>
        </w:r>
        <w:r>
          <w:rPr>
            <w:webHidden/>
          </w:rPr>
          <w:fldChar w:fldCharType="begin"/>
        </w:r>
        <w:r>
          <w:rPr>
            <w:webHidden/>
          </w:rPr>
          <w:instrText xml:space="preserve"> PAGEREF _Toc59206276 \h </w:instrText>
        </w:r>
        <w:r>
          <w:rPr>
            <w:webHidden/>
          </w:rPr>
        </w:r>
        <w:r>
          <w:rPr>
            <w:webHidden/>
          </w:rPr>
          <w:fldChar w:fldCharType="separate"/>
        </w:r>
        <w:r w:rsidR="000B378E">
          <w:rPr>
            <w:webHidden/>
          </w:rPr>
          <w:t>18</w:t>
        </w:r>
        <w:r>
          <w:rPr>
            <w:webHidden/>
          </w:rPr>
          <w:fldChar w:fldCharType="end"/>
        </w:r>
      </w:hyperlink>
    </w:p>
    <w:p w14:paraId="6F3D6A45" w14:textId="095FAAD0" w:rsidR="008E4B9E" w:rsidRDefault="008E4B9E">
      <w:pPr>
        <w:pStyle w:val="TOC3"/>
        <w:rPr>
          <w:rFonts w:asciiTheme="minorHAnsi" w:eastAsiaTheme="minorEastAsia" w:hAnsiTheme="minorHAnsi" w:cstheme="minorBidi"/>
          <w:color w:val="auto"/>
          <w:sz w:val="22"/>
          <w:szCs w:val="22"/>
          <w:lang w:eastAsia="en-GB"/>
        </w:rPr>
      </w:pPr>
      <w:hyperlink w:anchor="_Toc59206277" w:history="1">
        <w:r w:rsidRPr="00B378D3">
          <w:rPr>
            <w:rStyle w:val="Hyperlink"/>
            <w:bCs/>
          </w:rPr>
          <w:t>4.8.6</w:t>
        </w:r>
        <w:r>
          <w:rPr>
            <w:rFonts w:asciiTheme="minorHAnsi" w:eastAsiaTheme="minorEastAsia" w:hAnsiTheme="minorHAnsi" w:cstheme="minorBidi"/>
            <w:color w:val="auto"/>
            <w:sz w:val="22"/>
            <w:szCs w:val="22"/>
            <w:lang w:eastAsia="en-GB"/>
          </w:rPr>
          <w:tab/>
        </w:r>
        <w:r w:rsidRPr="00B378D3">
          <w:rPr>
            <w:rStyle w:val="Hyperlink"/>
            <w:bCs/>
          </w:rPr>
          <w:t>Publication of the modified Certificate by the CA</w:t>
        </w:r>
        <w:r>
          <w:rPr>
            <w:webHidden/>
          </w:rPr>
          <w:tab/>
        </w:r>
        <w:r>
          <w:rPr>
            <w:webHidden/>
          </w:rPr>
          <w:fldChar w:fldCharType="begin"/>
        </w:r>
        <w:r>
          <w:rPr>
            <w:webHidden/>
          </w:rPr>
          <w:instrText xml:space="preserve"> PAGEREF _Toc59206277 \h </w:instrText>
        </w:r>
        <w:r>
          <w:rPr>
            <w:webHidden/>
          </w:rPr>
        </w:r>
        <w:r>
          <w:rPr>
            <w:webHidden/>
          </w:rPr>
          <w:fldChar w:fldCharType="separate"/>
        </w:r>
        <w:r w:rsidR="000B378E">
          <w:rPr>
            <w:webHidden/>
          </w:rPr>
          <w:t>18</w:t>
        </w:r>
        <w:r>
          <w:rPr>
            <w:webHidden/>
          </w:rPr>
          <w:fldChar w:fldCharType="end"/>
        </w:r>
      </w:hyperlink>
    </w:p>
    <w:p w14:paraId="2222C68A" w14:textId="4F049652" w:rsidR="008E4B9E" w:rsidRDefault="008E4B9E">
      <w:pPr>
        <w:pStyle w:val="TOC3"/>
        <w:rPr>
          <w:rFonts w:asciiTheme="minorHAnsi" w:eastAsiaTheme="minorEastAsia" w:hAnsiTheme="minorHAnsi" w:cstheme="minorBidi"/>
          <w:color w:val="auto"/>
          <w:sz w:val="22"/>
          <w:szCs w:val="22"/>
          <w:lang w:eastAsia="en-GB"/>
        </w:rPr>
      </w:pPr>
      <w:hyperlink w:anchor="_Toc59206278" w:history="1">
        <w:r w:rsidRPr="00B378D3">
          <w:rPr>
            <w:rStyle w:val="Hyperlink"/>
            <w:bCs/>
          </w:rPr>
          <w:t>4.8.7</w:t>
        </w:r>
        <w:r>
          <w:rPr>
            <w:rFonts w:asciiTheme="minorHAnsi" w:eastAsiaTheme="minorEastAsia" w:hAnsiTheme="minorHAnsi" w:cstheme="minorBidi"/>
            <w:color w:val="auto"/>
            <w:sz w:val="22"/>
            <w:szCs w:val="22"/>
            <w:lang w:eastAsia="en-GB"/>
          </w:rPr>
          <w:tab/>
        </w:r>
        <w:r w:rsidRPr="00B378D3">
          <w:rPr>
            <w:rStyle w:val="Hyperlink"/>
            <w:bCs/>
          </w:rPr>
          <w:t>Notification of Certificate issuance by the CA to other entities</w:t>
        </w:r>
        <w:r>
          <w:rPr>
            <w:webHidden/>
          </w:rPr>
          <w:tab/>
        </w:r>
        <w:r>
          <w:rPr>
            <w:webHidden/>
          </w:rPr>
          <w:fldChar w:fldCharType="begin"/>
        </w:r>
        <w:r>
          <w:rPr>
            <w:webHidden/>
          </w:rPr>
          <w:instrText xml:space="preserve"> PAGEREF _Toc59206278 \h </w:instrText>
        </w:r>
        <w:r>
          <w:rPr>
            <w:webHidden/>
          </w:rPr>
        </w:r>
        <w:r>
          <w:rPr>
            <w:webHidden/>
          </w:rPr>
          <w:fldChar w:fldCharType="separate"/>
        </w:r>
        <w:r w:rsidR="000B378E">
          <w:rPr>
            <w:webHidden/>
          </w:rPr>
          <w:t>18</w:t>
        </w:r>
        <w:r>
          <w:rPr>
            <w:webHidden/>
          </w:rPr>
          <w:fldChar w:fldCharType="end"/>
        </w:r>
      </w:hyperlink>
    </w:p>
    <w:p w14:paraId="2B275E25" w14:textId="098AC43A" w:rsidR="008E4B9E" w:rsidRDefault="008E4B9E">
      <w:pPr>
        <w:pStyle w:val="TOC2"/>
        <w:rPr>
          <w:rFonts w:asciiTheme="minorHAnsi" w:eastAsiaTheme="minorEastAsia" w:hAnsiTheme="minorHAnsi" w:cstheme="minorBidi"/>
          <w:smallCaps w:val="0"/>
          <w:color w:val="auto"/>
          <w:sz w:val="22"/>
          <w:szCs w:val="22"/>
          <w:lang w:eastAsia="en-GB"/>
        </w:rPr>
      </w:pPr>
      <w:hyperlink w:anchor="_Toc59206279" w:history="1">
        <w:r w:rsidRPr="00B378D3">
          <w:rPr>
            <w:rStyle w:val="Hyperlink"/>
          </w:rPr>
          <w:t>4.9</w:t>
        </w:r>
        <w:r>
          <w:rPr>
            <w:rFonts w:asciiTheme="minorHAnsi" w:eastAsiaTheme="minorEastAsia" w:hAnsiTheme="minorHAnsi" w:cstheme="minorBidi"/>
            <w:smallCaps w:val="0"/>
            <w:color w:val="auto"/>
            <w:sz w:val="22"/>
            <w:szCs w:val="22"/>
            <w:lang w:eastAsia="en-GB"/>
          </w:rPr>
          <w:tab/>
        </w:r>
        <w:r w:rsidRPr="00B378D3">
          <w:rPr>
            <w:rStyle w:val="Hyperlink"/>
          </w:rPr>
          <w:t>Certificate Revocation and Suspension</w:t>
        </w:r>
        <w:r>
          <w:rPr>
            <w:webHidden/>
          </w:rPr>
          <w:tab/>
        </w:r>
        <w:r>
          <w:rPr>
            <w:webHidden/>
          </w:rPr>
          <w:fldChar w:fldCharType="begin"/>
        </w:r>
        <w:r>
          <w:rPr>
            <w:webHidden/>
          </w:rPr>
          <w:instrText xml:space="preserve"> PAGEREF _Toc59206279 \h </w:instrText>
        </w:r>
        <w:r>
          <w:rPr>
            <w:webHidden/>
          </w:rPr>
        </w:r>
        <w:r>
          <w:rPr>
            <w:webHidden/>
          </w:rPr>
          <w:fldChar w:fldCharType="separate"/>
        </w:r>
        <w:r w:rsidR="000B378E">
          <w:rPr>
            <w:webHidden/>
          </w:rPr>
          <w:t>18</w:t>
        </w:r>
        <w:r>
          <w:rPr>
            <w:webHidden/>
          </w:rPr>
          <w:fldChar w:fldCharType="end"/>
        </w:r>
      </w:hyperlink>
    </w:p>
    <w:p w14:paraId="20538C42" w14:textId="4D49EECE" w:rsidR="008E4B9E" w:rsidRDefault="008E4B9E">
      <w:pPr>
        <w:pStyle w:val="TOC3"/>
        <w:rPr>
          <w:rFonts w:asciiTheme="minorHAnsi" w:eastAsiaTheme="minorEastAsia" w:hAnsiTheme="minorHAnsi" w:cstheme="minorBidi"/>
          <w:color w:val="auto"/>
          <w:sz w:val="22"/>
          <w:szCs w:val="22"/>
          <w:lang w:eastAsia="en-GB"/>
        </w:rPr>
      </w:pPr>
      <w:hyperlink w:anchor="_Toc59206280" w:history="1">
        <w:r w:rsidRPr="00B378D3">
          <w:rPr>
            <w:rStyle w:val="Hyperlink"/>
            <w:bCs/>
          </w:rPr>
          <w:t>4.9.1</w:t>
        </w:r>
        <w:r>
          <w:rPr>
            <w:rFonts w:asciiTheme="minorHAnsi" w:eastAsiaTheme="minorEastAsia" w:hAnsiTheme="minorHAnsi" w:cstheme="minorBidi"/>
            <w:color w:val="auto"/>
            <w:sz w:val="22"/>
            <w:szCs w:val="22"/>
            <w:lang w:eastAsia="en-GB"/>
          </w:rPr>
          <w:tab/>
        </w:r>
        <w:r w:rsidRPr="00B378D3">
          <w:rPr>
            <w:rStyle w:val="Hyperlink"/>
            <w:bCs/>
          </w:rPr>
          <w:t>Circumstances for Revocation</w:t>
        </w:r>
        <w:r>
          <w:rPr>
            <w:webHidden/>
          </w:rPr>
          <w:tab/>
        </w:r>
        <w:r>
          <w:rPr>
            <w:webHidden/>
          </w:rPr>
          <w:fldChar w:fldCharType="begin"/>
        </w:r>
        <w:r>
          <w:rPr>
            <w:webHidden/>
          </w:rPr>
          <w:instrText xml:space="preserve"> PAGEREF _Toc59206280 \h </w:instrText>
        </w:r>
        <w:r>
          <w:rPr>
            <w:webHidden/>
          </w:rPr>
        </w:r>
        <w:r>
          <w:rPr>
            <w:webHidden/>
          </w:rPr>
          <w:fldChar w:fldCharType="separate"/>
        </w:r>
        <w:r w:rsidR="000B378E">
          <w:rPr>
            <w:webHidden/>
          </w:rPr>
          <w:t>18</w:t>
        </w:r>
        <w:r>
          <w:rPr>
            <w:webHidden/>
          </w:rPr>
          <w:fldChar w:fldCharType="end"/>
        </w:r>
      </w:hyperlink>
    </w:p>
    <w:p w14:paraId="40387926" w14:textId="4CC43866" w:rsidR="008E4B9E" w:rsidRDefault="008E4B9E">
      <w:pPr>
        <w:pStyle w:val="TOC3"/>
        <w:rPr>
          <w:rFonts w:asciiTheme="minorHAnsi" w:eastAsiaTheme="minorEastAsia" w:hAnsiTheme="minorHAnsi" w:cstheme="minorBidi"/>
          <w:color w:val="auto"/>
          <w:sz w:val="22"/>
          <w:szCs w:val="22"/>
          <w:lang w:eastAsia="en-GB"/>
        </w:rPr>
      </w:pPr>
      <w:hyperlink w:anchor="_Toc59206281" w:history="1">
        <w:r w:rsidRPr="00B378D3">
          <w:rPr>
            <w:rStyle w:val="Hyperlink"/>
          </w:rPr>
          <w:t>4.9.2</w:t>
        </w:r>
        <w:r>
          <w:rPr>
            <w:rFonts w:asciiTheme="minorHAnsi" w:eastAsiaTheme="minorEastAsia" w:hAnsiTheme="minorHAnsi" w:cstheme="minorBidi"/>
            <w:color w:val="auto"/>
            <w:sz w:val="22"/>
            <w:szCs w:val="22"/>
            <w:lang w:eastAsia="en-GB"/>
          </w:rPr>
          <w:tab/>
        </w:r>
        <w:r w:rsidRPr="00B378D3">
          <w:rPr>
            <w:rStyle w:val="Hyperlink"/>
          </w:rPr>
          <w:t>Who can request revocation</w:t>
        </w:r>
        <w:r>
          <w:rPr>
            <w:webHidden/>
          </w:rPr>
          <w:tab/>
        </w:r>
        <w:r>
          <w:rPr>
            <w:webHidden/>
          </w:rPr>
          <w:fldChar w:fldCharType="begin"/>
        </w:r>
        <w:r>
          <w:rPr>
            <w:webHidden/>
          </w:rPr>
          <w:instrText xml:space="preserve"> PAGEREF _Toc59206281 \h </w:instrText>
        </w:r>
        <w:r>
          <w:rPr>
            <w:webHidden/>
          </w:rPr>
        </w:r>
        <w:r>
          <w:rPr>
            <w:webHidden/>
          </w:rPr>
          <w:fldChar w:fldCharType="separate"/>
        </w:r>
        <w:r w:rsidR="000B378E">
          <w:rPr>
            <w:webHidden/>
          </w:rPr>
          <w:t>19</w:t>
        </w:r>
        <w:r>
          <w:rPr>
            <w:webHidden/>
          </w:rPr>
          <w:fldChar w:fldCharType="end"/>
        </w:r>
      </w:hyperlink>
    </w:p>
    <w:p w14:paraId="518C70FC" w14:textId="0E11E6E6" w:rsidR="008E4B9E" w:rsidRDefault="008E4B9E">
      <w:pPr>
        <w:pStyle w:val="TOC3"/>
        <w:rPr>
          <w:rFonts w:asciiTheme="minorHAnsi" w:eastAsiaTheme="minorEastAsia" w:hAnsiTheme="minorHAnsi" w:cstheme="minorBidi"/>
          <w:color w:val="auto"/>
          <w:sz w:val="22"/>
          <w:szCs w:val="22"/>
          <w:lang w:eastAsia="en-GB"/>
        </w:rPr>
      </w:pPr>
      <w:hyperlink w:anchor="_Toc59206282" w:history="1">
        <w:r w:rsidRPr="00B378D3">
          <w:rPr>
            <w:rStyle w:val="Hyperlink"/>
            <w:bCs/>
          </w:rPr>
          <w:t>4.9.3</w:t>
        </w:r>
        <w:r>
          <w:rPr>
            <w:rFonts w:asciiTheme="minorHAnsi" w:eastAsiaTheme="minorEastAsia" w:hAnsiTheme="minorHAnsi" w:cstheme="minorBidi"/>
            <w:color w:val="auto"/>
            <w:sz w:val="22"/>
            <w:szCs w:val="22"/>
            <w:lang w:eastAsia="en-GB"/>
          </w:rPr>
          <w:tab/>
        </w:r>
        <w:r w:rsidRPr="00B378D3">
          <w:rPr>
            <w:rStyle w:val="Hyperlink"/>
            <w:bCs/>
          </w:rPr>
          <w:t>Procedure for revocation request</w:t>
        </w:r>
        <w:r>
          <w:rPr>
            <w:webHidden/>
          </w:rPr>
          <w:tab/>
        </w:r>
        <w:r>
          <w:rPr>
            <w:webHidden/>
          </w:rPr>
          <w:fldChar w:fldCharType="begin"/>
        </w:r>
        <w:r>
          <w:rPr>
            <w:webHidden/>
          </w:rPr>
          <w:instrText xml:space="preserve"> PAGEREF _Toc59206282 \h </w:instrText>
        </w:r>
        <w:r>
          <w:rPr>
            <w:webHidden/>
          </w:rPr>
        </w:r>
        <w:r>
          <w:rPr>
            <w:webHidden/>
          </w:rPr>
          <w:fldChar w:fldCharType="separate"/>
        </w:r>
        <w:r w:rsidR="000B378E">
          <w:rPr>
            <w:webHidden/>
          </w:rPr>
          <w:t>19</w:t>
        </w:r>
        <w:r>
          <w:rPr>
            <w:webHidden/>
          </w:rPr>
          <w:fldChar w:fldCharType="end"/>
        </w:r>
      </w:hyperlink>
    </w:p>
    <w:p w14:paraId="13D746A5" w14:textId="5AA75FF8" w:rsidR="008E4B9E" w:rsidRDefault="008E4B9E">
      <w:pPr>
        <w:pStyle w:val="TOC3"/>
        <w:rPr>
          <w:rFonts w:asciiTheme="minorHAnsi" w:eastAsiaTheme="minorEastAsia" w:hAnsiTheme="minorHAnsi" w:cstheme="minorBidi"/>
          <w:color w:val="auto"/>
          <w:sz w:val="22"/>
          <w:szCs w:val="22"/>
          <w:lang w:eastAsia="en-GB"/>
        </w:rPr>
      </w:pPr>
      <w:hyperlink w:anchor="_Toc59206283" w:history="1">
        <w:r w:rsidRPr="00B378D3">
          <w:rPr>
            <w:rStyle w:val="Hyperlink"/>
            <w:bCs/>
          </w:rPr>
          <w:t>4.9.4</w:t>
        </w:r>
        <w:r>
          <w:rPr>
            <w:rFonts w:asciiTheme="minorHAnsi" w:eastAsiaTheme="minorEastAsia" w:hAnsiTheme="minorHAnsi" w:cstheme="minorBidi"/>
            <w:color w:val="auto"/>
            <w:sz w:val="22"/>
            <w:szCs w:val="22"/>
            <w:lang w:eastAsia="en-GB"/>
          </w:rPr>
          <w:tab/>
        </w:r>
        <w:r w:rsidRPr="00B378D3">
          <w:rPr>
            <w:rStyle w:val="Hyperlink"/>
            <w:bCs/>
          </w:rPr>
          <w:t>Revocation request grace period</w:t>
        </w:r>
        <w:r>
          <w:rPr>
            <w:webHidden/>
          </w:rPr>
          <w:tab/>
        </w:r>
        <w:r>
          <w:rPr>
            <w:webHidden/>
          </w:rPr>
          <w:fldChar w:fldCharType="begin"/>
        </w:r>
        <w:r>
          <w:rPr>
            <w:webHidden/>
          </w:rPr>
          <w:instrText xml:space="preserve"> PAGEREF _Toc59206283 \h </w:instrText>
        </w:r>
        <w:r>
          <w:rPr>
            <w:webHidden/>
          </w:rPr>
        </w:r>
        <w:r>
          <w:rPr>
            <w:webHidden/>
          </w:rPr>
          <w:fldChar w:fldCharType="separate"/>
        </w:r>
        <w:r w:rsidR="000B378E">
          <w:rPr>
            <w:webHidden/>
          </w:rPr>
          <w:t>19</w:t>
        </w:r>
        <w:r>
          <w:rPr>
            <w:webHidden/>
          </w:rPr>
          <w:fldChar w:fldCharType="end"/>
        </w:r>
      </w:hyperlink>
    </w:p>
    <w:p w14:paraId="44BDEC47" w14:textId="0C7C20E8" w:rsidR="008E4B9E" w:rsidRDefault="008E4B9E">
      <w:pPr>
        <w:pStyle w:val="TOC3"/>
        <w:rPr>
          <w:rFonts w:asciiTheme="minorHAnsi" w:eastAsiaTheme="minorEastAsia" w:hAnsiTheme="minorHAnsi" w:cstheme="minorBidi"/>
          <w:color w:val="auto"/>
          <w:sz w:val="22"/>
          <w:szCs w:val="22"/>
          <w:lang w:eastAsia="en-GB"/>
        </w:rPr>
      </w:pPr>
      <w:hyperlink w:anchor="_Toc59206284" w:history="1">
        <w:r w:rsidRPr="00B378D3">
          <w:rPr>
            <w:rStyle w:val="Hyperlink"/>
            <w:bCs/>
          </w:rPr>
          <w:t>4.9.5</w:t>
        </w:r>
        <w:r>
          <w:rPr>
            <w:rFonts w:asciiTheme="minorHAnsi" w:eastAsiaTheme="minorEastAsia" w:hAnsiTheme="minorHAnsi" w:cstheme="minorBidi"/>
            <w:color w:val="auto"/>
            <w:sz w:val="22"/>
            <w:szCs w:val="22"/>
            <w:lang w:eastAsia="en-GB"/>
          </w:rPr>
          <w:tab/>
        </w:r>
        <w:r w:rsidRPr="00B378D3">
          <w:rPr>
            <w:rStyle w:val="Hyperlink"/>
            <w:bCs/>
          </w:rPr>
          <w:t>Time within which CA must process the revocation request</w:t>
        </w:r>
        <w:r>
          <w:rPr>
            <w:webHidden/>
          </w:rPr>
          <w:tab/>
        </w:r>
        <w:r>
          <w:rPr>
            <w:webHidden/>
          </w:rPr>
          <w:fldChar w:fldCharType="begin"/>
        </w:r>
        <w:r>
          <w:rPr>
            <w:webHidden/>
          </w:rPr>
          <w:instrText xml:space="preserve"> PAGEREF _Toc59206284 \h </w:instrText>
        </w:r>
        <w:r>
          <w:rPr>
            <w:webHidden/>
          </w:rPr>
        </w:r>
        <w:r>
          <w:rPr>
            <w:webHidden/>
          </w:rPr>
          <w:fldChar w:fldCharType="separate"/>
        </w:r>
        <w:r w:rsidR="000B378E">
          <w:rPr>
            <w:webHidden/>
          </w:rPr>
          <w:t>19</w:t>
        </w:r>
        <w:r>
          <w:rPr>
            <w:webHidden/>
          </w:rPr>
          <w:fldChar w:fldCharType="end"/>
        </w:r>
      </w:hyperlink>
    </w:p>
    <w:p w14:paraId="451E2C72" w14:textId="5AC7E0E3" w:rsidR="008E4B9E" w:rsidRDefault="008E4B9E">
      <w:pPr>
        <w:pStyle w:val="TOC3"/>
        <w:rPr>
          <w:rFonts w:asciiTheme="minorHAnsi" w:eastAsiaTheme="minorEastAsia" w:hAnsiTheme="minorHAnsi" w:cstheme="minorBidi"/>
          <w:color w:val="auto"/>
          <w:sz w:val="22"/>
          <w:szCs w:val="22"/>
          <w:lang w:eastAsia="en-GB"/>
        </w:rPr>
      </w:pPr>
      <w:hyperlink w:anchor="_Toc59206285" w:history="1">
        <w:r w:rsidRPr="00B378D3">
          <w:rPr>
            <w:rStyle w:val="Hyperlink"/>
          </w:rPr>
          <w:t>4.9.6</w:t>
        </w:r>
        <w:r>
          <w:rPr>
            <w:rFonts w:asciiTheme="minorHAnsi" w:eastAsiaTheme="minorEastAsia" w:hAnsiTheme="minorHAnsi" w:cstheme="minorBidi"/>
            <w:color w:val="auto"/>
            <w:sz w:val="22"/>
            <w:szCs w:val="22"/>
            <w:lang w:eastAsia="en-GB"/>
          </w:rPr>
          <w:tab/>
        </w:r>
        <w:r w:rsidRPr="00B378D3">
          <w:rPr>
            <w:rStyle w:val="Hyperlink"/>
          </w:rPr>
          <w:t>CRL issuance frequency (if applicable)</w:t>
        </w:r>
        <w:r>
          <w:rPr>
            <w:webHidden/>
          </w:rPr>
          <w:tab/>
        </w:r>
        <w:r>
          <w:rPr>
            <w:webHidden/>
          </w:rPr>
          <w:fldChar w:fldCharType="begin"/>
        </w:r>
        <w:r>
          <w:rPr>
            <w:webHidden/>
          </w:rPr>
          <w:instrText xml:space="preserve"> PAGEREF _Toc59206285 \h </w:instrText>
        </w:r>
        <w:r>
          <w:rPr>
            <w:webHidden/>
          </w:rPr>
        </w:r>
        <w:r>
          <w:rPr>
            <w:webHidden/>
          </w:rPr>
          <w:fldChar w:fldCharType="separate"/>
        </w:r>
        <w:r w:rsidR="000B378E">
          <w:rPr>
            <w:webHidden/>
          </w:rPr>
          <w:t>19</w:t>
        </w:r>
        <w:r>
          <w:rPr>
            <w:webHidden/>
          </w:rPr>
          <w:fldChar w:fldCharType="end"/>
        </w:r>
      </w:hyperlink>
    </w:p>
    <w:p w14:paraId="319BE449" w14:textId="668791D6" w:rsidR="008E4B9E" w:rsidRDefault="008E4B9E">
      <w:pPr>
        <w:pStyle w:val="TOC3"/>
        <w:rPr>
          <w:rFonts w:asciiTheme="minorHAnsi" w:eastAsiaTheme="minorEastAsia" w:hAnsiTheme="minorHAnsi" w:cstheme="minorBidi"/>
          <w:color w:val="auto"/>
          <w:sz w:val="22"/>
          <w:szCs w:val="22"/>
          <w:lang w:eastAsia="en-GB"/>
        </w:rPr>
      </w:pPr>
      <w:hyperlink w:anchor="_Toc59206286" w:history="1">
        <w:r w:rsidRPr="00B378D3">
          <w:rPr>
            <w:rStyle w:val="Hyperlink"/>
            <w:bCs/>
          </w:rPr>
          <w:t>4.9.7</w:t>
        </w:r>
        <w:r>
          <w:rPr>
            <w:rFonts w:asciiTheme="minorHAnsi" w:eastAsiaTheme="minorEastAsia" w:hAnsiTheme="minorHAnsi" w:cstheme="minorBidi"/>
            <w:color w:val="auto"/>
            <w:sz w:val="22"/>
            <w:szCs w:val="22"/>
            <w:lang w:eastAsia="en-GB"/>
          </w:rPr>
          <w:tab/>
        </w:r>
        <w:r w:rsidRPr="00B378D3">
          <w:rPr>
            <w:rStyle w:val="Hyperlink"/>
            <w:bCs/>
          </w:rPr>
          <w:t>Maximum latency for CRLs (if applicable)</w:t>
        </w:r>
        <w:r>
          <w:rPr>
            <w:webHidden/>
          </w:rPr>
          <w:tab/>
        </w:r>
        <w:r>
          <w:rPr>
            <w:webHidden/>
          </w:rPr>
          <w:fldChar w:fldCharType="begin"/>
        </w:r>
        <w:r>
          <w:rPr>
            <w:webHidden/>
          </w:rPr>
          <w:instrText xml:space="preserve"> PAGEREF _Toc59206286 \h </w:instrText>
        </w:r>
        <w:r>
          <w:rPr>
            <w:webHidden/>
          </w:rPr>
        </w:r>
        <w:r>
          <w:rPr>
            <w:webHidden/>
          </w:rPr>
          <w:fldChar w:fldCharType="separate"/>
        </w:r>
        <w:r w:rsidR="000B378E">
          <w:rPr>
            <w:webHidden/>
          </w:rPr>
          <w:t>20</w:t>
        </w:r>
        <w:r>
          <w:rPr>
            <w:webHidden/>
          </w:rPr>
          <w:fldChar w:fldCharType="end"/>
        </w:r>
      </w:hyperlink>
    </w:p>
    <w:p w14:paraId="44919A50" w14:textId="6BB493B6" w:rsidR="008E4B9E" w:rsidRDefault="008E4B9E">
      <w:pPr>
        <w:pStyle w:val="TOC3"/>
        <w:rPr>
          <w:rFonts w:asciiTheme="minorHAnsi" w:eastAsiaTheme="minorEastAsia" w:hAnsiTheme="minorHAnsi" w:cstheme="minorBidi"/>
          <w:color w:val="auto"/>
          <w:sz w:val="22"/>
          <w:szCs w:val="22"/>
          <w:lang w:eastAsia="en-GB"/>
        </w:rPr>
      </w:pPr>
      <w:hyperlink w:anchor="_Toc59206287" w:history="1">
        <w:r w:rsidRPr="00B378D3">
          <w:rPr>
            <w:rStyle w:val="Hyperlink"/>
            <w:bCs/>
          </w:rPr>
          <w:t>4.9.8</w:t>
        </w:r>
        <w:r>
          <w:rPr>
            <w:rFonts w:asciiTheme="minorHAnsi" w:eastAsiaTheme="minorEastAsia" w:hAnsiTheme="minorHAnsi" w:cstheme="minorBidi"/>
            <w:color w:val="auto"/>
            <w:sz w:val="22"/>
            <w:szCs w:val="22"/>
            <w:lang w:eastAsia="en-GB"/>
          </w:rPr>
          <w:tab/>
        </w:r>
        <w:r w:rsidRPr="00B378D3">
          <w:rPr>
            <w:rStyle w:val="Hyperlink"/>
            <w:bCs/>
          </w:rPr>
          <w:t>On-line revocation/status checking availability</w:t>
        </w:r>
        <w:r>
          <w:rPr>
            <w:webHidden/>
          </w:rPr>
          <w:tab/>
        </w:r>
        <w:r>
          <w:rPr>
            <w:webHidden/>
          </w:rPr>
          <w:fldChar w:fldCharType="begin"/>
        </w:r>
        <w:r>
          <w:rPr>
            <w:webHidden/>
          </w:rPr>
          <w:instrText xml:space="preserve"> PAGEREF _Toc59206287 \h </w:instrText>
        </w:r>
        <w:r>
          <w:rPr>
            <w:webHidden/>
          </w:rPr>
        </w:r>
        <w:r>
          <w:rPr>
            <w:webHidden/>
          </w:rPr>
          <w:fldChar w:fldCharType="separate"/>
        </w:r>
        <w:r w:rsidR="000B378E">
          <w:rPr>
            <w:webHidden/>
          </w:rPr>
          <w:t>20</w:t>
        </w:r>
        <w:r>
          <w:rPr>
            <w:webHidden/>
          </w:rPr>
          <w:fldChar w:fldCharType="end"/>
        </w:r>
      </w:hyperlink>
    </w:p>
    <w:p w14:paraId="20D9C814" w14:textId="7F2E0E66" w:rsidR="008E4B9E" w:rsidRDefault="008E4B9E">
      <w:pPr>
        <w:pStyle w:val="TOC3"/>
        <w:rPr>
          <w:rFonts w:asciiTheme="minorHAnsi" w:eastAsiaTheme="minorEastAsia" w:hAnsiTheme="minorHAnsi" w:cstheme="minorBidi"/>
          <w:color w:val="auto"/>
          <w:sz w:val="22"/>
          <w:szCs w:val="22"/>
          <w:lang w:eastAsia="en-GB"/>
        </w:rPr>
      </w:pPr>
      <w:hyperlink w:anchor="_Toc59206288" w:history="1">
        <w:r w:rsidRPr="00B378D3">
          <w:rPr>
            <w:rStyle w:val="Hyperlink"/>
            <w:bCs/>
          </w:rPr>
          <w:t>4.9.9</w:t>
        </w:r>
        <w:r>
          <w:rPr>
            <w:rFonts w:asciiTheme="minorHAnsi" w:eastAsiaTheme="minorEastAsia" w:hAnsiTheme="minorHAnsi" w:cstheme="minorBidi"/>
            <w:color w:val="auto"/>
            <w:sz w:val="22"/>
            <w:szCs w:val="22"/>
            <w:lang w:eastAsia="en-GB"/>
          </w:rPr>
          <w:tab/>
        </w:r>
        <w:r w:rsidRPr="00B378D3">
          <w:rPr>
            <w:rStyle w:val="Hyperlink"/>
            <w:bCs/>
          </w:rPr>
          <w:t>On-line revocation checking requirements</w:t>
        </w:r>
        <w:r>
          <w:rPr>
            <w:webHidden/>
          </w:rPr>
          <w:tab/>
        </w:r>
        <w:r>
          <w:rPr>
            <w:webHidden/>
          </w:rPr>
          <w:fldChar w:fldCharType="begin"/>
        </w:r>
        <w:r>
          <w:rPr>
            <w:webHidden/>
          </w:rPr>
          <w:instrText xml:space="preserve"> PAGEREF _Toc59206288 \h </w:instrText>
        </w:r>
        <w:r>
          <w:rPr>
            <w:webHidden/>
          </w:rPr>
        </w:r>
        <w:r>
          <w:rPr>
            <w:webHidden/>
          </w:rPr>
          <w:fldChar w:fldCharType="separate"/>
        </w:r>
        <w:r w:rsidR="000B378E">
          <w:rPr>
            <w:webHidden/>
          </w:rPr>
          <w:t>20</w:t>
        </w:r>
        <w:r>
          <w:rPr>
            <w:webHidden/>
          </w:rPr>
          <w:fldChar w:fldCharType="end"/>
        </w:r>
      </w:hyperlink>
    </w:p>
    <w:p w14:paraId="5DDD7903" w14:textId="72B56FB0" w:rsidR="008E4B9E" w:rsidRDefault="008E4B9E">
      <w:pPr>
        <w:pStyle w:val="TOC3"/>
        <w:rPr>
          <w:rFonts w:asciiTheme="minorHAnsi" w:eastAsiaTheme="minorEastAsia" w:hAnsiTheme="minorHAnsi" w:cstheme="minorBidi"/>
          <w:color w:val="auto"/>
          <w:sz w:val="22"/>
          <w:szCs w:val="22"/>
          <w:lang w:eastAsia="en-GB"/>
        </w:rPr>
      </w:pPr>
      <w:hyperlink w:anchor="_Toc59206289" w:history="1">
        <w:r w:rsidRPr="00B378D3">
          <w:rPr>
            <w:rStyle w:val="Hyperlink"/>
            <w:bCs/>
          </w:rPr>
          <w:t>4.9.10</w:t>
        </w:r>
        <w:r>
          <w:rPr>
            <w:rFonts w:asciiTheme="minorHAnsi" w:eastAsiaTheme="minorEastAsia" w:hAnsiTheme="minorHAnsi" w:cstheme="minorBidi"/>
            <w:color w:val="auto"/>
            <w:sz w:val="22"/>
            <w:szCs w:val="22"/>
            <w:lang w:eastAsia="en-GB"/>
          </w:rPr>
          <w:tab/>
        </w:r>
        <w:r w:rsidRPr="00B378D3">
          <w:rPr>
            <w:rStyle w:val="Hyperlink"/>
            <w:bCs/>
          </w:rPr>
          <w:t>Other forms of revocation advertisements available</w:t>
        </w:r>
        <w:r>
          <w:rPr>
            <w:webHidden/>
          </w:rPr>
          <w:tab/>
        </w:r>
        <w:r>
          <w:rPr>
            <w:webHidden/>
          </w:rPr>
          <w:fldChar w:fldCharType="begin"/>
        </w:r>
        <w:r>
          <w:rPr>
            <w:webHidden/>
          </w:rPr>
          <w:instrText xml:space="preserve"> PAGEREF _Toc59206289 \h </w:instrText>
        </w:r>
        <w:r>
          <w:rPr>
            <w:webHidden/>
          </w:rPr>
        </w:r>
        <w:r>
          <w:rPr>
            <w:webHidden/>
          </w:rPr>
          <w:fldChar w:fldCharType="separate"/>
        </w:r>
        <w:r w:rsidR="000B378E">
          <w:rPr>
            <w:webHidden/>
          </w:rPr>
          <w:t>20</w:t>
        </w:r>
        <w:r>
          <w:rPr>
            <w:webHidden/>
          </w:rPr>
          <w:fldChar w:fldCharType="end"/>
        </w:r>
      </w:hyperlink>
    </w:p>
    <w:p w14:paraId="14784873" w14:textId="216107EF" w:rsidR="008E4B9E" w:rsidRDefault="008E4B9E">
      <w:pPr>
        <w:pStyle w:val="TOC3"/>
        <w:rPr>
          <w:rFonts w:asciiTheme="minorHAnsi" w:eastAsiaTheme="minorEastAsia" w:hAnsiTheme="minorHAnsi" w:cstheme="minorBidi"/>
          <w:color w:val="auto"/>
          <w:sz w:val="22"/>
          <w:szCs w:val="22"/>
          <w:lang w:eastAsia="en-GB"/>
        </w:rPr>
      </w:pPr>
      <w:hyperlink w:anchor="_Toc59206290" w:history="1">
        <w:r w:rsidRPr="00B378D3">
          <w:rPr>
            <w:rStyle w:val="Hyperlink"/>
            <w:bCs/>
          </w:rPr>
          <w:t>4.9.11</w:t>
        </w:r>
        <w:r>
          <w:rPr>
            <w:rFonts w:asciiTheme="minorHAnsi" w:eastAsiaTheme="minorEastAsia" w:hAnsiTheme="minorHAnsi" w:cstheme="minorBidi"/>
            <w:color w:val="auto"/>
            <w:sz w:val="22"/>
            <w:szCs w:val="22"/>
            <w:lang w:eastAsia="en-GB"/>
          </w:rPr>
          <w:tab/>
        </w:r>
        <w:r w:rsidRPr="00B378D3">
          <w:rPr>
            <w:rStyle w:val="Hyperlink"/>
            <w:bCs/>
          </w:rPr>
          <w:t>Special requirements in the event of key compromise</w:t>
        </w:r>
        <w:r>
          <w:rPr>
            <w:webHidden/>
          </w:rPr>
          <w:tab/>
        </w:r>
        <w:r>
          <w:rPr>
            <w:webHidden/>
          </w:rPr>
          <w:fldChar w:fldCharType="begin"/>
        </w:r>
        <w:r>
          <w:rPr>
            <w:webHidden/>
          </w:rPr>
          <w:instrText xml:space="preserve"> PAGEREF _Toc59206290 \h </w:instrText>
        </w:r>
        <w:r>
          <w:rPr>
            <w:webHidden/>
          </w:rPr>
        </w:r>
        <w:r>
          <w:rPr>
            <w:webHidden/>
          </w:rPr>
          <w:fldChar w:fldCharType="separate"/>
        </w:r>
        <w:r w:rsidR="000B378E">
          <w:rPr>
            <w:webHidden/>
          </w:rPr>
          <w:t>20</w:t>
        </w:r>
        <w:r>
          <w:rPr>
            <w:webHidden/>
          </w:rPr>
          <w:fldChar w:fldCharType="end"/>
        </w:r>
      </w:hyperlink>
    </w:p>
    <w:p w14:paraId="65802DE1" w14:textId="412DDD30" w:rsidR="008E4B9E" w:rsidRDefault="008E4B9E">
      <w:pPr>
        <w:pStyle w:val="TOC3"/>
        <w:rPr>
          <w:rFonts w:asciiTheme="minorHAnsi" w:eastAsiaTheme="minorEastAsia" w:hAnsiTheme="minorHAnsi" w:cstheme="minorBidi"/>
          <w:color w:val="auto"/>
          <w:sz w:val="22"/>
          <w:szCs w:val="22"/>
          <w:lang w:eastAsia="en-GB"/>
        </w:rPr>
      </w:pPr>
      <w:hyperlink w:anchor="_Toc59206291" w:history="1">
        <w:r w:rsidRPr="00B378D3">
          <w:rPr>
            <w:rStyle w:val="Hyperlink"/>
            <w:bCs/>
          </w:rPr>
          <w:t>4.9.12</w:t>
        </w:r>
        <w:r>
          <w:rPr>
            <w:rFonts w:asciiTheme="minorHAnsi" w:eastAsiaTheme="minorEastAsia" w:hAnsiTheme="minorHAnsi" w:cstheme="minorBidi"/>
            <w:color w:val="auto"/>
            <w:sz w:val="22"/>
            <w:szCs w:val="22"/>
            <w:lang w:eastAsia="en-GB"/>
          </w:rPr>
          <w:tab/>
        </w:r>
        <w:r w:rsidRPr="00B378D3">
          <w:rPr>
            <w:rStyle w:val="Hyperlink"/>
            <w:bCs/>
          </w:rPr>
          <w:t>Circumstances for suspension</w:t>
        </w:r>
        <w:r>
          <w:rPr>
            <w:webHidden/>
          </w:rPr>
          <w:tab/>
        </w:r>
        <w:r>
          <w:rPr>
            <w:webHidden/>
          </w:rPr>
          <w:fldChar w:fldCharType="begin"/>
        </w:r>
        <w:r>
          <w:rPr>
            <w:webHidden/>
          </w:rPr>
          <w:instrText xml:space="preserve"> PAGEREF _Toc59206291 \h </w:instrText>
        </w:r>
        <w:r>
          <w:rPr>
            <w:webHidden/>
          </w:rPr>
        </w:r>
        <w:r>
          <w:rPr>
            <w:webHidden/>
          </w:rPr>
          <w:fldChar w:fldCharType="separate"/>
        </w:r>
        <w:r w:rsidR="000B378E">
          <w:rPr>
            <w:webHidden/>
          </w:rPr>
          <w:t>20</w:t>
        </w:r>
        <w:r>
          <w:rPr>
            <w:webHidden/>
          </w:rPr>
          <w:fldChar w:fldCharType="end"/>
        </w:r>
      </w:hyperlink>
    </w:p>
    <w:p w14:paraId="016D033C" w14:textId="5438FB7A" w:rsidR="008E4B9E" w:rsidRDefault="008E4B9E">
      <w:pPr>
        <w:pStyle w:val="TOC3"/>
        <w:rPr>
          <w:rFonts w:asciiTheme="minorHAnsi" w:eastAsiaTheme="minorEastAsia" w:hAnsiTheme="minorHAnsi" w:cstheme="minorBidi"/>
          <w:color w:val="auto"/>
          <w:sz w:val="22"/>
          <w:szCs w:val="22"/>
          <w:lang w:eastAsia="en-GB"/>
        </w:rPr>
      </w:pPr>
      <w:hyperlink w:anchor="_Toc59206292" w:history="1">
        <w:r w:rsidRPr="00B378D3">
          <w:rPr>
            <w:rStyle w:val="Hyperlink"/>
            <w:bCs/>
          </w:rPr>
          <w:t>4.9.13</w:t>
        </w:r>
        <w:r>
          <w:rPr>
            <w:rFonts w:asciiTheme="minorHAnsi" w:eastAsiaTheme="minorEastAsia" w:hAnsiTheme="minorHAnsi" w:cstheme="minorBidi"/>
            <w:color w:val="auto"/>
            <w:sz w:val="22"/>
            <w:szCs w:val="22"/>
            <w:lang w:eastAsia="en-GB"/>
          </w:rPr>
          <w:tab/>
        </w:r>
        <w:r w:rsidRPr="00B378D3">
          <w:rPr>
            <w:rStyle w:val="Hyperlink"/>
            <w:i/>
            <w:iCs/>
          </w:rPr>
          <w:t xml:space="preserve">[Not applicable in this Policy] </w:t>
        </w:r>
        <w:r w:rsidRPr="00B378D3">
          <w:rPr>
            <w:rStyle w:val="Hyperlink"/>
            <w:bCs/>
          </w:rPr>
          <w:t>Who can request suspension</w:t>
        </w:r>
        <w:r>
          <w:rPr>
            <w:webHidden/>
          </w:rPr>
          <w:tab/>
        </w:r>
        <w:r>
          <w:rPr>
            <w:webHidden/>
          </w:rPr>
          <w:fldChar w:fldCharType="begin"/>
        </w:r>
        <w:r>
          <w:rPr>
            <w:webHidden/>
          </w:rPr>
          <w:instrText xml:space="preserve"> PAGEREF _Toc59206292 \h </w:instrText>
        </w:r>
        <w:r>
          <w:rPr>
            <w:webHidden/>
          </w:rPr>
        </w:r>
        <w:r>
          <w:rPr>
            <w:webHidden/>
          </w:rPr>
          <w:fldChar w:fldCharType="separate"/>
        </w:r>
        <w:r w:rsidR="000B378E">
          <w:rPr>
            <w:webHidden/>
          </w:rPr>
          <w:t>20</w:t>
        </w:r>
        <w:r>
          <w:rPr>
            <w:webHidden/>
          </w:rPr>
          <w:fldChar w:fldCharType="end"/>
        </w:r>
      </w:hyperlink>
    </w:p>
    <w:p w14:paraId="4E21B6E4" w14:textId="0CDBF3AA" w:rsidR="008E4B9E" w:rsidRDefault="008E4B9E">
      <w:pPr>
        <w:pStyle w:val="TOC3"/>
        <w:rPr>
          <w:rFonts w:asciiTheme="minorHAnsi" w:eastAsiaTheme="minorEastAsia" w:hAnsiTheme="minorHAnsi" w:cstheme="minorBidi"/>
          <w:color w:val="auto"/>
          <w:sz w:val="22"/>
          <w:szCs w:val="22"/>
          <w:lang w:eastAsia="en-GB"/>
        </w:rPr>
      </w:pPr>
      <w:hyperlink w:anchor="_Toc59206293" w:history="1">
        <w:r w:rsidRPr="00B378D3">
          <w:rPr>
            <w:rStyle w:val="Hyperlink"/>
            <w:bCs/>
          </w:rPr>
          <w:t>4.9.14</w:t>
        </w:r>
        <w:r>
          <w:rPr>
            <w:rFonts w:asciiTheme="minorHAnsi" w:eastAsiaTheme="minorEastAsia" w:hAnsiTheme="minorHAnsi" w:cstheme="minorBidi"/>
            <w:color w:val="auto"/>
            <w:sz w:val="22"/>
            <w:szCs w:val="22"/>
            <w:lang w:eastAsia="en-GB"/>
          </w:rPr>
          <w:tab/>
        </w:r>
        <w:r w:rsidRPr="00B378D3">
          <w:rPr>
            <w:rStyle w:val="Hyperlink"/>
            <w:bCs/>
          </w:rPr>
          <w:t>Procedure for suspension request</w:t>
        </w:r>
        <w:r>
          <w:rPr>
            <w:webHidden/>
          </w:rPr>
          <w:tab/>
        </w:r>
        <w:r>
          <w:rPr>
            <w:webHidden/>
          </w:rPr>
          <w:fldChar w:fldCharType="begin"/>
        </w:r>
        <w:r>
          <w:rPr>
            <w:webHidden/>
          </w:rPr>
          <w:instrText xml:space="preserve"> PAGEREF _Toc59206293 \h </w:instrText>
        </w:r>
        <w:r>
          <w:rPr>
            <w:webHidden/>
          </w:rPr>
        </w:r>
        <w:r>
          <w:rPr>
            <w:webHidden/>
          </w:rPr>
          <w:fldChar w:fldCharType="separate"/>
        </w:r>
        <w:r w:rsidR="000B378E">
          <w:rPr>
            <w:webHidden/>
          </w:rPr>
          <w:t>20</w:t>
        </w:r>
        <w:r>
          <w:rPr>
            <w:webHidden/>
          </w:rPr>
          <w:fldChar w:fldCharType="end"/>
        </w:r>
      </w:hyperlink>
    </w:p>
    <w:p w14:paraId="7E72151A" w14:textId="69706257" w:rsidR="008E4B9E" w:rsidRDefault="008E4B9E">
      <w:pPr>
        <w:pStyle w:val="TOC3"/>
        <w:rPr>
          <w:rFonts w:asciiTheme="minorHAnsi" w:eastAsiaTheme="minorEastAsia" w:hAnsiTheme="minorHAnsi" w:cstheme="minorBidi"/>
          <w:color w:val="auto"/>
          <w:sz w:val="22"/>
          <w:szCs w:val="22"/>
          <w:lang w:eastAsia="en-GB"/>
        </w:rPr>
      </w:pPr>
      <w:hyperlink w:anchor="_Toc59206294" w:history="1">
        <w:r w:rsidRPr="00B378D3">
          <w:rPr>
            <w:rStyle w:val="Hyperlink"/>
            <w:bCs/>
          </w:rPr>
          <w:t>4.9.15</w:t>
        </w:r>
        <w:r>
          <w:rPr>
            <w:rFonts w:asciiTheme="minorHAnsi" w:eastAsiaTheme="minorEastAsia" w:hAnsiTheme="minorHAnsi" w:cstheme="minorBidi"/>
            <w:color w:val="auto"/>
            <w:sz w:val="22"/>
            <w:szCs w:val="22"/>
            <w:lang w:eastAsia="en-GB"/>
          </w:rPr>
          <w:tab/>
        </w:r>
        <w:r w:rsidRPr="00B378D3">
          <w:rPr>
            <w:rStyle w:val="Hyperlink"/>
            <w:bCs/>
          </w:rPr>
          <w:t>Limits on suspension period</w:t>
        </w:r>
        <w:r>
          <w:rPr>
            <w:webHidden/>
          </w:rPr>
          <w:tab/>
        </w:r>
        <w:r>
          <w:rPr>
            <w:webHidden/>
          </w:rPr>
          <w:fldChar w:fldCharType="begin"/>
        </w:r>
        <w:r>
          <w:rPr>
            <w:webHidden/>
          </w:rPr>
          <w:instrText xml:space="preserve"> PAGEREF _Toc59206294 \h </w:instrText>
        </w:r>
        <w:r>
          <w:rPr>
            <w:webHidden/>
          </w:rPr>
        </w:r>
        <w:r>
          <w:rPr>
            <w:webHidden/>
          </w:rPr>
          <w:fldChar w:fldCharType="separate"/>
        </w:r>
        <w:r w:rsidR="000B378E">
          <w:rPr>
            <w:webHidden/>
          </w:rPr>
          <w:t>20</w:t>
        </w:r>
        <w:r>
          <w:rPr>
            <w:webHidden/>
          </w:rPr>
          <w:fldChar w:fldCharType="end"/>
        </w:r>
      </w:hyperlink>
    </w:p>
    <w:p w14:paraId="79A08EA9" w14:textId="2CC83953" w:rsidR="008E4B9E" w:rsidRDefault="008E4B9E">
      <w:pPr>
        <w:pStyle w:val="TOC2"/>
        <w:rPr>
          <w:rFonts w:asciiTheme="minorHAnsi" w:eastAsiaTheme="minorEastAsia" w:hAnsiTheme="minorHAnsi" w:cstheme="minorBidi"/>
          <w:smallCaps w:val="0"/>
          <w:color w:val="auto"/>
          <w:sz w:val="22"/>
          <w:szCs w:val="22"/>
          <w:lang w:eastAsia="en-GB"/>
        </w:rPr>
      </w:pPr>
      <w:hyperlink w:anchor="_Toc59206295" w:history="1">
        <w:r w:rsidRPr="00B378D3">
          <w:rPr>
            <w:rStyle w:val="Hyperlink"/>
          </w:rPr>
          <w:t>4.10</w:t>
        </w:r>
        <w:r>
          <w:rPr>
            <w:rFonts w:asciiTheme="minorHAnsi" w:eastAsiaTheme="minorEastAsia" w:hAnsiTheme="minorHAnsi" w:cstheme="minorBidi"/>
            <w:smallCaps w:val="0"/>
            <w:color w:val="auto"/>
            <w:sz w:val="22"/>
            <w:szCs w:val="22"/>
            <w:lang w:eastAsia="en-GB"/>
          </w:rPr>
          <w:tab/>
        </w:r>
        <w:r w:rsidRPr="00B378D3">
          <w:rPr>
            <w:rStyle w:val="Hyperlink"/>
          </w:rPr>
          <w:t>Certificate status services</w:t>
        </w:r>
        <w:r>
          <w:rPr>
            <w:webHidden/>
          </w:rPr>
          <w:tab/>
        </w:r>
        <w:r>
          <w:rPr>
            <w:webHidden/>
          </w:rPr>
          <w:fldChar w:fldCharType="begin"/>
        </w:r>
        <w:r>
          <w:rPr>
            <w:webHidden/>
          </w:rPr>
          <w:instrText xml:space="preserve"> PAGEREF _Toc59206295 \h </w:instrText>
        </w:r>
        <w:r>
          <w:rPr>
            <w:webHidden/>
          </w:rPr>
        </w:r>
        <w:r>
          <w:rPr>
            <w:webHidden/>
          </w:rPr>
          <w:fldChar w:fldCharType="separate"/>
        </w:r>
        <w:r w:rsidR="000B378E">
          <w:rPr>
            <w:webHidden/>
          </w:rPr>
          <w:t>20</w:t>
        </w:r>
        <w:r>
          <w:rPr>
            <w:webHidden/>
          </w:rPr>
          <w:fldChar w:fldCharType="end"/>
        </w:r>
      </w:hyperlink>
    </w:p>
    <w:p w14:paraId="1F8DF24A" w14:textId="36FAE284" w:rsidR="008E4B9E" w:rsidRDefault="008E4B9E">
      <w:pPr>
        <w:pStyle w:val="TOC3"/>
        <w:rPr>
          <w:rFonts w:asciiTheme="minorHAnsi" w:eastAsiaTheme="minorEastAsia" w:hAnsiTheme="minorHAnsi" w:cstheme="minorBidi"/>
          <w:color w:val="auto"/>
          <w:sz w:val="22"/>
          <w:szCs w:val="22"/>
          <w:lang w:eastAsia="en-GB"/>
        </w:rPr>
      </w:pPr>
      <w:hyperlink w:anchor="_Toc59206296" w:history="1">
        <w:r w:rsidRPr="00B378D3">
          <w:rPr>
            <w:rStyle w:val="Hyperlink"/>
            <w:bCs/>
          </w:rPr>
          <w:t>4.10.1</w:t>
        </w:r>
        <w:r>
          <w:rPr>
            <w:rFonts w:asciiTheme="minorHAnsi" w:eastAsiaTheme="minorEastAsia" w:hAnsiTheme="minorHAnsi" w:cstheme="minorBidi"/>
            <w:color w:val="auto"/>
            <w:sz w:val="22"/>
            <w:szCs w:val="22"/>
            <w:lang w:eastAsia="en-GB"/>
          </w:rPr>
          <w:tab/>
        </w:r>
        <w:r w:rsidRPr="00B378D3">
          <w:rPr>
            <w:rStyle w:val="Hyperlink"/>
            <w:bCs/>
          </w:rPr>
          <w:t>Operational characteristics</w:t>
        </w:r>
        <w:r>
          <w:rPr>
            <w:webHidden/>
          </w:rPr>
          <w:tab/>
        </w:r>
        <w:r>
          <w:rPr>
            <w:webHidden/>
          </w:rPr>
          <w:fldChar w:fldCharType="begin"/>
        </w:r>
        <w:r>
          <w:rPr>
            <w:webHidden/>
          </w:rPr>
          <w:instrText xml:space="preserve"> PAGEREF _Toc59206296 \h </w:instrText>
        </w:r>
        <w:r>
          <w:rPr>
            <w:webHidden/>
          </w:rPr>
        </w:r>
        <w:r>
          <w:rPr>
            <w:webHidden/>
          </w:rPr>
          <w:fldChar w:fldCharType="separate"/>
        </w:r>
        <w:r w:rsidR="000B378E">
          <w:rPr>
            <w:webHidden/>
          </w:rPr>
          <w:t>20</w:t>
        </w:r>
        <w:r>
          <w:rPr>
            <w:webHidden/>
          </w:rPr>
          <w:fldChar w:fldCharType="end"/>
        </w:r>
      </w:hyperlink>
    </w:p>
    <w:p w14:paraId="2394D554" w14:textId="4CBECF14" w:rsidR="008E4B9E" w:rsidRDefault="008E4B9E">
      <w:pPr>
        <w:pStyle w:val="TOC3"/>
        <w:rPr>
          <w:rFonts w:asciiTheme="minorHAnsi" w:eastAsiaTheme="minorEastAsia" w:hAnsiTheme="minorHAnsi" w:cstheme="minorBidi"/>
          <w:color w:val="auto"/>
          <w:sz w:val="22"/>
          <w:szCs w:val="22"/>
          <w:lang w:eastAsia="en-GB"/>
        </w:rPr>
      </w:pPr>
      <w:hyperlink w:anchor="_Toc59206297" w:history="1">
        <w:r w:rsidRPr="00B378D3">
          <w:rPr>
            <w:rStyle w:val="Hyperlink"/>
            <w:bCs/>
          </w:rPr>
          <w:t>4.10.2</w:t>
        </w:r>
        <w:r>
          <w:rPr>
            <w:rFonts w:asciiTheme="minorHAnsi" w:eastAsiaTheme="minorEastAsia" w:hAnsiTheme="minorHAnsi" w:cstheme="minorBidi"/>
            <w:color w:val="auto"/>
            <w:sz w:val="22"/>
            <w:szCs w:val="22"/>
            <w:lang w:eastAsia="en-GB"/>
          </w:rPr>
          <w:tab/>
        </w:r>
        <w:r w:rsidRPr="00B378D3">
          <w:rPr>
            <w:rStyle w:val="Hyperlink"/>
            <w:bCs/>
          </w:rPr>
          <w:t>Service availability</w:t>
        </w:r>
        <w:r>
          <w:rPr>
            <w:webHidden/>
          </w:rPr>
          <w:tab/>
        </w:r>
        <w:r>
          <w:rPr>
            <w:webHidden/>
          </w:rPr>
          <w:fldChar w:fldCharType="begin"/>
        </w:r>
        <w:r>
          <w:rPr>
            <w:webHidden/>
          </w:rPr>
          <w:instrText xml:space="preserve"> PAGEREF _Toc59206297 \h </w:instrText>
        </w:r>
        <w:r>
          <w:rPr>
            <w:webHidden/>
          </w:rPr>
        </w:r>
        <w:r>
          <w:rPr>
            <w:webHidden/>
          </w:rPr>
          <w:fldChar w:fldCharType="separate"/>
        </w:r>
        <w:r w:rsidR="000B378E">
          <w:rPr>
            <w:webHidden/>
          </w:rPr>
          <w:t>20</w:t>
        </w:r>
        <w:r>
          <w:rPr>
            <w:webHidden/>
          </w:rPr>
          <w:fldChar w:fldCharType="end"/>
        </w:r>
      </w:hyperlink>
    </w:p>
    <w:p w14:paraId="1FC8C631" w14:textId="5A648839" w:rsidR="008E4B9E" w:rsidRDefault="008E4B9E">
      <w:pPr>
        <w:pStyle w:val="TOC2"/>
        <w:rPr>
          <w:rFonts w:asciiTheme="minorHAnsi" w:eastAsiaTheme="minorEastAsia" w:hAnsiTheme="minorHAnsi" w:cstheme="minorBidi"/>
          <w:smallCaps w:val="0"/>
          <w:color w:val="auto"/>
          <w:sz w:val="22"/>
          <w:szCs w:val="22"/>
          <w:lang w:eastAsia="en-GB"/>
        </w:rPr>
      </w:pPr>
      <w:hyperlink w:anchor="_Toc59206298" w:history="1">
        <w:r w:rsidRPr="00B378D3">
          <w:rPr>
            <w:rStyle w:val="Hyperlink"/>
          </w:rPr>
          <w:t>4.11</w:t>
        </w:r>
        <w:r>
          <w:rPr>
            <w:rFonts w:asciiTheme="minorHAnsi" w:eastAsiaTheme="minorEastAsia" w:hAnsiTheme="minorHAnsi" w:cstheme="minorBidi"/>
            <w:smallCaps w:val="0"/>
            <w:color w:val="auto"/>
            <w:sz w:val="22"/>
            <w:szCs w:val="22"/>
            <w:lang w:eastAsia="en-GB"/>
          </w:rPr>
          <w:tab/>
        </w:r>
        <w:r w:rsidRPr="00B378D3">
          <w:rPr>
            <w:rStyle w:val="Hyperlink"/>
          </w:rPr>
          <w:t>End of subscription</w:t>
        </w:r>
        <w:r>
          <w:rPr>
            <w:webHidden/>
          </w:rPr>
          <w:tab/>
        </w:r>
        <w:r>
          <w:rPr>
            <w:webHidden/>
          </w:rPr>
          <w:fldChar w:fldCharType="begin"/>
        </w:r>
        <w:r>
          <w:rPr>
            <w:webHidden/>
          </w:rPr>
          <w:instrText xml:space="preserve"> PAGEREF _Toc59206298 \h </w:instrText>
        </w:r>
        <w:r>
          <w:rPr>
            <w:webHidden/>
          </w:rPr>
        </w:r>
        <w:r>
          <w:rPr>
            <w:webHidden/>
          </w:rPr>
          <w:fldChar w:fldCharType="separate"/>
        </w:r>
        <w:r w:rsidR="000B378E">
          <w:rPr>
            <w:webHidden/>
          </w:rPr>
          <w:t>20</w:t>
        </w:r>
        <w:r>
          <w:rPr>
            <w:webHidden/>
          </w:rPr>
          <w:fldChar w:fldCharType="end"/>
        </w:r>
      </w:hyperlink>
    </w:p>
    <w:p w14:paraId="746814FF" w14:textId="496ED903" w:rsidR="008E4B9E" w:rsidRDefault="008E4B9E">
      <w:pPr>
        <w:pStyle w:val="TOC2"/>
        <w:rPr>
          <w:rFonts w:asciiTheme="minorHAnsi" w:eastAsiaTheme="minorEastAsia" w:hAnsiTheme="minorHAnsi" w:cstheme="minorBidi"/>
          <w:smallCaps w:val="0"/>
          <w:color w:val="auto"/>
          <w:sz w:val="22"/>
          <w:szCs w:val="22"/>
          <w:lang w:eastAsia="en-GB"/>
        </w:rPr>
      </w:pPr>
      <w:hyperlink w:anchor="_Toc59206299" w:history="1">
        <w:r w:rsidRPr="00B378D3">
          <w:rPr>
            <w:rStyle w:val="Hyperlink"/>
          </w:rPr>
          <w:t>4.12</w:t>
        </w:r>
        <w:r>
          <w:rPr>
            <w:rFonts w:asciiTheme="minorHAnsi" w:eastAsiaTheme="minorEastAsia" w:hAnsiTheme="minorHAnsi" w:cstheme="minorBidi"/>
            <w:smallCaps w:val="0"/>
            <w:color w:val="auto"/>
            <w:sz w:val="22"/>
            <w:szCs w:val="22"/>
            <w:lang w:eastAsia="en-GB"/>
          </w:rPr>
          <w:tab/>
        </w:r>
        <w:r w:rsidRPr="00B378D3">
          <w:rPr>
            <w:rStyle w:val="Hyperlink"/>
          </w:rPr>
          <w:t>Key escrow and recovery</w:t>
        </w:r>
        <w:r>
          <w:rPr>
            <w:webHidden/>
          </w:rPr>
          <w:tab/>
        </w:r>
        <w:r>
          <w:rPr>
            <w:webHidden/>
          </w:rPr>
          <w:fldChar w:fldCharType="begin"/>
        </w:r>
        <w:r>
          <w:rPr>
            <w:webHidden/>
          </w:rPr>
          <w:instrText xml:space="preserve"> PAGEREF _Toc59206299 \h </w:instrText>
        </w:r>
        <w:r>
          <w:rPr>
            <w:webHidden/>
          </w:rPr>
        </w:r>
        <w:r>
          <w:rPr>
            <w:webHidden/>
          </w:rPr>
          <w:fldChar w:fldCharType="separate"/>
        </w:r>
        <w:r w:rsidR="000B378E">
          <w:rPr>
            <w:webHidden/>
          </w:rPr>
          <w:t>21</w:t>
        </w:r>
        <w:r>
          <w:rPr>
            <w:webHidden/>
          </w:rPr>
          <w:fldChar w:fldCharType="end"/>
        </w:r>
      </w:hyperlink>
    </w:p>
    <w:p w14:paraId="57FA7A9D" w14:textId="4E1A32AA" w:rsidR="008E4B9E" w:rsidRDefault="008E4B9E">
      <w:pPr>
        <w:pStyle w:val="TOC3"/>
        <w:rPr>
          <w:rFonts w:asciiTheme="minorHAnsi" w:eastAsiaTheme="minorEastAsia" w:hAnsiTheme="minorHAnsi" w:cstheme="minorBidi"/>
          <w:color w:val="auto"/>
          <w:sz w:val="22"/>
          <w:szCs w:val="22"/>
          <w:lang w:eastAsia="en-GB"/>
        </w:rPr>
      </w:pPr>
      <w:hyperlink w:anchor="_Toc59206300" w:history="1">
        <w:r w:rsidRPr="00B378D3">
          <w:rPr>
            <w:rStyle w:val="Hyperlink"/>
            <w:bCs/>
          </w:rPr>
          <w:t>4.12.1</w:t>
        </w:r>
        <w:r>
          <w:rPr>
            <w:rFonts w:asciiTheme="minorHAnsi" w:eastAsiaTheme="minorEastAsia" w:hAnsiTheme="minorHAnsi" w:cstheme="minorBidi"/>
            <w:color w:val="auto"/>
            <w:sz w:val="22"/>
            <w:szCs w:val="22"/>
            <w:lang w:eastAsia="en-GB"/>
          </w:rPr>
          <w:tab/>
        </w:r>
        <w:r w:rsidRPr="00B378D3">
          <w:rPr>
            <w:rStyle w:val="Hyperlink"/>
            <w:bCs/>
          </w:rPr>
          <w:t>Key escrow and recovery policy and practices</w:t>
        </w:r>
        <w:r>
          <w:rPr>
            <w:webHidden/>
          </w:rPr>
          <w:tab/>
        </w:r>
        <w:r>
          <w:rPr>
            <w:webHidden/>
          </w:rPr>
          <w:fldChar w:fldCharType="begin"/>
        </w:r>
        <w:r>
          <w:rPr>
            <w:webHidden/>
          </w:rPr>
          <w:instrText xml:space="preserve"> PAGEREF _Toc59206300 \h </w:instrText>
        </w:r>
        <w:r>
          <w:rPr>
            <w:webHidden/>
          </w:rPr>
        </w:r>
        <w:r>
          <w:rPr>
            <w:webHidden/>
          </w:rPr>
          <w:fldChar w:fldCharType="separate"/>
        </w:r>
        <w:r w:rsidR="000B378E">
          <w:rPr>
            <w:webHidden/>
          </w:rPr>
          <w:t>21</w:t>
        </w:r>
        <w:r>
          <w:rPr>
            <w:webHidden/>
          </w:rPr>
          <w:fldChar w:fldCharType="end"/>
        </w:r>
      </w:hyperlink>
    </w:p>
    <w:p w14:paraId="3F3EBC2A" w14:textId="23697F64" w:rsidR="008E4B9E" w:rsidRDefault="008E4B9E">
      <w:pPr>
        <w:pStyle w:val="TOC3"/>
        <w:rPr>
          <w:rFonts w:asciiTheme="minorHAnsi" w:eastAsiaTheme="minorEastAsia" w:hAnsiTheme="minorHAnsi" w:cstheme="minorBidi"/>
          <w:color w:val="auto"/>
          <w:sz w:val="22"/>
          <w:szCs w:val="22"/>
          <w:lang w:eastAsia="en-GB"/>
        </w:rPr>
      </w:pPr>
      <w:hyperlink w:anchor="_Toc59206301" w:history="1">
        <w:r w:rsidRPr="00B378D3">
          <w:rPr>
            <w:rStyle w:val="Hyperlink"/>
            <w:bCs/>
          </w:rPr>
          <w:t>4.12.2</w:t>
        </w:r>
        <w:r>
          <w:rPr>
            <w:rFonts w:asciiTheme="minorHAnsi" w:eastAsiaTheme="minorEastAsia" w:hAnsiTheme="minorHAnsi" w:cstheme="minorBidi"/>
            <w:color w:val="auto"/>
            <w:sz w:val="22"/>
            <w:szCs w:val="22"/>
            <w:lang w:eastAsia="en-GB"/>
          </w:rPr>
          <w:tab/>
        </w:r>
        <w:r w:rsidRPr="00B378D3">
          <w:rPr>
            <w:rStyle w:val="Hyperlink"/>
            <w:bCs/>
          </w:rPr>
          <w:t>Session key encapsulation and recovery policy and practices</w:t>
        </w:r>
        <w:r>
          <w:rPr>
            <w:webHidden/>
          </w:rPr>
          <w:tab/>
        </w:r>
        <w:r>
          <w:rPr>
            <w:webHidden/>
          </w:rPr>
          <w:fldChar w:fldCharType="begin"/>
        </w:r>
        <w:r>
          <w:rPr>
            <w:webHidden/>
          </w:rPr>
          <w:instrText xml:space="preserve"> PAGEREF _Toc59206301 \h </w:instrText>
        </w:r>
        <w:r>
          <w:rPr>
            <w:webHidden/>
          </w:rPr>
        </w:r>
        <w:r>
          <w:rPr>
            <w:webHidden/>
          </w:rPr>
          <w:fldChar w:fldCharType="separate"/>
        </w:r>
        <w:r w:rsidR="000B378E">
          <w:rPr>
            <w:webHidden/>
          </w:rPr>
          <w:t>21</w:t>
        </w:r>
        <w:r>
          <w:rPr>
            <w:webHidden/>
          </w:rPr>
          <w:fldChar w:fldCharType="end"/>
        </w:r>
      </w:hyperlink>
    </w:p>
    <w:p w14:paraId="64C57D02" w14:textId="020B37AB"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302" w:history="1">
        <w:r w:rsidRPr="00B378D3">
          <w:rPr>
            <w:rStyle w:val="Hyperlink"/>
          </w:rPr>
          <w:t>5</w:t>
        </w:r>
        <w:r>
          <w:rPr>
            <w:rFonts w:asciiTheme="minorHAnsi" w:eastAsiaTheme="minorEastAsia" w:hAnsiTheme="minorHAnsi" w:cstheme="minorBidi"/>
            <w:b w:val="0"/>
            <w:bCs w:val="0"/>
            <w:caps w:val="0"/>
            <w:color w:val="auto"/>
            <w:sz w:val="22"/>
            <w:szCs w:val="22"/>
            <w:lang w:eastAsia="en-GB"/>
          </w:rPr>
          <w:tab/>
        </w:r>
        <w:r w:rsidRPr="00B378D3">
          <w:rPr>
            <w:rStyle w:val="Hyperlink"/>
          </w:rPr>
          <w:t>FACILITY, MANAGEMENT, AND OPERATIONAL CONTROLS</w:t>
        </w:r>
        <w:r>
          <w:rPr>
            <w:webHidden/>
          </w:rPr>
          <w:tab/>
        </w:r>
        <w:r>
          <w:rPr>
            <w:webHidden/>
          </w:rPr>
          <w:fldChar w:fldCharType="begin"/>
        </w:r>
        <w:r>
          <w:rPr>
            <w:webHidden/>
          </w:rPr>
          <w:instrText xml:space="preserve"> PAGEREF _Toc59206302 \h </w:instrText>
        </w:r>
        <w:r>
          <w:rPr>
            <w:webHidden/>
          </w:rPr>
        </w:r>
        <w:r>
          <w:rPr>
            <w:webHidden/>
          </w:rPr>
          <w:fldChar w:fldCharType="separate"/>
        </w:r>
        <w:r w:rsidR="000B378E">
          <w:rPr>
            <w:webHidden/>
          </w:rPr>
          <w:t>22</w:t>
        </w:r>
        <w:r>
          <w:rPr>
            <w:webHidden/>
          </w:rPr>
          <w:fldChar w:fldCharType="end"/>
        </w:r>
      </w:hyperlink>
    </w:p>
    <w:p w14:paraId="0759A932" w14:textId="11A32E17" w:rsidR="008E4B9E" w:rsidRDefault="008E4B9E">
      <w:pPr>
        <w:pStyle w:val="TOC2"/>
        <w:rPr>
          <w:rFonts w:asciiTheme="minorHAnsi" w:eastAsiaTheme="minorEastAsia" w:hAnsiTheme="minorHAnsi" w:cstheme="minorBidi"/>
          <w:smallCaps w:val="0"/>
          <w:color w:val="auto"/>
          <w:sz w:val="22"/>
          <w:szCs w:val="22"/>
          <w:lang w:eastAsia="en-GB"/>
        </w:rPr>
      </w:pPr>
      <w:hyperlink w:anchor="_Toc59206303" w:history="1">
        <w:r w:rsidRPr="00B378D3">
          <w:rPr>
            <w:rStyle w:val="Hyperlink"/>
          </w:rPr>
          <w:t>5.1</w:t>
        </w:r>
        <w:r>
          <w:rPr>
            <w:rFonts w:asciiTheme="minorHAnsi" w:eastAsiaTheme="minorEastAsia" w:hAnsiTheme="minorHAnsi" w:cstheme="minorBidi"/>
            <w:smallCaps w:val="0"/>
            <w:color w:val="auto"/>
            <w:sz w:val="22"/>
            <w:szCs w:val="22"/>
            <w:lang w:eastAsia="en-GB"/>
          </w:rPr>
          <w:tab/>
        </w:r>
        <w:r w:rsidRPr="00B378D3">
          <w:rPr>
            <w:rStyle w:val="Hyperlink"/>
          </w:rPr>
          <w:t>Physical controls</w:t>
        </w:r>
        <w:r>
          <w:rPr>
            <w:webHidden/>
          </w:rPr>
          <w:tab/>
        </w:r>
        <w:r>
          <w:rPr>
            <w:webHidden/>
          </w:rPr>
          <w:fldChar w:fldCharType="begin"/>
        </w:r>
        <w:r>
          <w:rPr>
            <w:webHidden/>
          </w:rPr>
          <w:instrText xml:space="preserve"> PAGEREF _Toc59206303 \h </w:instrText>
        </w:r>
        <w:r>
          <w:rPr>
            <w:webHidden/>
          </w:rPr>
        </w:r>
        <w:r>
          <w:rPr>
            <w:webHidden/>
          </w:rPr>
          <w:fldChar w:fldCharType="separate"/>
        </w:r>
        <w:r w:rsidR="000B378E">
          <w:rPr>
            <w:webHidden/>
          </w:rPr>
          <w:t>22</w:t>
        </w:r>
        <w:r>
          <w:rPr>
            <w:webHidden/>
          </w:rPr>
          <w:fldChar w:fldCharType="end"/>
        </w:r>
      </w:hyperlink>
    </w:p>
    <w:p w14:paraId="15BC931F" w14:textId="7AD641FA" w:rsidR="008E4B9E" w:rsidRDefault="008E4B9E">
      <w:pPr>
        <w:pStyle w:val="TOC3"/>
        <w:rPr>
          <w:rFonts w:asciiTheme="minorHAnsi" w:eastAsiaTheme="minorEastAsia" w:hAnsiTheme="minorHAnsi" w:cstheme="minorBidi"/>
          <w:color w:val="auto"/>
          <w:sz w:val="22"/>
          <w:szCs w:val="22"/>
          <w:lang w:eastAsia="en-GB"/>
        </w:rPr>
      </w:pPr>
      <w:hyperlink w:anchor="_Toc59206304" w:history="1">
        <w:r w:rsidRPr="00B378D3">
          <w:rPr>
            <w:rStyle w:val="Hyperlink"/>
          </w:rPr>
          <w:t>5.1.1</w:t>
        </w:r>
        <w:r>
          <w:rPr>
            <w:rFonts w:asciiTheme="minorHAnsi" w:eastAsiaTheme="minorEastAsia" w:hAnsiTheme="minorHAnsi" w:cstheme="minorBidi"/>
            <w:color w:val="auto"/>
            <w:sz w:val="22"/>
            <w:szCs w:val="22"/>
            <w:lang w:eastAsia="en-GB"/>
          </w:rPr>
          <w:tab/>
        </w:r>
        <w:r w:rsidRPr="00B378D3">
          <w:rPr>
            <w:rStyle w:val="Hyperlink"/>
          </w:rPr>
          <w:t>Site location and construction</w:t>
        </w:r>
        <w:r>
          <w:rPr>
            <w:webHidden/>
          </w:rPr>
          <w:tab/>
        </w:r>
        <w:r>
          <w:rPr>
            <w:webHidden/>
          </w:rPr>
          <w:fldChar w:fldCharType="begin"/>
        </w:r>
        <w:r>
          <w:rPr>
            <w:webHidden/>
          </w:rPr>
          <w:instrText xml:space="preserve"> PAGEREF _Toc59206304 \h </w:instrText>
        </w:r>
        <w:r>
          <w:rPr>
            <w:webHidden/>
          </w:rPr>
        </w:r>
        <w:r>
          <w:rPr>
            <w:webHidden/>
          </w:rPr>
          <w:fldChar w:fldCharType="separate"/>
        </w:r>
        <w:r w:rsidR="000B378E">
          <w:rPr>
            <w:webHidden/>
          </w:rPr>
          <w:t>22</w:t>
        </w:r>
        <w:r>
          <w:rPr>
            <w:webHidden/>
          </w:rPr>
          <w:fldChar w:fldCharType="end"/>
        </w:r>
      </w:hyperlink>
    </w:p>
    <w:p w14:paraId="7E64C953" w14:textId="1831E824" w:rsidR="008E4B9E" w:rsidRDefault="008E4B9E">
      <w:pPr>
        <w:pStyle w:val="TOC3"/>
        <w:rPr>
          <w:rFonts w:asciiTheme="minorHAnsi" w:eastAsiaTheme="minorEastAsia" w:hAnsiTheme="minorHAnsi" w:cstheme="minorBidi"/>
          <w:color w:val="auto"/>
          <w:sz w:val="22"/>
          <w:szCs w:val="22"/>
          <w:lang w:eastAsia="en-GB"/>
        </w:rPr>
      </w:pPr>
      <w:hyperlink w:anchor="_Toc59206305" w:history="1">
        <w:r w:rsidRPr="00B378D3">
          <w:rPr>
            <w:rStyle w:val="Hyperlink"/>
            <w:bCs/>
          </w:rPr>
          <w:t>5.1.2</w:t>
        </w:r>
        <w:r>
          <w:rPr>
            <w:rFonts w:asciiTheme="minorHAnsi" w:eastAsiaTheme="minorEastAsia" w:hAnsiTheme="minorHAnsi" w:cstheme="minorBidi"/>
            <w:color w:val="auto"/>
            <w:sz w:val="22"/>
            <w:szCs w:val="22"/>
            <w:lang w:eastAsia="en-GB"/>
          </w:rPr>
          <w:tab/>
        </w:r>
        <w:r w:rsidRPr="00B378D3">
          <w:rPr>
            <w:rStyle w:val="Hyperlink"/>
            <w:bCs/>
          </w:rPr>
          <w:t>Physical access</w:t>
        </w:r>
        <w:r>
          <w:rPr>
            <w:webHidden/>
          </w:rPr>
          <w:tab/>
        </w:r>
        <w:r>
          <w:rPr>
            <w:webHidden/>
          </w:rPr>
          <w:fldChar w:fldCharType="begin"/>
        </w:r>
        <w:r>
          <w:rPr>
            <w:webHidden/>
          </w:rPr>
          <w:instrText xml:space="preserve"> PAGEREF _Toc59206305 \h </w:instrText>
        </w:r>
        <w:r>
          <w:rPr>
            <w:webHidden/>
          </w:rPr>
        </w:r>
        <w:r>
          <w:rPr>
            <w:webHidden/>
          </w:rPr>
          <w:fldChar w:fldCharType="separate"/>
        </w:r>
        <w:r w:rsidR="000B378E">
          <w:rPr>
            <w:webHidden/>
          </w:rPr>
          <w:t>22</w:t>
        </w:r>
        <w:r>
          <w:rPr>
            <w:webHidden/>
          </w:rPr>
          <w:fldChar w:fldCharType="end"/>
        </w:r>
      </w:hyperlink>
    </w:p>
    <w:p w14:paraId="7B8C76C6" w14:textId="10D88C75" w:rsidR="008E4B9E" w:rsidRDefault="008E4B9E">
      <w:pPr>
        <w:pStyle w:val="TOC3"/>
        <w:rPr>
          <w:rFonts w:asciiTheme="minorHAnsi" w:eastAsiaTheme="minorEastAsia" w:hAnsiTheme="minorHAnsi" w:cstheme="minorBidi"/>
          <w:color w:val="auto"/>
          <w:sz w:val="22"/>
          <w:szCs w:val="22"/>
          <w:lang w:eastAsia="en-GB"/>
        </w:rPr>
      </w:pPr>
      <w:hyperlink w:anchor="_Toc59206306" w:history="1">
        <w:r w:rsidRPr="00B378D3">
          <w:rPr>
            <w:rStyle w:val="Hyperlink"/>
          </w:rPr>
          <w:t>5.1.3</w:t>
        </w:r>
        <w:r>
          <w:rPr>
            <w:rFonts w:asciiTheme="minorHAnsi" w:eastAsiaTheme="minorEastAsia" w:hAnsiTheme="minorHAnsi" w:cstheme="minorBidi"/>
            <w:color w:val="auto"/>
            <w:sz w:val="22"/>
            <w:szCs w:val="22"/>
            <w:lang w:eastAsia="en-GB"/>
          </w:rPr>
          <w:tab/>
        </w:r>
        <w:r w:rsidRPr="00B378D3">
          <w:rPr>
            <w:rStyle w:val="Hyperlink"/>
          </w:rPr>
          <w:t>Power and air conditioning</w:t>
        </w:r>
        <w:r>
          <w:rPr>
            <w:webHidden/>
          </w:rPr>
          <w:tab/>
        </w:r>
        <w:r>
          <w:rPr>
            <w:webHidden/>
          </w:rPr>
          <w:fldChar w:fldCharType="begin"/>
        </w:r>
        <w:r>
          <w:rPr>
            <w:webHidden/>
          </w:rPr>
          <w:instrText xml:space="preserve"> PAGEREF _Toc59206306 \h </w:instrText>
        </w:r>
        <w:r>
          <w:rPr>
            <w:webHidden/>
          </w:rPr>
        </w:r>
        <w:r>
          <w:rPr>
            <w:webHidden/>
          </w:rPr>
          <w:fldChar w:fldCharType="separate"/>
        </w:r>
        <w:r w:rsidR="000B378E">
          <w:rPr>
            <w:webHidden/>
          </w:rPr>
          <w:t>23</w:t>
        </w:r>
        <w:r>
          <w:rPr>
            <w:webHidden/>
          </w:rPr>
          <w:fldChar w:fldCharType="end"/>
        </w:r>
      </w:hyperlink>
    </w:p>
    <w:p w14:paraId="56B5936C" w14:textId="015A1274" w:rsidR="008E4B9E" w:rsidRDefault="008E4B9E">
      <w:pPr>
        <w:pStyle w:val="TOC3"/>
        <w:rPr>
          <w:rFonts w:asciiTheme="minorHAnsi" w:eastAsiaTheme="minorEastAsia" w:hAnsiTheme="minorHAnsi" w:cstheme="minorBidi"/>
          <w:color w:val="auto"/>
          <w:sz w:val="22"/>
          <w:szCs w:val="22"/>
          <w:lang w:eastAsia="en-GB"/>
        </w:rPr>
      </w:pPr>
      <w:hyperlink w:anchor="_Toc59206307" w:history="1">
        <w:r w:rsidRPr="00B378D3">
          <w:rPr>
            <w:rStyle w:val="Hyperlink"/>
          </w:rPr>
          <w:t>5.1.4</w:t>
        </w:r>
        <w:r>
          <w:rPr>
            <w:rFonts w:asciiTheme="minorHAnsi" w:eastAsiaTheme="minorEastAsia" w:hAnsiTheme="minorHAnsi" w:cstheme="minorBidi"/>
            <w:color w:val="auto"/>
            <w:sz w:val="22"/>
            <w:szCs w:val="22"/>
            <w:lang w:eastAsia="en-GB"/>
          </w:rPr>
          <w:tab/>
        </w:r>
        <w:r w:rsidRPr="00B378D3">
          <w:rPr>
            <w:rStyle w:val="Hyperlink"/>
          </w:rPr>
          <w:t>Water exposures</w:t>
        </w:r>
        <w:r>
          <w:rPr>
            <w:webHidden/>
          </w:rPr>
          <w:tab/>
        </w:r>
        <w:r>
          <w:rPr>
            <w:webHidden/>
          </w:rPr>
          <w:fldChar w:fldCharType="begin"/>
        </w:r>
        <w:r>
          <w:rPr>
            <w:webHidden/>
          </w:rPr>
          <w:instrText xml:space="preserve"> PAGEREF _Toc59206307 \h </w:instrText>
        </w:r>
        <w:r>
          <w:rPr>
            <w:webHidden/>
          </w:rPr>
        </w:r>
        <w:r>
          <w:rPr>
            <w:webHidden/>
          </w:rPr>
          <w:fldChar w:fldCharType="separate"/>
        </w:r>
        <w:r w:rsidR="000B378E">
          <w:rPr>
            <w:webHidden/>
          </w:rPr>
          <w:t>23</w:t>
        </w:r>
        <w:r>
          <w:rPr>
            <w:webHidden/>
          </w:rPr>
          <w:fldChar w:fldCharType="end"/>
        </w:r>
      </w:hyperlink>
    </w:p>
    <w:p w14:paraId="0EE57C11" w14:textId="66948034" w:rsidR="008E4B9E" w:rsidRDefault="008E4B9E">
      <w:pPr>
        <w:pStyle w:val="TOC3"/>
        <w:rPr>
          <w:rFonts w:asciiTheme="minorHAnsi" w:eastAsiaTheme="minorEastAsia" w:hAnsiTheme="minorHAnsi" w:cstheme="minorBidi"/>
          <w:color w:val="auto"/>
          <w:sz w:val="22"/>
          <w:szCs w:val="22"/>
          <w:lang w:eastAsia="en-GB"/>
        </w:rPr>
      </w:pPr>
      <w:hyperlink w:anchor="_Toc59206308" w:history="1">
        <w:r w:rsidRPr="00B378D3">
          <w:rPr>
            <w:rStyle w:val="Hyperlink"/>
          </w:rPr>
          <w:t>5.1.5</w:t>
        </w:r>
        <w:r>
          <w:rPr>
            <w:rFonts w:asciiTheme="minorHAnsi" w:eastAsiaTheme="minorEastAsia" w:hAnsiTheme="minorHAnsi" w:cstheme="minorBidi"/>
            <w:color w:val="auto"/>
            <w:sz w:val="22"/>
            <w:szCs w:val="22"/>
            <w:lang w:eastAsia="en-GB"/>
          </w:rPr>
          <w:tab/>
        </w:r>
        <w:r w:rsidRPr="00B378D3">
          <w:rPr>
            <w:rStyle w:val="Hyperlink"/>
          </w:rPr>
          <w:t>Fire prevention and protection</w:t>
        </w:r>
        <w:r>
          <w:rPr>
            <w:webHidden/>
          </w:rPr>
          <w:tab/>
        </w:r>
        <w:r>
          <w:rPr>
            <w:webHidden/>
          </w:rPr>
          <w:fldChar w:fldCharType="begin"/>
        </w:r>
        <w:r>
          <w:rPr>
            <w:webHidden/>
          </w:rPr>
          <w:instrText xml:space="preserve"> PAGEREF _Toc59206308 \h </w:instrText>
        </w:r>
        <w:r>
          <w:rPr>
            <w:webHidden/>
          </w:rPr>
        </w:r>
        <w:r>
          <w:rPr>
            <w:webHidden/>
          </w:rPr>
          <w:fldChar w:fldCharType="separate"/>
        </w:r>
        <w:r w:rsidR="000B378E">
          <w:rPr>
            <w:webHidden/>
          </w:rPr>
          <w:t>23</w:t>
        </w:r>
        <w:r>
          <w:rPr>
            <w:webHidden/>
          </w:rPr>
          <w:fldChar w:fldCharType="end"/>
        </w:r>
      </w:hyperlink>
    </w:p>
    <w:p w14:paraId="14D545E3" w14:textId="30F05666" w:rsidR="008E4B9E" w:rsidRDefault="008E4B9E">
      <w:pPr>
        <w:pStyle w:val="TOC3"/>
        <w:rPr>
          <w:rFonts w:asciiTheme="minorHAnsi" w:eastAsiaTheme="minorEastAsia" w:hAnsiTheme="minorHAnsi" w:cstheme="minorBidi"/>
          <w:color w:val="auto"/>
          <w:sz w:val="22"/>
          <w:szCs w:val="22"/>
          <w:lang w:eastAsia="en-GB"/>
        </w:rPr>
      </w:pPr>
      <w:hyperlink w:anchor="_Toc59206309" w:history="1">
        <w:r w:rsidRPr="00B378D3">
          <w:rPr>
            <w:rStyle w:val="Hyperlink"/>
          </w:rPr>
          <w:t>5.1.6</w:t>
        </w:r>
        <w:r>
          <w:rPr>
            <w:rFonts w:asciiTheme="minorHAnsi" w:eastAsiaTheme="minorEastAsia" w:hAnsiTheme="minorHAnsi" w:cstheme="minorBidi"/>
            <w:color w:val="auto"/>
            <w:sz w:val="22"/>
            <w:szCs w:val="22"/>
            <w:lang w:eastAsia="en-GB"/>
          </w:rPr>
          <w:tab/>
        </w:r>
        <w:r w:rsidRPr="00B378D3">
          <w:rPr>
            <w:rStyle w:val="Hyperlink"/>
          </w:rPr>
          <w:t>Media storage</w:t>
        </w:r>
        <w:r>
          <w:rPr>
            <w:webHidden/>
          </w:rPr>
          <w:tab/>
        </w:r>
        <w:r>
          <w:rPr>
            <w:webHidden/>
          </w:rPr>
          <w:fldChar w:fldCharType="begin"/>
        </w:r>
        <w:r>
          <w:rPr>
            <w:webHidden/>
          </w:rPr>
          <w:instrText xml:space="preserve"> PAGEREF _Toc59206309 \h </w:instrText>
        </w:r>
        <w:r>
          <w:rPr>
            <w:webHidden/>
          </w:rPr>
        </w:r>
        <w:r>
          <w:rPr>
            <w:webHidden/>
          </w:rPr>
          <w:fldChar w:fldCharType="separate"/>
        </w:r>
        <w:r w:rsidR="000B378E">
          <w:rPr>
            <w:webHidden/>
          </w:rPr>
          <w:t>23</w:t>
        </w:r>
        <w:r>
          <w:rPr>
            <w:webHidden/>
          </w:rPr>
          <w:fldChar w:fldCharType="end"/>
        </w:r>
      </w:hyperlink>
    </w:p>
    <w:p w14:paraId="54E6C14C" w14:textId="24076C82" w:rsidR="008E4B9E" w:rsidRDefault="008E4B9E">
      <w:pPr>
        <w:pStyle w:val="TOC3"/>
        <w:rPr>
          <w:rFonts w:asciiTheme="minorHAnsi" w:eastAsiaTheme="minorEastAsia" w:hAnsiTheme="minorHAnsi" w:cstheme="minorBidi"/>
          <w:color w:val="auto"/>
          <w:sz w:val="22"/>
          <w:szCs w:val="22"/>
          <w:lang w:eastAsia="en-GB"/>
        </w:rPr>
      </w:pPr>
      <w:hyperlink w:anchor="_Toc59206310" w:history="1">
        <w:r w:rsidRPr="00B378D3">
          <w:rPr>
            <w:rStyle w:val="Hyperlink"/>
          </w:rPr>
          <w:t>5.1.7</w:t>
        </w:r>
        <w:r>
          <w:rPr>
            <w:rFonts w:asciiTheme="minorHAnsi" w:eastAsiaTheme="minorEastAsia" w:hAnsiTheme="minorHAnsi" w:cstheme="minorBidi"/>
            <w:color w:val="auto"/>
            <w:sz w:val="22"/>
            <w:szCs w:val="22"/>
            <w:lang w:eastAsia="en-GB"/>
          </w:rPr>
          <w:tab/>
        </w:r>
        <w:r w:rsidRPr="00B378D3">
          <w:rPr>
            <w:rStyle w:val="Hyperlink"/>
          </w:rPr>
          <w:t>Waste disposal</w:t>
        </w:r>
        <w:r>
          <w:rPr>
            <w:webHidden/>
          </w:rPr>
          <w:tab/>
        </w:r>
        <w:r>
          <w:rPr>
            <w:webHidden/>
          </w:rPr>
          <w:fldChar w:fldCharType="begin"/>
        </w:r>
        <w:r>
          <w:rPr>
            <w:webHidden/>
          </w:rPr>
          <w:instrText xml:space="preserve"> PAGEREF _Toc59206310 \h </w:instrText>
        </w:r>
        <w:r>
          <w:rPr>
            <w:webHidden/>
          </w:rPr>
        </w:r>
        <w:r>
          <w:rPr>
            <w:webHidden/>
          </w:rPr>
          <w:fldChar w:fldCharType="separate"/>
        </w:r>
        <w:r w:rsidR="000B378E">
          <w:rPr>
            <w:webHidden/>
          </w:rPr>
          <w:t>23</w:t>
        </w:r>
        <w:r>
          <w:rPr>
            <w:webHidden/>
          </w:rPr>
          <w:fldChar w:fldCharType="end"/>
        </w:r>
      </w:hyperlink>
    </w:p>
    <w:p w14:paraId="3392646A" w14:textId="188F26C9" w:rsidR="008E4B9E" w:rsidRDefault="008E4B9E">
      <w:pPr>
        <w:pStyle w:val="TOC3"/>
        <w:rPr>
          <w:rFonts w:asciiTheme="minorHAnsi" w:eastAsiaTheme="minorEastAsia" w:hAnsiTheme="minorHAnsi" w:cstheme="minorBidi"/>
          <w:color w:val="auto"/>
          <w:sz w:val="22"/>
          <w:szCs w:val="22"/>
          <w:lang w:eastAsia="en-GB"/>
        </w:rPr>
      </w:pPr>
      <w:hyperlink w:anchor="_Toc59206311" w:history="1">
        <w:r w:rsidRPr="00B378D3">
          <w:rPr>
            <w:rStyle w:val="Hyperlink"/>
          </w:rPr>
          <w:t>5.1.8</w:t>
        </w:r>
        <w:r>
          <w:rPr>
            <w:rFonts w:asciiTheme="minorHAnsi" w:eastAsiaTheme="minorEastAsia" w:hAnsiTheme="minorHAnsi" w:cstheme="minorBidi"/>
            <w:color w:val="auto"/>
            <w:sz w:val="22"/>
            <w:szCs w:val="22"/>
            <w:lang w:eastAsia="en-GB"/>
          </w:rPr>
          <w:tab/>
        </w:r>
        <w:r w:rsidRPr="00B378D3">
          <w:rPr>
            <w:rStyle w:val="Hyperlink"/>
            <w:bCs/>
          </w:rPr>
          <w:t>Off-Site Back-Up</w:t>
        </w:r>
        <w:r>
          <w:rPr>
            <w:webHidden/>
          </w:rPr>
          <w:tab/>
        </w:r>
        <w:r>
          <w:rPr>
            <w:webHidden/>
          </w:rPr>
          <w:fldChar w:fldCharType="begin"/>
        </w:r>
        <w:r>
          <w:rPr>
            <w:webHidden/>
          </w:rPr>
          <w:instrText xml:space="preserve"> PAGEREF _Toc59206311 \h </w:instrText>
        </w:r>
        <w:r>
          <w:rPr>
            <w:webHidden/>
          </w:rPr>
        </w:r>
        <w:r>
          <w:rPr>
            <w:webHidden/>
          </w:rPr>
          <w:fldChar w:fldCharType="separate"/>
        </w:r>
        <w:r w:rsidR="000B378E">
          <w:rPr>
            <w:webHidden/>
          </w:rPr>
          <w:t>23</w:t>
        </w:r>
        <w:r>
          <w:rPr>
            <w:webHidden/>
          </w:rPr>
          <w:fldChar w:fldCharType="end"/>
        </w:r>
      </w:hyperlink>
    </w:p>
    <w:p w14:paraId="12230E41" w14:textId="2766AD23" w:rsidR="008E4B9E" w:rsidRDefault="008E4B9E">
      <w:pPr>
        <w:pStyle w:val="TOC2"/>
        <w:rPr>
          <w:rFonts w:asciiTheme="minorHAnsi" w:eastAsiaTheme="minorEastAsia" w:hAnsiTheme="minorHAnsi" w:cstheme="minorBidi"/>
          <w:smallCaps w:val="0"/>
          <w:color w:val="auto"/>
          <w:sz w:val="22"/>
          <w:szCs w:val="22"/>
          <w:lang w:eastAsia="en-GB"/>
        </w:rPr>
      </w:pPr>
      <w:hyperlink w:anchor="_Toc59206312" w:history="1">
        <w:r w:rsidRPr="00B378D3">
          <w:rPr>
            <w:rStyle w:val="Hyperlink"/>
          </w:rPr>
          <w:t>5.2</w:t>
        </w:r>
        <w:r>
          <w:rPr>
            <w:rFonts w:asciiTheme="minorHAnsi" w:eastAsiaTheme="minorEastAsia" w:hAnsiTheme="minorHAnsi" w:cstheme="minorBidi"/>
            <w:smallCaps w:val="0"/>
            <w:color w:val="auto"/>
            <w:sz w:val="22"/>
            <w:szCs w:val="22"/>
            <w:lang w:eastAsia="en-GB"/>
          </w:rPr>
          <w:tab/>
        </w:r>
        <w:r w:rsidRPr="00B378D3">
          <w:rPr>
            <w:rStyle w:val="Hyperlink"/>
          </w:rPr>
          <w:t>Procedural Controls</w:t>
        </w:r>
        <w:r>
          <w:rPr>
            <w:webHidden/>
          </w:rPr>
          <w:tab/>
        </w:r>
        <w:r>
          <w:rPr>
            <w:webHidden/>
          </w:rPr>
          <w:fldChar w:fldCharType="begin"/>
        </w:r>
        <w:r>
          <w:rPr>
            <w:webHidden/>
          </w:rPr>
          <w:instrText xml:space="preserve"> PAGEREF _Toc59206312 \h </w:instrText>
        </w:r>
        <w:r>
          <w:rPr>
            <w:webHidden/>
          </w:rPr>
        </w:r>
        <w:r>
          <w:rPr>
            <w:webHidden/>
          </w:rPr>
          <w:fldChar w:fldCharType="separate"/>
        </w:r>
        <w:r w:rsidR="000B378E">
          <w:rPr>
            <w:webHidden/>
          </w:rPr>
          <w:t>23</w:t>
        </w:r>
        <w:r>
          <w:rPr>
            <w:webHidden/>
          </w:rPr>
          <w:fldChar w:fldCharType="end"/>
        </w:r>
      </w:hyperlink>
    </w:p>
    <w:p w14:paraId="65E67B9F" w14:textId="6D8249F3" w:rsidR="008E4B9E" w:rsidRDefault="008E4B9E">
      <w:pPr>
        <w:pStyle w:val="TOC3"/>
        <w:rPr>
          <w:rFonts w:asciiTheme="minorHAnsi" w:eastAsiaTheme="minorEastAsia" w:hAnsiTheme="minorHAnsi" w:cstheme="minorBidi"/>
          <w:color w:val="auto"/>
          <w:sz w:val="22"/>
          <w:szCs w:val="22"/>
          <w:lang w:eastAsia="en-GB"/>
        </w:rPr>
      </w:pPr>
      <w:hyperlink w:anchor="_Toc59206313" w:history="1">
        <w:r w:rsidRPr="00B378D3">
          <w:rPr>
            <w:rStyle w:val="Hyperlink"/>
            <w:bCs/>
          </w:rPr>
          <w:t>5.2.1</w:t>
        </w:r>
        <w:r>
          <w:rPr>
            <w:rFonts w:asciiTheme="minorHAnsi" w:eastAsiaTheme="minorEastAsia" w:hAnsiTheme="minorHAnsi" w:cstheme="minorBidi"/>
            <w:color w:val="auto"/>
            <w:sz w:val="22"/>
            <w:szCs w:val="22"/>
            <w:lang w:eastAsia="en-GB"/>
          </w:rPr>
          <w:tab/>
        </w:r>
        <w:r w:rsidRPr="00B378D3">
          <w:rPr>
            <w:rStyle w:val="Hyperlink"/>
            <w:bCs/>
          </w:rPr>
          <w:t>Trusted Roles</w:t>
        </w:r>
        <w:r>
          <w:rPr>
            <w:webHidden/>
          </w:rPr>
          <w:tab/>
        </w:r>
        <w:r>
          <w:rPr>
            <w:webHidden/>
          </w:rPr>
          <w:fldChar w:fldCharType="begin"/>
        </w:r>
        <w:r>
          <w:rPr>
            <w:webHidden/>
          </w:rPr>
          <w:instrText xml:space="preserve"> PAGEREF _Toc59206313 \h </w:instrText>
        </w:r>
        <w:r>
          <w:rPr>
            <w:webHidden/>
          </w:rPr>
        </w:r>
        <w:r>
          <w:rPr>
            <w:webHidden/>
          </w:rPr>
          <w:fldChar w:fldCharType="separate"/>
        </w:r>
        <w:r w:rsidR="000B378E">
          <w:rPr>
            <w:webHidden/>
          </w:rPr>
          <w:t>23</w:t>
        </w:r>
        <w:r>
          <w:rPr>
            <w:webHidden/>
          </w:rPr>
          <w:fldChar w:fldCharType="end"/>
        </w:r>
      </w:hyperlink>
    </w:p>
    <w:p w14:paraId="562182D0" w14:textId="71E86B7B" w:rsidR="008E4B9E" w:rsidRDefault="008E4B9E">
      <w:pPr>
        <w:pStyle w:val="TOC3"/>
        <w:rPr>
          <w:rFonts w:asciiTheme="minorHAnsi" w:eastAsiaTheme="minorEastAsia" w:hAnsiTheme="minorHAnsi" w:cstheme="minorBidi"/>
          <w:color w:val="auto"/>
          <w:sz w:val="22"/>
          <w:szCs w:val="22"/>
          <w:lang w:eastAsia="en-GB"/>
        </w:rPr>
      </w:pPr>
      <w:hyperlink w:anchor="_Toc59206314" w:history="1">
        <w:r w:rsidRPr="00B378D3">
          <w:rPr>
            <w:rStyle w:val="Hyperlink"/>
            <w:bCs/>
          </w:rPr>
          <w:t>5.2.2</w:t>
        </w:r>
        <w:r>
          <w:rPr>
            <w:rFonts w:asciiTheme="minorHAnsi" w:eastAsiaTheme="minorEastAsia" w:hAnsiTheme="minorHAnsi" w:cstheme="minorBidi"/>
            <w:color w:val="auto"/>
            <w:sz w:val="22"/>
            <w:szCs w:val="22"/>
            <w:lang w:eastAsia="en-GB"/>
          </w:rPr>
          <w:tab/>
        </w:r>
        <w:r w:rsidRPr="00B378D3">
          <w:rPr>
            <w:rStyle w:val="Hyperlink"/>
            <w:bCs/>
          </w:rPr>
          <w:t>Number of persons required per task</w:t>
        </w:r>
        <w:r>
          <w:rPr>
            <w:webHidden/>
          </w:rPr>
          <w:tab/>
        </w:r>
        <w:r>
          <w:rPr>
            <w:webHidden/>
          </w:rPr>
          <w:fldChar w:fldCharType="begin"/>
        </w:r>
        <w:r>
          <w:rPr>
            <w:webHidden/>
          </w:rPr>
          <w:instrText xml:space="preserve"> PAGEREF _Toc59206314 \h </w:instrText>
        </w:r>
        <w:r>
          <w:rPr>
            <w:webHidden/>
          </w:rPr>
        </w:r>
        <w:r>
          <w:rPr>
            <w:webHidden/>
          </w:rPr>
          <w:fldChar w:fldCharType="separate"/>
        </w:r>
        <w:r w:rsidR="000B378E">
          <w:rPr>
            <w:webHidden/>
          </w:rPr>
          <w:t>24</w:t>
        </w:r>
        <w:r>
          <w:rPr>
            <w:webHidden/>
          </w:rPr>
          <w:fldChar w:fldCharType="end"/>
        </w:r>
      </w:hyperlink>
    </w:p>
    <w:p w14:paraId="5EA44FA9" w14:textId="7C46252D" w:rsidR="008E4B9E" w:rsidRDefault="008E4B9E">
      <w:pPr>
        <w:pStyle w:val="TOC3"/>
        <w:rPr>
          <w:rFonts w:asciiTheme="minorHAnsi" w:eastAsiaTheme="minorEastAsia" w:hAnsiTheme="minorHAnsi" w:cstheme="minorBidi"/>
          <w:color w:val="auto"/>
          <w:sz w:val="22"/>
          <w:szCs w:val="22"/>
          <w:lang w:eastAsia="en-GB"/>
        </w:rPr>
      </w:pPr>
      <w:hyperlink w:anchor="_Toc59206315" w:history="1">
        <w:r w:rsidRPr="00B378D3">
          <w:rPr>
            <w:rStyle w:val="Hyperlink"/>
            <w:bCs/>
          </w:rPr>
          <w:t>5.2.3</w:t>
        </w:r>
        <w:r>
          <w:rPr>
            <w:rFonts w:asciiTheme="minorHAnsi" w:eastAsiaTheme="minorEastAsia" w:hAnsiTheme="minorHAnsi" w:cstheme="minorBidi"/>
            <w:color w:val="auto"/>
            <w:sz w:val="22"/>
            <w:szCs w:val="22"/>
            <w:lang w:eastAsia="en-GB"/>
          </w:rPr>
          <w:tab/>
        </w:r>
        <w:r w:rsidRPr="00B378D3">
          <w:rPr>
            <w:rStyle w:val="Hyperlink"/>
            <w:bCs/>
          </w:rPr>
          <w:t>Identification and Authentication for each role</w:t>
        </w:r>
        <w:r>
          <w:rPr>
            <w:webHidden/>
          </w:rPr>
          <w:tab/>
        </w:r>
        <w:r>
          <w:rPr>
            <w:webHidden/>
          </w:rPr>
          <w:fldChar w:fldCharType="begin"/>
        </w:r>
        <w:r>
          <w:rPr>
            <w:webHidden/>
          </w:rPr>
          <w:instrText xml:space="preserve"> PAGEREF _Toc59206315 \h </w:instrText>
        </w:r>
        <w:r>
          <w:rPr>
            <w:webHidden/>
          </w:rPr>
        </w:r>
        <w:r>
          <w:rPr>
            <w:webHidden/>
          </w:rPr>
          <w:fldChar w:fldCharType="separate"/>
        </w:r>
        <w:r w:rsidR="000B378E">
          <w:rPr>
            <w:webHidden/>
          </w:rPr>
          <w:t>24</w:t>
        </w:r>
        <w:r>
          <w:rPr>
            <w:webHidden/>
          </w:rPr>
          <w:fldChar w:fldCharType="end"/>
        </w:r>
      </w:hyperlink>
    </w:p>
    <w:p w14:paraId="6090E806" w14:textId="55481897" w:rsidR="008E4B9E" w:rsidRDefault="008E4B9E">
      <w:pPr>
        <w:pStyle w:val="TOC3"/>
        <w:rPr>
          <w:rFonts w:asciiTheme="minorHAnsi" w:eastAsiaTheme="minorEastAsia" w:hAnsiTheme="minorHAnsi" w:cstheme="minorBidi"/>
          <w:color w:val="auto"/>
          <w:sz w:val="22"/>
          <w:szCs w:val="22"/>
          <w:lang w:eastAsia="en-GB"/>
        </w:rPr>
      </w:pPr>
      <w:hyperlink w:anchor="_Toc59206316" w:history="1">
        <w:r w:rsidRPr="00B378D3">
          <w:rPr>
            <w:rStyle w:val="Hyperlink"/>
            <w:bCs/>
          </w:rPr>
          <w:t>5.2.4</w:t>
        </w:r>
        <w:r>
          <w:rPr>
            <w:rFonts w:asciiTheme="minorHAnsi" w:eastAsiaTheme="minorEastAsia" w:hAnsiTheme="minorHAnsi" w:cstheme="minorBidi"/>
            <w:color w:val="auto"/>
            <w:sz w:val="22"/>
            <w:szCs w:val="22"/>
            <w:lang w:eastAsia="en-GB"/>
          </w:rPr>
          <w:tab/>
        </w:r>
        <w:r w:rsidRPr="00B378D3">
          <w:rPr>
            <w:rStyle w:val="Hyperlink"/>
            <w:bCs/>
          </w:rPr>
          <w:t>Roles requiring separation of duties</w:t>
        </w:r>
        <w:r>
          <w:rPr>
            <w:webHidden/>
          </w:rPr>
          <w:tab/>
        </w:r>
        <w:r>
          <w:rPr>
            <w:webHidden/>
          </w:rPr>
          <w:fldChar w:fldCharType="begin"/>
        </w:r>
        <w:r>
          <w:rPr>
            <w:webHidden/>
          </w:rPr>
          <w:instrText xml:space="preserve"> PAGEREF _Toc59206316 \h </w:instrText>
        </w:r>
        <w:r>
          <w:rPr>
            <w:webHidden/>
          </w:rPr>
        </w:r>
        <w:r>
          <w:rPr>
            <w:webHidden/>
          </w:rPr>
          <w:fldChar w:fldCharType="separate"/>
        </w:r>
        <w:r w:rsidR="000B378E">
          <w:rPr>
            <w:webHidden/>
          </w:rPr>
          <w:t>24</w:t>
        </w:r>
        <w:r>
          <w:rPr>
            <w:webHidden/>
          </w:rPr>
          <w:fldChar w:fldCharType="end"/>
        </w:r>
      </w:hyperlink>
    </w:p>
    <w:p w14:paraId="32222205" w14:textId="56259E0C" w:rsidR="008E4B9E" w:rsidRDefault="008E4B9E">
      <w:pPr>
        <w:pStyle w:val="TOC2"/>
        <w:rPr>
          <w:rFonts w:asciiTheme="minorHAnsi" w:eastAsiaTheme="minorEastAsia" w:hAnsiTheme="minorHAnsi" w:cstheme="minorBidi"/>
          <w:smallCaps w:val="0"/>
          <w:color w:val="auto"/>
          <w:sz w:val="22"/>
          <w:szCs w:val="22"/>
          <w:lang w:eastAsia="en-GB"/>
        </w:rPr>
      </w:pPr>
      <w:hyperlink w:anchor="_Toc59206317" w:history="1">
        <w:r w:rsidRPr="00B378D3">
          <w:rPr>
            <w:rStyle w:val="Hyperlink"/>
          </w:rPr>
          <w:t>5.3</w:t>
        </w:r>
        <w:r>
          <w:rPr>
            <w:rFonts w:asciiTheme="minorHAnsi" w:eastAsiaTheme="minorEastAsia" w:hAnsiTheme="minorHAnsi" w:cstheme="minorBidi"/>
            <w:smallCaps w:val="0"/>
            <w:color w:val="auto"/>
            <w:sz w:val="22"/>
            <w:szCs w:val="22"/>
            <w:lang w:eastAsia="en-GB"/>
          </w:rPr>
          <w:tab/>
        </w:r>
        <w:r w:rsidRPr="00B378D3">
          <w:rPr>
            <w:rStyle w:val="Hyperlink"/>
          </w:rPr>
          <w:t>Personnel controls</w:t>
        </w:r>
        <w:r>
          <w:rPr>
            <w:webHidden/>
          </w:rPr>
          <w:tab/>
        </w:r>
        <w:r>
          <w:rPr>
            <w:webHidden/>
          </w:rPr>
          <w:fldChar w:fldCharType="begin"/>
        </w:r>
        <w:r>
          <w:rPr>
            <w:webHidden/>
          </w:rPr>
          <w:instrText xml:space="preserve"> PAGEREF _Toc59206317 \h </w:instrText>
        </w:r>
        <w:r>
          <w:rPr>
            <w:webHidden/>
          </w:rPr>
        </w:r>
        <w:r>
          <w:rPr>
            <w:webHidden/>
          </w:rPr>
          <w:fldChar w:fldCharType="separate"/>
        </w:r>
        <w:r w:rsidR="000B378E">
          <w:rPr>
            <w:webHidden/>
          </w:rPr>
          <w:t>24</w:t>
        </w:r>
        <w:r>
          <w:rPr>
            <w:webHidden/>
          </w:rPr>
          <w:fldChar w:fldCharType="end"/>
        </w:r>
      </w:hyperlink>
    </w:p>
    <w:p w14:paraId="627FEC9C" w14:textId="666DBB61" w:rsidR="008E4B9E" w:rsidRDefault="008E4B9E">
      <w:pPr>
        <w:pStyle w:val="TOC3"/>
        <w:rPr>
          <w:rFonts w:asciiTheme="minorHAnsi" w:eastAsiaTheme="minorEastAsia" w:hAnsiTheme="minorHAnsi" w:cstheme="minorBidi"/>
          <w:color w:val="auto"/>
          <w:sz w:val="22"/>
          <w:szCs w:val="22"/>
          <w:lang w:eastAsia="en-GB"/>
        </w:rPr>
      </w:pPr>
      <w:hyperlink w:anchor="_Toc59206318" w:history="1">
        <w:r w:rsidRPr="00B378D3">
          <w:rPr>
            <w:rStyle w:val="Hyperlink"/>
          </w:rPr>
          <w:t>5.3.1</w:t>
        </w:r>
        <w:r>
          <w:rPr>
            <w:rFonts w:asciiTheme="minorHAnsi" w:eastAsiaTheme="minorEastAsia" w:hAnsiTheme="minorHAnsi" w:cstheme="minorBidi"/>
            <w:color w:val="auto"/>
            <w:sz w:val="22"/>
            <w:szCs w:val="22"/>
            <w:lang w:eastAsia="en-GB"/>
          </w:rPr>
          <w:tab/>
        </w:r>
        <w:r w:rsidRPr="00B378D3">
          <w:rPr>
            <w:rStyle w:val="Hyperlink"/>
          </w:rPr>
          <w:t>Qualifications, experience, and clearance requirements</w:t>
        </w:r>
        <w:r>
          <w:rPr>
            <w:webHidden/>
          </w:rPr>
          <w:tab/>
        </w:r>
        <w:r>
          <w:rPr>
            <w:webHidden/>
          </w:rPr>
          <w:fldChar w:fldCharType="begin"/>
        </w:r>
        <w:r>
          <w:rPr>
            <w:webHidden/>
          </w:rPr>
          <w:instrText xml:space="preserve"> PAGEREF _Toc59206318 \h </w:instrText>
        </w:r>
        <w:r>
          <w:rPr>
            <w:webHidden/>
          </w:rPr>
        </w:r>
        <w:r>
          <w:rPr>
            <w:webHidden/>
          </w:rPr>
          <w:fldChar w:fldCharType="separate"/>
        </w:r>
        <w:r w:rsidR="000B378E">
          <w:rPr>
            <w:webHidden/>
          </w:rPr>
          <w:t>24</w:t>
        </w:r>
        <w:r>
          <w:rPr>
            <w:webHidden/>
          </w:rPr>
          <w:fldChar w:fldCharType="end"/>
        </w:r>
      </w:hyperlink>
    </w:p>
    <w:p w14:paraId="60A511DC" w14:textId="7C77F211" w:rsidR="008E4B9E" w:rsidRDefault="008E4B9E">
      <w:pPr>
        <w:pStyle w:val="TOC3"/>
        <w:rPr>
          <w:rFonts w:asciiTheme="minorHAnsi" w:eastAsiaTheme="minorEastAsia" w:hAnsiTheme="minorHAnsi" w:cstheme="minorBidi"/>
          <w:color w:val="auto"/>
          <w:sz w:val="22"/>
          <w:szCs w:val="22"/>
          <w:lang w:eastAsia="en-GB"/>
        </w:rPr>
      </w:pPr>
      <w:hyperlink w:anchor="_Toc59206319" w:history="1">
        <w:r w:rsidRPr="00B378D3">
          <w:rPr>
            <w:rStyle w:val="Hyperlink"/>
          </w:rPr>
          <w:t>5.3.2</w:t>
        </w:r>
        <w:r>
          <w:rPr>
            <w:rFonts w:asciiTheme="minorHAnsi" w:eastAsiaTheme="minorEastAsia" w:hAnsiTheme="minorHAnsi" w:cstheme="minorBidi"/>
            <w:color w:val="auto"/>
            <w:sz w:val="22"/>
            <w:szCs w:val="22"/>
            <w:lang w:eastAsia="en-GB"/>
          </w:rPr>
          <w:tab/>
        </w:r>
        <w:r w:rsidRPr="00B378D3">
          <w:rPr>
            <w:rStyle w:val="Hyperlink"/>
          </w:rPr>
          <w:t>Background check procedures</w:t>
        </w:r>
        <w:r>
          <w:rPr>
            <w:webHidden/>
          </w:rPr>
          <w:tab/>
        </w:r>
        <w:r>
          <w:rPr>
            <w:webHidden/>
          </w:rPr>
          <w:fldChar w:fldCharType="begin"/>
        </w:r>
        <w:r>
          <w:rPr>
            <w:webHidden/>
          </w:rPr>
          <w:instrText xml:space="preserve"> PAGEREF _Toc59206319 \h </w:instrText>
        </w:r>
        <w:r>
          <w:rPr>
            <w:webHidden/>
          </w:rPr>
        </w:r>
        <w:r>
          <w:rPr>
            <w:webHidden/>
          </w:rPr>
          <w:fldChar w:fldCharType="separate"/>
        </w:r>
        <w:r w:rsidR="000B378E">
          <w:rPr>
            <w:webHidden/>
          </w:rPr>
          <w:t>25</w:t>
        </w:r>
        <w:r>
          <w:rPr>
            <w:webHidden/>
          </w:rPr>
          <w:fldChar w:fldCharType="end"/>
        </w:r>
      </w:hyperlink>
    </w:p>
    <w:p w14:paraId="37AB020F" w14:textId="149F7625" w:rsidR="008E4B9E" w:rsidRDefault="008E4B9E">
      <w:pPr>
        <w:pStyle w:val="TOC3"/>
        <w:rPr>
          <w:rFonts w:asciiTheme="minorHAnsi" w:eastAsiaTheme="minorEastAsia" w:hAnsiTheme="minorHAnsi" w:cstheme="minorBidi"/>
          <w:color w:val="auto"/>
          <w:sz w:val="22"/>
          <w:szCs w:val="22"/>
          <w:lang w:eastAsia="en-GB"/>
        </w:rPr>
      </w:pPr>
      <w:hyperlink w:anchor="_Toc59206320" w:history="1">
        <w:r w:rsidRPr="00B378D3">
          <w:rPr>
            <w:rStyle w:val="Hyperlink"/>
            <w:bCs/>
          </w:rPr>
          <w:t>5.3.3</w:t>
        </w:r>
        <w:r>
          <w:rPr>
            <w:rFonts w:asciiTheme="minorHAnsi" w:eastAsiaTheme="minorEastAsia" w:hAnsiTheme="minorHAnsi" w:cstheme="minorBidi"/>
            <w:color w:val="auto"/>
            <w:sz w:val="22"/>
            <w:szCs w:val="22"/>
            <w:lang w:eastAsia="en-GB"/>
          </w:rPr>
          <w:tab/>
        </w:r>
        <w:r w:rsidRPr="00B378D3">
          <w:rPr>
            <w:rStyle w:val="Hyperlink"/>
            <w:bCs/>
          </w:rPr>
          <w:t>Training requirements</w:t>
        </w:r>
        <w:r>
          <w:rPr>
            <w:webHidden/>
          </w:rPr>
          <w:tab/>
        </w:r>
        <w:r>
          <w:rPr>
            <w:webHidden/>
          </w:rPr>
          <w:fldChar w:fldCharType="begin"/>
        </w:r>
        <w:r>
          <w:rPr>
            <w:webHidden/>
          </w:rPr>
          <w:instrText xml:space="preserve"> PAGEREF _Toc59206320 \h </w:instrText>
        </w:r>
        <w:r>
          <w:rPr>
            <w:webHidden/>
          </w:rPr>
        </w:r>
        <w:r>
          <w:rPr>
            <w:webHidden/>
          </w:rPr>
          <w:fldChar w:fldCharType="separate"/>
        </w:r>
        <w:r w:rsidR="000B378E">
          <w:rPr>
            <w:webHidden/>
          </w:rPr>
          <w:t>25</w:t>
        </w:r>
        <w:r>
          <w:rPr>
            <w:webHidden/>
          </w:rPr>
          <w:fldChar w:fldCharType="end"/>
        </w:r>
      </w:hyperlink>
    </w:p>
    <w:p w14:paraId="367ACAD2" w14:textId="1A39A1D9" w:rsidR="008E4B9E" w:rsidRDefault="008E4B9E">
      <w:pPr>
        <w:pStyle w:val="TOC3"/>
        <w:rPr>
          <w:rFonts w:asciiTheme="minorHAnsi" w:eastAsiaTheme="minorEastAsia" w:hAnsiTheme="minorHAnsi" w:cstheme="minorBidi"/>
          <w:color w:val="auto"/>
          <w:sz w:val="22"/>
          <w:szCs w:val="22"/>
          <w:lang w:eastAsia="en-GB"/>
        </w:rPr>
      </w:pPr>
      <w:hyperlink w:anchor="_Toc59206321" w:history="1">
        <w:r w:rsidRPr="00B378D3">
          <w:rPr>
            <w:rStyle w:val="Hyperlink"/>
            <w:bCs/>
          </w:rPr>
          <w:t>5.3.4</w:t>
        </w:r>
        <w:r>
          <w:rPr>
            <w:rFonts w:asciiTheme="minorHAnsi" w:eastAsiaTheme="minorEastAsia" w:hAnsiTheme="minorHAnsi" w:cstheme="minorBidi"/>
            <w:color w:val="auto"/>
            <w:sz w:val="22"/>
            <w:szCs w:val="22"/>
            <w:lang w:eastAsia="en-GB"/>
          </w:rPr>
          <w:tab/>
        </w:r>
        <w:r w:rsidRPr="00B378D3">
          <w:rPr>
            <w:rStyle w:val="Hyperlink"/>
            <w:bCs/>
          </w:rPr>
          <w:t>Retraining frequency and requirements</w:t>
        </w:r>
        <w:r>
          <w:rPr>
            <w:webHidden/>
          </w:rPr>
          <w:tab/>
        </w:r>
        <w:r>
          <w:rPr>
            <w:webHidden/>
          </w:rPr>
          <w:fldChar w:fldCharType="begin"/>
        </w:r>
        <w:r>
          <w:rPr>
            <w:webHidden/>
          </w:rPr>
          <w:instrText xml:space="preserve"> PAGEREF _Toc59206321 \h </w:instrText>
        </w:r>
        <w:r>
          <w:rPr>
            <w:webHidden/>
          </w:rPr>
        </w:r>
        <w:r>
          <w:rPr>
            <w:webHidden/>
          </w:rPr>
          <w:fldChar w:fldCharType="separate"/>
        </w:r>
        <w:r w:rsidR="000B378E">
          <w:rPr>
            <w:webHidden/>
          </w:rPr>
          <w:t>25</w:t>
        </w:r>
        <w:r>
          <w:rPr>
            <w:webHidden/>
          </w:rPr>
          <w:fldChar w:fldCharType="end"/>
        </w:r>
      </w:hyperlink>
    </w:p>
    <w:p w14:paraId="1FC3BE2C" w14:textId="7687601D" w:rsidR="008E4B9E" w:rsidRDefault="008E4B9E">
      <w:pPr>
        <w:pStyle w:val="TOC3"/>
        <w:rPr>
          <w:rFonts w:asciiTheme="minorHAnsi" w:eastAsiaTheme="minorEastAsia" w:hAnsiTheme="minorHAnsi" w:cstheme="minorBidi"/>
          <w:color w:val="auto"/>
          <w:sz w:val="22"/>
          <w:szCs w:val="22"/>
          <w:lang w:eastAsia="en-GB"/>
        </w:rPr>
      </w:pPr>
      <w:hyperlink w:anchor="_Toc59206322" w:history="1">
        <w:r w:rsidRPr="00B378D3">
          <w:rPr>
            <w:rStyle w:val="Hyperlink"/>
            <w:bCs/>
          </w:rPr>
          <w:t>5.3.5</w:t>
        </w:r>
        <w:r>
          <w:rPr>
            <w:rFonts w:asciiTheme="minorHAnsi" w:eastAsiaTheme="minorEastAsia" w:hAnsiTheme="minorHAnsi" w:cstheme="minorBidi"/>
            <w:color w:val="auto"/>
            <w:sz w:val="22"/>
            <w:szCs w:val="22"/>
            <w:lang w:eastAsia="en-GB"/>
          </w:rPr>
          <w:tab/>
        </w:r>
        <w:r w:rsidRPr="00B378D3">
          <w:rPr>
            <w:rStyle w:val="Hyperlink"/>
            <w:bCs/>
          </w:rPr>
          <w:t>Job rotation frequency and sequence</w:t>
        </w:r>
        <w:r>
          <w:rPr>
            <w:webHidden/>
          </w:rPr>
          <w:tab/>
        </w:r>
        <w:r>
          <w:rPr>
            <w:webHidden/>
          </w:rPr>
          <w:fldChar w:fldCharType="begin"/>
        </w:r>
        <w:r>
          <w:rPr>
            <w:webHidden/>
          </w:rPr>
          <w:instrText xml:space="preserve"> PAGEREF _Toc59206322 \h </w:instrText>
        </w:r>
        <w:r>
          <w:rPr>
            <w:webHidden/>
          </w:rPr>
        </w:r>
        <w:r>
          <w:rPr>
            <w:webHidden/>
          </w:rPr>
          <w:fldChar w:fldCharType="separate"/>
        </w:r>
        <w:r w:rsidR="000B378E">
          <w:rPr>
            <w:webHidden/>
          </w:rPr>
          <w:t>25</w:t>
        </w:r>
        <w:r>
          <w:rPr>
            <w:webHidden/>
          </w:rPr>
          <w:fldChar w:fldCharType="end"/>
        </w:r>
      </w:hyperlink>
    </w:p>
    <w:p w14:paraId="33635655" w14:textId="24156ED4" w:rsidR="008E4B9E" w:rsidRDefault="008E4B9E">
      <w:pPr>
        <w:pStyle w:val="TOC3"/>
        <w:rPr>
          <w:rFonts w:asciiTheme="minorHAnsi" w:eastAsiaTheme="minorEastAsia" w:hAnsiTheme="minorHAnsi" w:cstheme="minorBidi"/>
          <w:color w:val="auto"/>
          <w:sz w:val="22"/>
          <w:szCs w:val="22"/>
          <w:lang w:eastAsia="en-GB"/>
        </w:rPr>
      </w:pPr>
      <w:hyperlink w:anchor="_Toc59206323" w:history="1">
        <w:r w:rsidRPr="00B378D3">
          <w:rPr>
            <w:rStyle w:val="Hyperlink"/>
            <w:bCs/>
          </w:rPr>
          <w:t>5.3.6</w:t>
        </w:r>
        <w:r>
          <w:rPr>
            <w:rFonts w:asciiTheme="minorHAnsi" w:eastAsiaTheme="minorEastAsia" w:hAnsiTheme="minorHAnsi" w:cstheme="minorBidi"/>
            <w:color w:val="auto"/>
            <w:sz w:val="22"/>
            <w:szCs w:val="22"/>
            <w:lang w:eastAsia="en-GB"/>
          </w:rPr>
          <w:tab/>
        </w:r>
        <w:r w:rsidRPr="00B378D3">
          <w:rPr>
            <w:rStyle w:val="Hyperlink"/>
            <w:bCs/>
          </w:rPr>
          <w:t>Sanctions for unauthorized actions</w:t>
        </w:r>
        <w:r>
          <w:rPr>
            <w:webHidden/>
          </w:rPr>
          <w:tab/>
        </w:r>
        <w:r>
          <w:rPr>
            <w:webHidden/>
          </w:rPr>
          <w:fldChar w:fldCharType="begin"/>
        </w:r>
        <w:r>
          <w:rPr>
            <w:webHidden/>
          </w:rPr>
          <w:instrText xml:space="preserve"> PAGEREF _Toc59206323 \h </w:instrText>
        </w:r>
        <w:r>
          <w:rPr>
            <w:webHidden/>
          </w:rPr>
        </w:r>
        <w:r>
          <w:rPr>
            <w:webHidden/>
          </w:rPr>
          <w:fldChar w:fldCharType="separate"/>
        </w:r>
        <w:r w:rsidR="000B378E">
          <w:rPr>
            <w:webHidden/>
          </w:rPr>
          <w:t>25</w:t>
        </w:r>
        <w:r>
          <w:rPr>
            <w:webHidden/>
          </w:rPr>
          <w:fldChar w:fldCharType="end"/>
        </w:r>
      </w:hyperlink>
    </w:p>
    <w:p w14:paraId="04F3C523" w14:textId="4F23324C" w:rsidR="008E4B9E" w:rsidRDefault="008E4B9E">
      <w:pPr>
        <w:pStyle w:val="TOC3"/>
        <w:rPr>
          <w:rFonts w:asciiTheme="minorHAnsi" w:eastAsiaTheme="minorEastAsia" w:hAnsiTheme="minorHAnsi" w:cstheme="minorBidi"/>
          <w:color w:val="auto"/>
          <w:sz w:val="22"/>
          <w:szCs w:val="22"/>
          <w:lang w:eastAsia="en-GB"/>
        </w:rPr>
      </w:pPr>
      <w:hyperlink w:anchor="_Toc59206324" w:history="1">
        <w:r w:rsidRPr="00B378D3">
          <w:rPr>
            <w:rStyle w:val="Hyperlink"/>
          </w:rPr>
          <w:t>5.3.7</w:t>
        </w:r>
        <w:r>
          <w:rPr>
            <w:rFonts w:asciiTheme="minorHAnsi" w:eastAsiaTheme="minorEastAsia" w:hAnsiTheme="minorHAnsi" w:cstheme="minorBidi"/>
            <w:color w:val="auto"/>
            <w:sz w:val="22"/>
            <w:szCs w:val="22"/>
            <w:lang w:eastAsia="en-GB"/>
          </w:rPr>
          <w:tab/>
        </w:r>
        <w:r w:rsidRPr="00B378D3">
          <w:rPr>
            <w:rStyle w:val="Hyperlink"/>
          </w:rPr>
          <w:t>Independent contractor requirements</w:t>
        </w:r>
        <w:r>
          <w:rPr>
            <w:webHidden/>
          </w:rPr>
          <w:tab/>
        </w:r>
        <w:r>
          <w:rPr>
            <w:webHidden/>
          </w:rPr>
          <w:fldChar w:fldCharType="begin"/>
        </w:r>
        <w:r>
          <w:rPr>
            <w:webHidden/>
          </w:rPr>
          <w:instrText xml:space="preserve"> PAGEREF _Toc59206324 \h </w:instrText>
        </w:r>
        <w:r>
          <w:rPr>
            <w:webHidden/>
          </w:rPr>
        </w:r>
        <w:r>
          <w:rPr>
            <w:webHidden/>
          </w:rPr>
          <w:fldChar w:fldCharType="separate"/>
        </w:r>
        <w:r w:rsidR="000B378E">
          <w:rPr>
            <w:webHidden/>
          </w:rPr>
          <w:t>25</w:t>
        </w:r>
        <w:r>
          <w:rPr>
            <w:webHidden/>
          </w:rPr>
          <w:fldChar w:fldCharType="end"/>
        </w:r>
      </w:hyperlink>
    </w:p>
    <w:p w14:paraId="16DE836B" w14:textId="7724E85A" w:rsidR="008E4B9E" w:rsidRDefault="008E4B9E">
      <w:pPr>
        <w:pStyle w:val="TOC3"/>
        <w:rPr>
          <w:rFonts w:asciiTheme="minorHAnsi" w:eastAsiaTheme="minorEastAsia" w:hAnsiTheme="minorHAnsi" w:cstheme="minorBidi"/>
          <w:color w:val="auto"/>
          <w:sz w:val="22"/>
          <w:szCs w:val="22"/>
          <w:lang w:eastAsia="en-GB"/>
        </w:rPr>
      </w:pPr>
      <w:hyperlink w:anchor="_Toc59206325" w:history="1">
        <w:r w:rsidRPr="00B378D3">
          <w:rPr>
            <w:rStyle w:val="Hyperlink"/>
            <w:bCs/>
          </w:rPr>
          <w:t>5.3.8</w:t>
        </w:r>
        <w:r>
          <w:rPr>
            <w:rFonts w:asciiTheme="minorHAnsi" w:eastAsiaTheme="minorEastAsia" w:hAnsiTheme="minorHAnsi" w:cstheme="minorBidi"/>
            <w:color w:val="auto"/>
            <w:sz w:val="22"/>
            <w:szCs w:val="22"/>
            <w:lang w:eastAsia="en-GB"/>
          </w:rPr>
          <w:tab/>
        </w:r>
        <w:r w:rsidRPr="00B378D3">
          <w:rPr>
            <w:rStyle w:val="Hyperlink"/>
            <w:bCs/>
          </w:rPr>
          <w:t>Documentation supplied to personnel</w:t>
        </w:r>
        <w:r>
          <w:rPr>
            <w:webHidden/>
          </w:rPr>
          <w:tab/>
        </w:r>
        <w:r>
          <w:rPr>
            <w:webHidden/>
          </w:rPr>
          <w:fldChar w:fldCharType="begin"/>
        </w:r>
        <w:r>
          <w:rPr>
            <w:webHidden/>
          </w:rPr>
          <w:instrText xml:space="preserve"> PAGEREF _Toc59206325 \h </w:instrText>
        </w:r>
        <w:r>
          <w:rPr>
            <w:webHidden/>
          </w:rPr>
        </w:r>
        <w:r>
          <w:rPr>
            <w:webHidden/>
          </w:rPr>
          <w:fldChar w:fldCharType="separate"/>
        </w:r>
        <w:r w:rsidR="000B378E">
          <w:rPr>
            <w:webHidden/>
          </w:rPr>
          <w:t>25</w:t>
        </w:r>
        <w:r>
          <w:rPr>
            <w:webHidden/>
          </w:rPr>
          <w:fldChar w:fldCharType="end"/>
        </w:r>
      </w:hyperlink>
    </w:p>
    <w:p w14:paraId="71646015" w14:textId="46A0900E" w:rsidR="008E4B9E" w:rsidRDefault="008E4B9E">
      <w:pPr>
        <w:pStyle w:val="TOC2"/>
        <w:rPr>
          <w:rFonts w:asciiTheme="minorHAnsi" w:eastAsiaTheme="minorEastAsia" w:hAnsiTheme="minorHAnsi" w:cstheme="minorBidi"/>
          <w:smallCaps w:val="0"/>
          <w:color w:val="auto"/>
          <w:sz w:val="22"/>
          <w:szCs w:val="22"/>
          <w:lang w:eastAsia="en-GB"/>
        </w:rPr>
      </w:pPr>
      <w:hyperlink w:anchor="_Toc59206326" w:history="1">
        <w:r w:rsidRPr="00B378D3">
          <w:rPr>
            <w:rStyle w:val="Hyperlink"/>
          </w:rPr>
          <w:t>5.4</w:t>
        </w:r>
        <w:r>
          <w:rPr>
            <w:rFonts w:asciiTheme="minorHAnsi" w:eastAsiaTheme="minorEastAsia" w:hAnsiTheme="minorHAnsi" w:cstheme="minorBidi"/>
            <w:smallCaps w:val="0"/>
            <w:color w:val="auto"/>
            <w:sz w:val="22"/>
            <w:szCs w:val="22"/>
            <w:lang w:eastAsia="en-GB"/>
          </w:rPr>
          <w:tab/>
        </w:r>
        <w:r w:rsidRPr="00B378D3">
          <w:rPr>
            <w:rStyle w:val="Hyperlink"/>
          </w:rPr>
          <w:t>Audit logging procedures</w:t>
        </w:r>
        <w:r>
          <w:rPr>
            <w:webHidden/>
          </w:rPr>
          <w:tab/>
        </w:r>
        <w:r>
          <w:rPr>
            <w:webHidden/>
          </w:rPr>
          <w:fldChar w:fldCharType="begin"/>
        </w:r>
        <w:r>
          <w:rPr>
            <w:webHidden/>
          </w:rPr>
          <w:instrText xml:space="preserve"> PAGEREF _Toc59206326 \h </w:instrText>
        </w:r>
        <w:r>
          <w:rPr>
            <w:webHidden/>
          </w:rPr>
        </w:r>
        <w:r>
          <w:rPr>
            <w:webHidden/>
          </w:rPr>
          <w:fldChar w:fldCharType="separate"/>
        </w:r>
        <w:r w:rsidR="000B378E">
          <w:rPr>
            <w:webHidden/>
          </w:rPr>
          <w:t>25</w:t>
        </w:r>
        <w:r>
          <w:rPr>
            <w:webHidden/>
          </w:rPr>
          <w:fldChar w:fldCharType="end"/>
        </w:r>
      </w:hyperlink>
    </w:p>
    <w:p w14:paraId="32C6F905" w14:textId="1791DCC3" w:rsidR="008E4B9E" w:rsidRDefault="008E4B9E">
      <w:pPr>
        <w:pStyle w:val="TOC3"/>
        <w:rPr>
          <w:rFonts w:asciiTheme="minorHAnsi" w:eastAsiaTheme="minorEastAsia" w:hAnsiTheme="minorHAnsi" w:cstheme="minorBidi"/>
          <w:color w:val="auto"/>
          <w:sz w:val="22"/>
          <w:szCs w:val="22"/>
          <w:lang w:eastAsia="en-GB"/>
        </w:rPr>
      </w:pPr>
      <w:hyperlink w:anchor="_Toc59206327" w:history="1">
        <w:r w:rsidRPr="00B378D3">
          <w:rPr>
            <w:rStyle w:val="Hyperlink"/>
            <w:bCs/>
          </w:rPr>
          <w:t>5.4.1</w:t>
        </w:r>
        <w:r>
          <w:rPr>
            <w:rFonts w:asciiTheme="minorHAnsi" w:eastAsiaTheme="minorEastAsia" w:hAnsiTheme="minorHAnsi" w:cstheme="minorBidi"/>
            <w:color w:val="auto"/>
            <w:sz w:val="22"/>
            <w:szCs w:val="22"/>
            <w:lang w:eastAsia="en-GB"/>
          </w:rPr>
          <w:tab/>
        </w:r>
        <w:r w:rsidRPr="00B378D3">
          <w:rPr>
            <w:rStyle w:val="Hyperlink"/>
            <w:bCs/>
          </w:rPr>
          <w:t>Types of events recorded</w:t>
        </w:r>
        <w:r>
          <w:rPr>
            <w:webHidden/>
          </w:rPr>
          <w:tab/>
        </w:r>
        <w:r>
          <w:rPr>
            <w:webHidden/>
          </w:rPr>
          <w:fldChar w:fldCharType="begin"/>
        </w:r>
        <w:r>
          <w:rPr>
            <w:webHidden/>
          </w:rPr>
          <w:instrText xml:space="preserve"> PAGEREF _Toc59206327 \h </w:instrText>
        </w:r>
        <w:r>
          <w:rPr>
            <w:webHidden/>
          </w:rPr>
        </w:r>
        <w:r>
          <w:rPr>
            <w:webHidden/>
          </w:rPr>
          <w:fldChar w:fldCharType="separate"/>
        </w:r>
        <w:r w:rsidR="000B378E">
          <w:rPr>
            <w:webHidden/>
          </w:rPr>
          <w:t>25</w:t>
        </w:r>
        <w:r>
          <w:rPr>
            <w:webHidden/>
          </w:rPr>
          <w:fldChar w:fldCharType="end"/>
        </w:r>
      </w:hyperlink>
    </w:p>
    <w:p w14:paraId="164C042B" w14:textId="086FC00A" w:rsidR="008E4B9E" w:rsidRDefault="008E4B9E">
      <w:pPr>
        <w:pStyle w:val="TOC3"/>
        <w:rPr>
          <w:rFonts w:asciiTheme="minorHAnsi" w:eastAsiaTheme="minorEastAsia" w:hAnsiTheme="minorHAnsi" w:cstheme="minorBidi"/>
          <w:color w:val="auto"/>
          <w:sz w:val="22"/>
          <w:szCs w:val="22"/>
          <w:lang w:eastAsia="en-GB"/>
        </w:rPr>
      </w:pPr>
      <w:hyperlink w:anchor="_Toc59206328" w:history="1">
        <w:r w:rsidRPr="00B378D3">
          <w:rPr>
            <w:rStyle w:val="Hyperlink"/>
            <w:bCs/>
          </w:rPr>
          <w:t>5.4.2</w:t>
        </w:r>
        <w:r>
          <w:rPr>
            <w:rFonts w:asciiTheme="minorHAnsi" w:eastAsiaTheme="minorEastAsia" w:hAnsiTheme="minorHAnsi" w:cstheme="minorBidi"/>
            <w:color w:val="auto"/>
            <w:sz w:val="22"/>
            <w:szCs w:val="22"/>
            <w:lang w:eastAsia="en-GB"/>
          </w:rPr>
          <w:tab/>
        </w:r>
        <w:r w:rsidRPr="00B378D3">
          <w:rPr>
            <w:rStyle w:val="Hyperlink"/>
            <w:bCs/>
          </w:rPr>
          <w:t>Frequency of processing log</w:t>
        </w:r>
        <w:r>
          <w:rPr>
            <w:webHidden/>
          </w:rPr>
          <w:tab/>
        </w:r>
        <w:r>
          <w:rPr>
            <w:webHidden/>
          </w:rPr>
          <w:fldChar w:fldCharType="begin"/>
        </w:r>
        <w:r>
          <w:rPr>
            <w:webHidden/>
          </w:rPr>
          <w:instrText xml:space="preserve"> PAGEREF _Toc59206328 \h </w:instrText>
        </w:r>
        <w:r>
          <w:rPr>
            <w:webHidden/>
          </w:rPr>
        </w:r>
        <w:r>
          <w:rPr>
            <w:webHidden/>
          </w:rPr>
          <w:fldChar w:fldCharType="separate"/>
        </w:r>
        <w:r w:rsidR="000B378E">
          <w:rPr>
            <w:webHidden/>
          </w:rPr>
          <w:t>25</w:t>
        </w:r>
        <w:r>
          <w:rPr>
            <w:webHidden/>
          </w:rPr>
          <w:fldChar w:fldCharType="end"/>
        </w:r>
      </w:hyperlink>
    </w:p>
    <w:p w14:paraId="7D48A6CE" w14:textId="6C1561A9" w:rsidR="008E4B9E" w:rsidRDefault="008E4B9E">
      <w:pPr>
        <w:pStyle w:val="TOC3"/>
        <w:rPr>
          <w:rFonts w:asciiTheme="minorHAnsi" w:eastAsiaTheme="minorEastAsia" w:hAnsiTheme="minorHAnsi" w:cstheme="minorBidi"/>
          <w:color w:val="auto"/>
          <w:sz w:val="22"/>
          <w:szCs w:val="22"/>
          <w:lang w:eastAsia="en-GB"/>
        </w:rPr>
      </w:pPr>
      <w:hyperlink w:anchor="_Toc59206329" w:history="1">
        <w:r w:rsidRPr="00B378D3">
          <w:rPr>
            <w:rStyle w:val="Hyperlink"/>
            <w:bCs/>
          </w:rPr>
          <w:t>5.4.3</w:t>
        </w:r>
        <w:r>
          <w:rPr>
            <w:rFonts w:asciiTheme="minorHAnsi" w:eastAsiaTheme="minorEastAsia" w:hAnsiTheme="minorHAnsi" w:cstheme="minorBidi"/>
            <w:color w:val="auto"/>
            <w:sz w:val="22"/>
            <w:szCs w:val="22"/>
            <w:lang w:eastAsia="en-GB"/>
          </w:rPr>
          <w:tab/>
        </w:r>
        <w:r w:rsidRPr="00B378D3">
          <w:rPr>
            <w:rStyle w:val="Hyperlink"/>
            <w:bCs/>
          </w:rPr>
          <w:t>Retention period for audit log</w:t>
        </w:r>
        <w:r>
          <w:rPr>
            <w:webHidden/>
          </w:rPr>
          <w:tab/>
        </w:r>
        <w:r>
          <w:rPr>
            <w:webHidden/>
          </w:rPr>
          <w:fldChar w:fldCharType="begin"/>
        </w:r>
        <w:r>
          <w:rPr>
            <w:webHidden/>
          </w:rPr>
          <w:instrText xml:space="preserve"> PAGEREF _Toc59206329 \h </w:instrText>
        </w:r>
        <w:r>
          <w:rPr>
            <w:webHidden/>
          </w:rPr>
        </w:r>
        <w:r>
          <w:rPr>
            <w:webHidden/>
          </w:rPr>
          <w:fldChar w:fldCharType="separate"/>
        </w:r>
        <w:r w:rsidR="000B378E">
          <w:rPr>
            <w:webHidden/>
          </w:rPr>
          <w:t>26</w:t>
        </w:r>
        <w:r>
          <w:rPr>
            <w:webHidden/>
          </w:rPr>
          <w:fldChar w:fldCharType="end"/>
        </w:r>
      </w:hyperlink>
    </w:p>
    <w:p w14:paraId="67342E16" w14:textId="291C198C" w:rsidR="008E4B9E" w:rsidRDefault="008E4B9E">
      <w:pPr>
        <w:pStyle w:val="TOC3"/>
        <w:rPr>
          <w:rFonts w:asciiTheme="minorHAnsi" w:eastAsiaTheme="minorEastAsia" w:hAnsiTheme="minorHAnsi" w:cstheme="minorBidi"/>
          <w:color w:val="auto"/>
          <w:sz w:val="22"/>
          <w:szCs w:val="22"/>
          <w:lang w:eastAsia="en-GB"/>
        </w:rPr>
      </w:pPr>
      <w:hyperlink w:anchor="_Toc59206330" w:history="1">
        <w:r w:rsidRPr="00B378D3">
          <w:rPr>
            <w:rStyle w:val="Hyperlink"/>
            <w:bCs/>
          </w:rPr>
          <w:t>5.4.4</w:t>
        </w:r>
        <w:r>
          <w:rPr>
            <w:rFonts w:asciiTheme="minorHAnsi" w:eastAsiaTheme="minorEastAsia" w:hAnsiTheme="minorHAnsi" w:cstheme="minorBidi"/>
            <w:color w:val="auto"/>
            <w:sz w:val="22"/>
            <w:szCs w:val="22"/>
            <w:lang w:eastAsia="en-GB"/>
          </w:rPr>
          <w:tab/>
        </w:r>
        <w:r w:rsidRPr="00B378D3">
          <w:rPr>
            <w:rStyle w:val="Hyperlink"/>
            <w:bCs/>
          </w:rPr>
          <w:t>Protection of audit log</w:t>
        </w:r>
        <w:r>
          <w:rPr>
            <w:webHidden/>
          </w:rPr>
          <w:tab/>
        </w:r>
        <w:r>
          <w:rPr>
            <w:webHidden/>
          </w:rPr>
          <w:fldChar w:fldCharType="begin"/>
        </w:r>
        <w:r>
          <w:rPr>
            <w:webHidden/>
          </w:rPr>
          <w:instrText xml:space="preserve"> PAGEREF _Toc59206330 \h </w:instrText>
        </w:r>
        <w:r>
          <w:rPr>
            <w:webHidden/>
          </w:rPr>
        </w:r>
        <w:r>
          <w:rPr>
            <w:webHidden/>
          </w:rPr>
          <w:fldChar w:fldCharType="separate"/>
        </w:r>
        <w:r w:rsidR="000B378E">
          <w:rPr>
            <w:webHidden/>
          </w:rPr>
          <w:t>26</w:t>
        </w:r>
        <w:r>
          <w:rPr>
            <w:webHidden/>
          </w:rPr>
          <w:fldChar w:fldCharType="end"/>
        </w:r>
      </w:hyperlink>
    </w:p>
    <w:p w14:paraId="57D8E891" w14:textId="23582449" w:rsidR="008E4B9E" w:rsidRDefault="008E4B9E">
      <w:pPr>
        <w:pStyle w:val="TOC3"/>
        <w:rPr>
          <w:rFonts w:asciiTheme="minorHAnsi" w:eastAsiaTheme="minorEastAsia" w:hAnsiTheme="minorHAnsi" w:cstheme="minorBidi"/>
          <w:color w:val="auto"/>
          <w:sz w:val="22"/>
          <w:szCs w:val="22"/>
          <w:lang w:eastAsia="en-GB"/>
        </w:rPr>
      </w:pPr>
      <w:hyperlink w:anchor="_Toc59206331" w:history="1">
        <w:r w:rsidRPr="00B378D3">
          <w:rPr>
            <w:rStyle w:val="Hyperlink"/>
            <w:bCs/>
          </w:rPr>
          <w:t>5.4.5</w:t>
        </w:r>
        <w:r>
          <w:rPr>
            <w:rFonts w:asciiTheme="minorHAnsi" w:eastAsiaTheme="minorEastAsia" w:hAnsiTheme="minorHAnsi" w:cstheme="minorBidi"/>
            <w:color w:val="auto"/>
            <w:sz w:val="22"/>
            <w:szCs w:val="22"/>
            <w:lang w:eastAsia="en-GB"/>
          </w:rPr>
          <w:tab/>
        </w:r>
        <w:r w:rsidRPr="00B378D3">
          <w:rPr>
            <w:rStyle w:val="Hyperlink"/>
            <w:bCs/>
          </w:rPr>
          <w:t>Audit log backup procedures</w:t>
        </w:r>
        <w:r>
          <w:rPr>
            <w:webHidden/>
          </w:rPr>
          <w:tab/>
        </w:r>
        <w:r>
          <w:rPr>
            <w:webHidden/>
          </w:rPr>
          <w:fldChar w:fldCharType="begin"/>
        </w:r>
        <w:r>
          <w:rPr>
            <w:webHidden/>
          </w:rPr>
          <w:instrText xml:space="preserve"> PAGEREF _Toc59206331 \h </w:instrText>
        </w:r>
        <w:r>
          <w:rPr>
            <w:webHidden/>
          </w:rPr>
        </w:r>
        <w:r>
          <w:rPr>
            <w:webHidden/>
          </w:rPr>
          <w:fldChar w:fldCharType="separate"/>
        </w:r>
        <w:r w:rsidR="000B378E">
          <w:rPr>
            <w:webHidden/>
          </w:rPr>
          <w:t>26</w:t>
        </w:r>
        <w:r>
          <w:rPr>
            <w:webHidden/>
          </w:rPr>
          <w:fldChar w:fldCharType="end"/>
        </w:r>
      </w:hyperlink>
    </w:p>
    <w:p w14:paraId="375EF611" w14:textId="2780B83F" w:rsidR="008E4B9E" w:rsidRDefault="008E4B9E">
      <w:pPr>
        <w:pStyle w:val="TOC3"/>
        <w:rPr>
          <w:rFonts w:asciiTheme="minorHAnsi" w:eastAsiaTheme="minorEastAsia" w:hAnsiTheme="minorHAnsi" w:cstheme="minorBidi"/>
          <w:color w:val="auto"/>
          <w:sz w:val="22"/>
          <w:szCs w:val="22"/>
          <w:lang w:eastAsia="en-GB"/>
        </w:rPr>
      </w:pPr>
      <w:hyperlink w:anchor="_Toc59206332" w:history="1">
        <w:r w:rsidRPr="00B378D3">
          <w:rPr>
            <w:rStyle w:val="Hyperlink"/>
            <w:bCs/>
          </w:rPr>
          <w:t>5.4.6</w:t>
        </w:r>
        <w:r>
          <w:rPr>
            <w:rFonts w:asciiTheme="minorHAnsi" w:eastAsiaTheme="minorEastAsia" w:hAnsiTheme="minorHAnsi" w:cstheme="minorBidi"/>
            <w:color w:val="auto"/>
            <w:sz w:val="22"/>
            <w:szCs w:val="22"/>
            <w:lang w:eastAsia="en-GB"/>
          </w:rPr>
          <w:tab/>
        </w:r>
        <w:r w:rsidRPr="00B378D3">
          <w:rPr>
            <w:rStyle w:val="Hyperlink"/>
            <w:bCs/>
          </w:rPr>
          <w:t>Audit collection system (internal vs. external)</w:t>
        </w:r>
        <w:r>
          <w:rPr>
            <w:webHidden/>
          </w:rPr>
          <w:tab/>
        </w:r>
        <w:r>
          <w:rPr>
            <w:webHidden/>
          </w:rPr>
          <w:fldChar w:fldCharType="begin"/>
        </w:r>
        <w:r>
          <w:rPr>
            <w:webHidden/>
          </w:rPr>
          <w:instrText xml:space="preserve"> PAGEREF _Toc59206332 \h </w:instrText>
        </w:r>
        <w:r>
          <w:rPr>
            <w:webHidden/>
          </w:rPr>
        </w:r>
        <w:r>
          <w:rPr>
            <w:webHidden/>
          </w:rPr>
          <w:fldChar w:fldCharType="separate"/>
        </w:r>
        <w:r w:rsidR="000B378E">
          <w:rPr>
            <w:webHidden/>
          </w:rPr>
          <w:t>27</w:t>
        </w:r>
        <w:r>
          <w:rPr>
            <w:webHidden/>
          </w:rPr>
          <w:fldChar w:fldCharType="end"/>
        </w:r>
      </w:hyperlink>
    </w:p>
    <w:p w14:paraId="5112B986" w14:textId="10A55F1B" w:rsidR="008E4B9E" w:rsidRDefault="008E4B9E">
      <w:pPr>
        <w:pStyle w:val="TOC3"/>
        <w:rPr>
          <w:rFonts w:asciiTheme="minorHAnsi" w:eastAsiaTheme="minorEastAsia" w:hAnsiTheme="minorHAnsi" w:cstheme="minorBidi"/>
          <w:color w:val="auto"/>
          <w:sz w:val="22"/>
          <w:szCs w:val="22"/>
          <w:lang w:eastAsia="en-GB"/>
        </w:rPr>
      </w:pPr>
      <w:hyperlink w:anchor="_Toc59206333" w:history="1">
        <w:r w:rsidRPr="00B378D3">
          <w:rPr>
            <w:rStyle w:val="Hyperlink"/>
            <w:bCs/>
          </w:rPr>
          <w:t>5.4.7</w:t>
        </w:r>
        <w:r>
          <w:rPr>
            <w:rFonts w:asciiTheme="minorHAnsi" w:eastAsiaTheme="minorEastAsia" w:hAnsiTheme="minorHAnsi" w:cstheme="minorBidi"/>
            <w:color w:val="auto"/>
            <w:sz w:val="22"/>
            <w:szCs w:val="22"/>
            <w:lang w:eastAsia="en-GB"/>
          </w:rPr>
          <w:tab/>
        </w:r>
        <w:r w:rsidRPr="00B378D3">
          <w:rPr>
            <w:rStyle w:val="Hyperlink"/>
            <w:bCs/>
          </w:rPr>
          <w:t>Vulnerability assessments</w:t>
        </w:r>
        <w:r>
          <w:rPr>
            <w:webHidden/>
          </w:rPr>
          <w:tab/>
        </w:r>
        <w:r>
          <w:rPr>
            <w:webHidden/>
          </w:rPr>
          <w:fldChar w:fldCharType="begin"/>
        </w:r>
        <w:r>
          <w:rPr>
            <w:webHidden/>
          </w:rPr>
          <w:instrText xml:space="preserve"> PAGEREF _Toc59206333 \h </w:instrText>
        </w:r>
        <w:r>
          <w:rPr>
            <w:webHidden/>
          </w:rPr>
        </w:r>
        <w:r>
          <w:rPr>
            <w:webHidden/>
          </w:rPr>
          <w:fldChar w:fldCharType="separate"/>
        </w:r>
        <w:r w:rsidR="000B378E">
          <w:rPr>
            <w:webHidden/>
          </w:rPr>
          <w:t>27</w:t>
        </w:r>
        <w:r>
          <w:rPr>
            <w:webHidden/>
          </w:rPr>
          <w:fldChar w:fldCharType="end"/>
        </w:r>
      </w:hyperlink>
    </w:p>
    <w:p w14:paraId="5664313B" w14:textId="76E097EC" w:rsidR="008E4B9E" w:rsidRDefault="008E4B9E">
      <w:pPr>
        <w:pStyle w:val="TOC2"/>
        <w:rPr>
          <w:rFonts w:asciiTheme="minorHAnsi" w:eastAsiaTheme="minorEastAsia" w:hAnsiTheme="minorHAnsi" w:cstheme="minorBidi"/>
          <w:smallCaps w:val="0"/>
          <w:color w:val="auto"/>
          <w:sz w:val="22"/>
          <w:szCs w:val="22"/>
          <w:lang w:eastAsia="en-GB"/>
        </w:rPr>
      </w:pPr>
      <w:hyperlink w:anchor="_Toc59206334" w:history="1">
        <w:r w:rsidRPr="00B378D3">
          <w:rPr>
            <w:rStyle w:val="Hyperlink"/>
          </w:rPr>
          <w:t>5.5</w:t>
        </w:r>
        <w:r>
          <w:rPr>
            <w:rFonts w:asciiTheme="minorHAnsi" w:eastAsiaTheme="minorEastAsia" w:hAnsiTheme="minorHAnsi" w:cstheme="minorBidi"/>
            <w:smallCaps w:val="0"/>
            <w:color w:val="auto"/>
            <w:sz w:val="22"/>
            <w:szCs w:val="22"/>
            <w:lang w:eastAsia="en-GB"/>
          </w:rPr>
          <w:tab/>
        </w:r>
        <w:r w:rsidRPr="00B378D3">
          <w:rPr>
            <w:rStyle w:val="Hyperlink"/>
          </w:rPr>
          <w:t>Records archival</w:t>
        </w:r>
        <w:r>
          <w:rPr>
            <w:webHidden/>
          </w:rPr>
          <w:tab/>
        </w:r>
        <w:r>
          <w:rPr>
            <w:webHidden/>
          </w:rPr>
          <w:fldChar w:fldCharType="begin"/>
        </w:r>
        <w:r>
          <w:rPr>
            <w:webHidden/>
          </w:rPr>
          <w:instrText xml:space="preserve"> PAGEREF _Toc59206334 \h </w:instrText>
        </w:r>
        <w:r>
          <w:rPr>
            <w:webHidden/>
          </w:rPr>
        </w:r>
        <w:r>
          <w:rPr>
            <w:webHidden/>
          </w:rPr>
          <w:fldChar w:fldCharType="separate"/>
        </w:r>
        <w:r w:rsidR="000B378E">
          <w:rPr>
            <w:webHidden/>
          </w:rPr>
          <w:t>27</w:t>
        </w:r>
        <w:r>
          <w:rPr>
            <w:webHidden/>
          </w:rPr>
          <w:fldChar w:fldCharType="end"/>
        </w:r>
      </w:hyperlink>
    </w:p>
    <w:p w14:paraId="5CC17F52" w14:textId="752EE5DD" w:rsidR="008E4B9E" w:rsidRDefault="008E4B9E">
      <w:pPr>
        <w:pStyle w:val="TOC3"/>
        <w:rPr>
          <w:rFonts w:asciiTheme="minorHAnsi" w:eastAsiaTheme="minorEastAsia" w:hAnsiTheme="minorHAnsi" w:cstheme="minorBidi"/>
          <w:color w:val="auto"/>
          <w:sz w:val="22"/>
          <w:szCs w:val="22"/>
          <w:lang w:eastAsia="en-GB"/>
        </w:rPr>
      </w:pPr>
      <w:hyperlink w:anchor="_Toc59206335" w:history="1">
        <w:r w:rsidRPr="00B378D3">
          <w:rPr>
            <w:rStyle w:val="Hyperlink"/>
            <w:bCs/>
          </w:rPr>
          <w:t>5.5.1</w:t>
        </w:r>
        <w:r>
          <w:rPr>
            <w:rFonts w:asciiTheme="minorHAnsi" w:eastAsiaTheme="minorEastAsia" w:hAnsiTheme="minorHAnsi" w:cstheme="minorBidi"/>
            <w:color w:val="auto"/>
            <w:sz w:val="22"/>
            <w:szCs w:val="22"/>
            <w:lang w:eastAsia="en-GB"/>
          </w:rPr>
          <w:tab/>
        </w:r>
        <w:r w:rsidRPr="00B378D3">
          <w:rPr>
            <w:rStyle w:val="Hyperlink"/>
            <w:bCs/>
          </w:rPr>
          <w:t>Types of records archived</w:t>
        </w:r>
        <w:r>
          <w:rPr>
            <w:webHidden/>
          </w:rPr>
          <w:tab/>
        </w:r>
        <w:r>
          <w:rPr>
            <w:webHidden/>
          </w:rPr>
          <w:fldChar w:fldCharType="begin"/>
        </w:r>
        <w:r>
          <w:rPr>
            <w:webHidden/>
          </w:rPr>
          <w:instrText xml:space="preserve"> PAGEREF _Toc59206335 \h </w:instrText>
        </w:r>
        <w:r>
          <w:rPr>
            <w:webHidden/>
          </w:rPr>
        </w:r>
        <w:r>
          <w:rPr>
            <w:webHidden/>
          </w:rPr>
          <w:fldChar w:fldCharType="separate"/>
        </w:r>
        <w:r w:rsidR="000B378E">
          <w:rPr>
            <w:webHidden/>
          </w:rPr>
          <w:t>27</w:t>
        </w:r>
        <w:r>
          <w:rPr>
            <w:webHidden/>
          </w:rPr>
          <w:fldChar w:fldCharType="end"/>
        </w:r>
      </w:hyperlink>
    </w:p>
    <w:p w14:paraId="063E534B" w14:textId="4F06626E" w:rsidR="008E4B9E" w:rsidRDefault="008E4B9E">
      <w:pPr>
        <w:pStyle w:val="TOC3"/>
        <w:rPr>
          <w:rFonts w:asciiTheme="minorHAnsi" w:eastAsiaTheme="minorEastAsia" w:hAnsiTheme="minorHAnsi" w:cstheme="minorBidi"/>
          <w:color w:val="auto"/>
          <w:sz w:val="22"/>
          <w:szCs w:val="22"/>
          <w:lang w:eastAsia="en-GB"/>
        </w:rPr>
      </w:pPr>
      <w:hyperlink w:anchor="_Toc59206336" w:history="1">
        <w:r w:rsidRPr="00B378D3">
          <w:rPr>
            <w:rStyle w:val="Hyperlink"/>
            <w:bCs/>
          </w:rPr>
          <w:t>5.5.2</w:t>
        </w:r>
        <w:r>
          <w:rPr>
            <w:rFonts w:asciiTheme="minorHAnsi" w:eastAsiaTheme="minorEastAsia" w:hAnsiTheme="minorHAnsi" w:cstheme="minorBidi"/>
            <w:color w:val="auto"/>
            <w:sz w:val="22"/>
            <w:szCs w:val="22"/>
            <w:lang w:eastAsia="en-GB"/>
          </w:rPr>
          <w:tab/>
        </w:r>
        <w:r w:rsidRPr="00B378D3">
          <w:rPr>
            <w:rStyle w:val="Hyperlink"/>
            <w:bCs/>
          </w:rPr>
          <w:t>Retention period for archive</w:t>
        </w:r>
        <w:r>
          <w:rPr>
            <w:webHidden/>
          </w:rPr>
          <w:tab/>
        </w:r>
        <w:r>
          <w:rPr>
            <w:webHidden/>
          </w:rPr>
          <w:fldChar w:fldCharType="begin"/>
        </w:r>
        <w:r>
          <w:rPr>
            <w:webHidden/>
          </w:rPr>
          <w:instrText xml:space="preserve"> PAGEREF _Toc59206336 \h </w:instrText>
        </w:r>
        <w:r>
          <w:rPr>
            <w:webHidden/>
          </w:rPr>
        </w:r>
        <w:r>
          <w:rPr>
            <w:webHidden/>
          </w:rPr>
          <w:fldChar w:fldCharType="separate"/>
        </w:r>
        <w:r w:rsidR="000B378E">
          <w:rPr>
            <w:webHidden/>
          </w:rPr>
          <w:t>27</w:t>
        </w:r>
        <w:r>
          <w:rPr>
            <w:webHidden/>
          </w:rPr>
          <w:fldChar w:fldCharType="end"/>
        </w:r>
      </w:hyperlink>
    </w:p>
    <w:p w14:paraId="200E2A4E" w14:textId="30D3F161" w:rsidR="008E4B9E" w:rsidRDefault="008E4B9E">
      <w:pPr>
        <w:pStyle w:val="TOC3"/>
        <w:rPr>
          <w:rFonts w:asciiTheme="minorHAnsi" w:eastAsiaTheme="minorEastAsia" w:hAnsiTheme="minorHAnsi" w:cstheme="minorBidi"/>
          <w:color w:val="auto"/>
          <w:sz w:val="22"/>
          <w:szCs w:val="22"/>
          <w:lang w:eastAsia="en-GB"/>
        </w:rPr>
      </w:pPr>
      <w:hyperlink w:anchor="_Toc59206337" w:history="1">
        <w:r w:rsidRPr="00B378D3">
          <w:rPr>
            <w:rStyle w:val="Hyperlink"/>
            <w:bCs/>
          </w:rPr>
          <w:t>5.5.3</w:t>
        </w:r>
        <w:r>
          <w:rPr>
            <w:rFonts w:asciiTheme="minorHAnsi" w:eastAsiaTheme="minorEastAsia" w:hAnsiTheme="minorHAnsi" w:cstheme="minorBidi"/>
            <w:color w:val="auto"/>
            <w:sz w:val="22"/>
            <w:szCs w:val="22"/>
            <w:lang w:eastAsia="en-GB"/>
          </w:rPr>
          <w:tab/>
        </w:r>
        <w:r w:rsidRPr="00B378D3">
          <w:rPr>
            <w:rStyle w:val="Hyperlink"/>
            <w:bCs/>
          </w:rPr>
          <w:t>Protection of archive</w:t>
        </w:r>
        <w:r>
          <w:rPr>
            <w:webHidden/>
          </w:rPr>
          <w:tab/>
        </w:r>
        <w:r>
          <w:rPr>
            <w:webHidden/>
          </w:rPr>
          <w:fldChar w:fldCharType="begin"/>
        </w:r>
        <w:r>
          <w:rPr>
            <w:webHidden/>
          </w:rPr>
          <w:instrText xml:space="preserve"> PAGEREF _Toc59206337 \h </w:instrText>
        </w:r>
        <w:r>
          <w:rPr>
            <w:webHidden/>
          </w:rPr>
        </w:r>
        <w:r>
          <w:rPr>
            <w:webHidden/>
          </w:rPr>
          <w:fldChar w:fldCharType="separate"/>
        </w:r>
        <w:r w:rsidR="000B378E">
          <w:rPr>
            <w:webHidden/>
          </w:rPr>
          <w:t>27</w:t>
        </w:r>
        <w:r>
          <w:rPr>
            <w:webHidden/>
          </w:rPr>
          <w:fldChar w:fldCharType="end"/>
        </w:r>
      </w:hyperlink>
    </w:p>
    <w:p w14:paraId="5A79C5CE" w14:textId="1E83950F" w:rsidR="008E4B9E" w:rsidRDefault="008E4B9E">
      <w:pPr>
        <w:pStyle w:val="TOC3"/>
        <w:rPr>
          <w:rFonts w:asciiTheme="minorHAnsi" w:eastAsiaTheme="minorEastAsia" w:hAnsiTheme="minorHAnsi" w:cstheme="minorBidi"/>
          <w:color w:val="auto"/>
          <w:sz w:val="22"/>
          <w:szCs w:val="22"/>
          <w:lang w:eastAsia="en-GB"/>
        </w:rPr>
      </w:pPr>
      <w:hyperlink w:anchor="_Toc59206338" w:history="1">
        <w:r w:rsidRPr="00B378D3">
          <w:rPr>
            <w:rStyle w:val="Hyperlink"/>
            <w:bCs/>
          </w:rPr>
          <w:t>5.5.4</w:t>
        </w:r>
        <w:r>
          <w:rPr>
            <w:rFonts w:asciiTheme="minorHAnsi" w:eastAsiaTheme="minorEastAsia" w:hAnsiTheme="minorHAnsi" w:cstheme="minorBidi"/>
            <w:color w:val="auto"/>
            <w:sz w:val="22"/>
            <w:szCs w:val="22"/>
            <w:lang w:eastAsia="en-GB"/>
          </w:rPr>
          <w:tab/>
        </w:r>
        <w:r w:rsidRPr="00B378D3">
          <w:rPr>
            <w:rStyle w:val="Hyperlink"/>
            <w:bCs/>
          </w:rPr>
          <w:t>Archive backup procedures</w:t>
        </w:r>
        <w:r>
          <w:rPr>
            <w:webHidden/>
          </w:rPr>
          <w:tab/>
        </w:r>
        <w:r>
          <w:rPr>
            <w:webHidden/>
          </w:rPr>
          <w:fldChar w:fldCharType="begin"/>
        </w:r>
        <w:r>
          <w:rPr>
            <w:webHidden/>
          </w:rPr>
          <w:instrText xml:space="preserve"> PAGEREF _Toc59206338 \h </w:instrText>
        </w:r>
        <w:r>
          <w:rPr>
            <w:webHidden/>
          </w:rPr>
        </w:r>
        <w:r>
          <w:rPr>
            <w:webHidden/>
          </w:rPr>
          <w:fldChar w:fldCharType="separate"/>
        </w:r>
        <w:r w:rsidR="000B378E">
          <w:rPr>
            <w:webHidden/>
          </w:rPr>
          <w:t>27</w:t>
        </w:r>
        <w:r>
          <w:rPr>
            <w:webHidden/>
          </w:rPr>
          <w:fldChar w:fldCharType="end"/>
        </w:r>
      </w:hyperlink>
    </w:p>
    <w:p w14:paraId="0CA65704" w14:textId="6E764A46" w:rsidR="008E4B9E" w:rsidRDefault="008E4B9E">
      <w:pPr>
        <w:pStyle w:val="TOC3"/>
        <w:rPr>
          <w:rFonts w:asciiTheme="minorHAnsi" w:eastAsiaTheme="minorEastAsia" w:hAnsiTheme="minorHAnsi" w:cstheme="minorBidi"/>
          <w:color w:val="auto"/>
          <w:sz w:val="22"/>
          <w:szCs w:val="22"/>
          <w:lang w:eastAsia="en-GB"/>
        </w:rPr>
      </w:pPr>
      <w:hyperlink w:anchor="_Toc59206339" w:history="1">
        <w:r w:rsidRPr="00B378D3">
          <w:rPr>
            <w:rStyle w:val="Hyperlink"/>
            <w:bCs/>
          </w:rPr>
          <w:t>5.5.5</w:t>
        </w:r>
        <w:r>
          <w:rPr>
            <w:rFonts w:asciiTheme="minorHAnsi" w:eastAsiaTheme="minorEastAsia" w:hAnsiTheme="minorHAnsi" w:cstheme="minorBidi"/>
            <w:color w:val="auto"/>
            <w:sz w:val="22"/>
            <w:szCs w:val="22"/>
            <w:lang w:eastAsia="en-GB"/>
          </w:rPr>
          <w:tab/>
        </w:r>
        <w:r w:rsidRPr="00B378D3">
          <w:rPr>
            <w:rStyle w:val="Hyperlink"/>
            <w:bCs/>
          </w:rPr>
          <w:t>Requirements for time-stamping of records</w:t>
        </w:r>
        <w:r>
          <w:rPr>
            <w:webHidden/>
          </w:rPr>
          <w:tab/>
        </w:r>
        <w:r>
          <w:rPr>
            <w:webHidden/>
          </w:rPr>
          <w:fldChar w:fldCharType="begin"/>
        </w:r>
        <w:r>
          <w:rPr>
            <w:webHidden/>
          </w:rPr>
          <w:instrText xml:space="preserve"> PAGEREF _Toc59206339 \h </w:instrText>
        </w:r>
        <w:r>
          <w:rPr>
            <w:webHidden/>
          </w:rPr>
        </w:r>
        <w:r>
          <w:rPr>
            <w:webHidden/>
          </w:rPr>
          <w:fldChar w:fldCharType="separate"/>
        </w:r>
        <w:r w:rsidR="000B378E">
          <w:rPr>
            <w:webHidden/>
          </w:rPr>
          <w:t>27</w:t>
        </w:r>
        <w:r>
          <w:rPr>
            <w:webHidden/>
          </w:rPr>
          <w:fldChar w:fldCharType="end"/>
        </w:r>
      </w:hyperlink>
    </w:p>
    <w:p w14:paraId="6464EC7F" w14:textId="3298943A" w:rsidR="008E4B9E" w:rsidRDefault="008E4B9E">
      <w:pPr>
        <w:pStyle w:val="TOC3"/>
        <w:rPr>
          <w:rFonts w:asciiTheme="minorHAnsi" w:eastAsiaTheme="minorEastAsia" w:hAnsiTheme="minorHAnsi" w:cstheme="minorBidi"/>
          <w:color w:val="auto"/>
          <w:sz w:val="22"/>
          <w:szCs w:val="22"/>
          <w:lang w:eastAsia="en-GB"/>
        </w:rPr>
      </w:pPr>
      <w:hyperlink w:anchor="_Toc59206340" w:history="1">
        <w:r w:rsidRPr="00B378D3">
          <w:rPr>
            <w:rStyle w:val="Hyperlink"/>
            <w:bCs/>
          </w:rPr>
          <w:t>5.5.6</w:t>
        </w:r>
        <w:r>
          <w:rPr>
            <w:rFonts w:asciiTheme="minorHAnsi" w:eastAsiaTheme="minorEastAsia" w:hAnsiTheme="minorHAnsi" w:cstheme="minorBidi"/>
            <w:color w:val="auto"/>
            <w:sz w:val="22"/>
            <w:szCs w:val="22"/>
            <w:lang w:eastAsia="en-GB"/>
          </w:rPr>
          <w:tab/>
        </w:r>
        <w:r w:rsidRPr="00B378D3">
          <w:rPr>
            <w:rStyle w:val="Hyperlink"/>
            <w:bCs/>
          </w:rPr>
          <w:t>Archive collection system (internal or external)</w:t>
        </w:r>
        <w:r>
          <w:rPr>
            <w:webHidden/>
          </w:rPr>
          <w:tab/>
        </w:r>
        <w:r>
          <w:rPr>
            <w:webHidden/>
          </w:rPr>
          <w:fldChar w:fldCharType="begin"/>
        </w:r>
        <w:r>
          <w:rPr>
            <w:webHidden/>
          </w:rPr>
          <w:instrText xml:space="preserve"> PAGEREF _Toc59206340 \h </w:instrText>
        </w:r>
        <w:r>
          <w:rPr>
            <w:webHidden/>
          </w:rPr>
        </w:r>
        <w:r>
          <w:rPr>
            <w:webHidden/>
          </w:rPr>
          <w:fldChar w:fldCharType="separate"/>
        </w:r>
        <w:r w:rsidR="000B378E">
          <w:rPr>
            <w:webHidden/>
          </w:rPr>
          <w:t>27</w:t>
        </w:r>
        <w:r>
          <w:rPr>
            <w:webHidden/>
          </w:rPr>
          <w:fldChar w:fldCharType="end"/>
        </w:r>
      </w:hyperlink>
    </w:p>
    <w:p w14:paraId="0ED1BF3F" w14:textId="6CB7D309" w:rsidR="008E4B9E" w:rsidRDefault="008E4B9E">
      <w:pPr>
        <w:pStyle w:val="TOC3"/>
        <w:rPr>
          <w:rFonts w:asciiTheme="minorHAnsi" w:eastAsiaTheme="minorEastAsia" w:hAnsiTheme="minorHAnsi" w:cstheme="minorBidi"/>
          <w:color w:val="auto"/>
          <w:sz w:val="22"/>
          <w:szCs w:val="22"/>
          <w:lang w:eastAsia="en-GB"/>
        </w:rPr>
      </w:pPr>
      <w:hyperlink w:anchor="_Toc59206341" w:history="1">
        <w:r w:rsidRPr="00B378D3">
          <w:rPr>
            <w:rStyle w:val="Hyperlink"/>
            <w:bCs/>
          </w:rPr>
          <w:t>5.5.7</w:t>
        </w:r>
        <w:r>
          <w:rPr>
            <w:rFonts w:asciiTheme="minorHAnsi" w:eastAsiaTheme="minorEastAsia" w:hAnsiTheme="minorHAnsi" w:cstheme="minorBidi"/>
            <w:color w:val="auto"/>
            <w:sz w:val="22"/>
            <w:szCs w:val="22"/>
            <w:lang w:eastAsia="en-GB"/>
          </w:rPr>
          <w:tab/>
        </w:r>
        <w:r w:rsidRPr="00B378D3">
          <w:rPr>
            <w:rStyle w:val="Hyperlink"/>
            <w:bCs/>
          </w:rPr>
          <w:t>Procedures to obtain and verify archive information</w:t>
        </w:r>
        <w:r>
          <w:rPr>
            <w:webHidden/>
          </w:rPr>
          <w:tab/>
        </w:r>
        <w:r>
          <w:rPr>
            <w:webHidden/>
          </w:rPr>
          <w:fldChar w:fldCharType="begin"/>
        </w:r>
        <w:r>
          <w:rPr>
            <w:webHidden/>
          </w:rPr>
          <w:instrText xml:space="preserve"> PAGEREF _Toc59206341 \h </w:instrText>
        </w:r>
        <w:r>
          <w:rPr>
            <w:webHidden/>
          </w:rPr>
        </w:r>
        <w:r>
          <w:rPr>
            <w:webHidden/>
          </w:rPr>
          <w:fldChar w:fldCharType="separate"/>
        </w:r>
        <w:r w:rsidR="000B378E">
          <w:rPr>
            <w:webHidden/>
          </w:rPr>
          <w:t>27</w:t>
        </w:r>
        <w:r>
          <w:rPr>
            <w:webHidden/>
          </w:rPr>
          <w:fldChar w:fldCharType="end"/>
        </w:r>
      </w:hyperlink>
    </w:p>
    <w:p w14:paraId="1FA29813" w14:textId="0BDB8ADB" w:rsidR="008E4B9E" w:rsidRDefault="008E4B9E">
      <w:pPr>
        <w:pStyle w:val="TOC2"/>
        <w:rPr>
          <w:rFonts w:asciiTheme="minorHAnsi" w:eastAsiaTheme="minorEastAsia" w:hAnsiTheme="minorHAnsi" w:cstheme="minorBidi"/>
          <w:smallCaps w:val="0"/>
          <w:color w:val="auto"/>
          <w:sz w:val="22"/>
          <w:szCs w:val="22"/>
          <w:lang w:eastAsia="en-GB"/>
        </w:rPr>
      </w:pPr>
      <w:hyperlink w:anchor="_Toc59206342" w:history="1">
        <w:r w:rsidRPr="00B378D3">
          <w:rPr>
            <w:rStyle w:val="Hyperlink"/>
          </w:rPr>
          <w:t>5.6</w:t>
        </w:r>
        <w:r>
          <w:rPr>
            <w:rFonts w:asciiTheme="minorHAnsi" w:eastAsiaTheme="minorEastAsia" w:hAnsiTheme="minorHAnsi" w:cstheme="minorBidi"/>
            <w:smallCaps w:val="0"/>
            <w:color w:val="auto"/>
            <w:sz w:val="22"/>
            <w:szCs w:val="22"/>
            <w:lang w:eastAsia="en-GB"/>
          </w:rPr>
          <w:tab/>
        </w:r>
        <w:r w:rsidRPr="00B378D3">
          <w:rPr>
            <w:rStyle w:val="Hyperlink"/>
          </w:rPr>
          <w:t>Key changeover</w:t>
        </w:r>
        <w:r>
          <w:rPr>
            <w:webHidden/>
          </w:rPr>
          <w:tab/>
        </w:r>
        <w:r>
          <w:rPr>
            <w:webHidden/>
          </w:rPr>
          <w:fldChar w:fldCharType="begin"/>
        </w:r>
        <w:r>
          <w:rPr>
            <w:webHidden/>
          </w:rPr>
          <w:instrText xml:space="preserve"> PAGEREF _Toc59206342 \h </w:instrText>
        </w:r>
        <w:r>
          <w:rPr>
            <w:webHidden/>
          </w:rPr>
        </w:r>
        <w:r>
          <w:rPr>
            <w:webHidden/>
          </w:rPr>
          <w:fldChar w:fldCharType="separate"/>
        </w:r>
        <w:r w:rsidR="000B378E">
          <w:rPr>
            <w:webHidden/>
          </w:rPr>
          <w:t>28</w:t>
        </w:r>
        <w:r>
          <w:rPr>
            <w:webHidden/>
          </w:rPr>
          <w:fldChar w:fldCharType="end"/>
        </w:r>
      </w:hyperlink>
    </w:p>
    <w:p w14:paraId="3BB0CF9E" w14:textId="15C4FF63" w:rsidR="008E4B9E" w:rsidRDefault="008E4B9E">
      <w:pPr>
        <w:pStyle w:val="TOC2"/>
        <w:rPr>
          <w:rFonts w:asciiTheme="minorHAnsi" w:eastAsiaTheme="minorEastAsia" w:hAnsiTheme="minorHAnsi" w:cstheme="minorBidi"/>
          <w:smallCaps w:val="0"/>
          <w:color w:val="auto"/>
          <w:sz w:val="22"/>
          <w:szCs w:val="22"/>
          <w:lang w:eastAsia="en-GB"/>
        </w:rPr>
      </w:pPr>
      <w:hyperlink w:anchor="_Toc59206343" w:history="1">
        <w:r w:rsidRPr="00B378D3">
          <w:rPr>
            <w:rStyle w:val="Hyperlink"/>
          </w:rPr>
          <w:t>5.7</w:t>
        </w:r>
        <w:r>
          <w:rPr>
            <w:rFonts w:asciiTheme="minorHAnsi" w:eastAsiaTheme="minorEastAsia" w:hAnsiTheme="minorHAnsi" w:cstheme="minorBidi"/>
            <w:smallCaps w:val="0"/>
            <w:color w:val="auto"/>
            <w:sz w:val="22"/>
            <w:szCs w:val="22"/>
            <w:lang w:eastAsia="en-GB"/>
          </w:rPr>
          <w:tab/>
        </w:r>
        <w:r w:rsidRPr="00B378D3">
          <w:rPr>
            <w:rStyle w:val="Hyperlink"/>
          </w:rPr>
          <w:t>Compromise and disaster recovery</w:t>
        </w:r>
        <w:r>
          <w:rPr>
            <w:webHidden/>
          </w:rPr>
          <w:tab/>
        </w:r>
        <w:r>
          <w:rPr>
            <w:webHidden/>
          </w:rPr>
          <w:fldChar w:fldCharType="begin"/>
        </w:r>
        <w:r>
          <w:rPr>
            <w:webHidden/>
          </w:rPr>
          <w:instrText xml:space="preserve"> PAGEREF _Toc59206343 \h </w:instrText>
        </w:r>
        <w:r>
          <w:rPr>
            <w:webHidden/>
          </w:rPr>
        </w:r>
        <w:r>
          <w:rPr>
            <w:webHidden/>
          </w:rPr>
          <w:fldChar w:fldCharType="separate"/>
        </w:r>
        <w:r w:rsidR="000B378E">
          <w:rPr>
            <w:webHidden/>
          </w:rPr>
          <w:t>28</w:t>
        </w:r>
        <w:r>
          <w:rPr>
            <w:webHidden/>
          </w:rPr>
          <w:fldChar w:fldCharType="end"/>
        </w:r>
      </w:hyperlink>
    </w:p>
    <w:p w14:paraId="0919BB84" w14:textId="5269B37A" w:rsidR="008E4B9E" w:rsidRDefault="008E4B9E">
      <w:pPr>
        <w:pStyle w:val="TOC3"/>
        <w:rPr>
          <w:rFonts w:asciiTheme="minorHAnsi" w:eastAsiaTheme="minorEastAsia" w:hAnsiTheme="minorHAnsi" w:cstheme="minorBidi"/>
          <w:color w:val="auto"/>
          <w:sz w:val="22"/>
          <w:szCs w:val="22"/>
          <w:lang w:eastAsia="en-GB"/>
        </w:rPr>
      </w:pPr>
      <w:hyperlink w:anchor="_Toc59206344" w:history="1">
        <w:r w:rsidRPr="00B378D3">
          <w:rPr>
            <w:rStyle w:val="Hyperlink"/>
            <w:bCs/>
          </w:rPr>
          <w:t>5.7.1</w:t>
        </w:r>
        <w:r>
          <w:rPr>
            <w:rFonts w:asciiTheme="minorHAnsi" w:eastAsiaTheme="minorEastAsia" w:hAnsiTheme="minorHAnsi" w:cstheme="minorBidi"/>
            <w:color w:val="auto"/>
            <w:sz w:val="22"/>
            <w:szCs w:val="22"/>
            <w:lang w:eastAsia="en-GB"/>
          </w:rPr>
          <w:tab/>
        </w:r>
        <w:r w:rsidRPr="00B378D3">
          <w:rPr>
            <w:rStyle w:val="Hyperlink"/>
            <w:bCs/>
          </w:rPr>
          <w:t>Incident and compromise handling procedures</w:t>
        </w:r>
        <w:r>
          <w:rPr>
            <w:webHidden/>
          </w:rPr>
          <w:tab/>
        </w:r>
        <w:r>
          <w:rPr>
            <w:webHidden/>
          </w:rPr>
          <w:fldChar w:fldCharType="begin"/>
        </w:r>
        <w:r>
          <w:rPr>
            <w:webHidden/>
          </w:rPr>
          <w:instrText xml:space="preserve"> PAGEREF _Toc59206344 \h </w:instrText>
        </w:r>
        <w:r>
          <w:rPr>
            <w:webHidden/>
          </w:rPr>
        </w:r>
        <w:r>
          <w:rPr>
            <w:webHidden/>
          </w:rPr>
          <w:fldChar w:fldCharType="separate"/>
        </w:r>
        <w:r w:rsidR="000B378E">
          <w:rPr>
            <w:webHidden/>
          </w:rPr>
          <w:t>28</w:t>
        </w:r>
        <w:r>
          <w:rPr>
            <w:webHidden/>
          </w:rPr>
          <w:fldChar w:fldCharType="end"/>
        </w:r>
      </w:hyperlink>
    </w:p>
    <w:p w14:paraId="3B3B65A2" w14:textId="5DF20E51" w:rsidR="008E4B9E" w:rsidRDefault="008E4B9E">
      <w:pPr>
        <w:pStyle w:val="TOC3"/>
        <w:rPr>
          <w:rFonts w:asciiTheme="minorHAnsi" w:eastAsiaTheme="minorEastAsia" w:hAnsiTheme="minorHAnsi" w:cstheme="minorBidi"/>
          <w:color w:val="auto"/>
          <w:sz w:val="22"/>
          <w:szCs w:val="22"/>
          <w:lang w:eastAsia="en-GB"/>
        </w:rPr>
      </w:pPr>
      <w:hyperlink w:anchor="_Toc59206345" w:history="1">
        <w:r w:rsidRPr="00B378D3">
          <w:rPr>
            <w:rStyle w:val="Hyperlink"/>
            <w:bCs/>
          </w:rPr>
          <w:t>5.7.2</w:t>
        </w:r>
        <w:r>
          <w:rPr>
            <w:rFonts w:asciiTheme="minorHAnsi" w:eastAsiaTheme="minorEastAsia" w:hAnsiTheme="minorHAnsi" w:cstheme="minorBidi"/>
            <w:color w:val="auto"/>
            <w:sz w:val="22"/>
            <w:szCs w:val="22"/>
            <w:lang w:eastAsia="en-GB"/>
          </w:rPr>
          <w:tab/>
        </w:r>
        <w:r w:rsidRPr="00B378D3">
          <w:rPr>
            <w:rStyle w:val="Hyperlink"/>
            <w:bCs/>
          </w:rPr>
          <w:t>Computing resources, software, and/or data are corrupted</w:t>
        </w:r>
        <w:r>
          <w:rPr>
            <w:webHidden/>
          </w:rPr>
          <w:tab/>
        </w:r>
        <w:r>
          <w:rPr>
            <w:webHidden/>
          </w:rPr>
          <w:fldChar w:fldCharType="begin"/>
        </w:r>
        <w:r>
          <w:rPr>
            <w:webHidden/>
          </w:rPr>
          <w:instrText xml:space="preserve"> PAGEREF _Toc59206345 \h </w:instrText>
        </w:r>
        <w:r>
          <w:rPr>
            <w:webHidden/>
          </w:rPr>
        </w:r>
        <w:r>
          <w:rPr>
            <w:webHidden/>
          </w:rPr>
          <w:fldChar w:fldCharType="separate"/>
        </w:r>
        <w:r w:rsidR="000B378E">
          <w:rPr>
            <w:webHidden/>
          </w:rPr>
          <w:t>28</w:t>
        </w:r>
        <w:r>
          <w:rPr>
            <w:webHidden/>
          </w:rPr>
          <w:fldChar w:fldCharType="end"/>
        </w:r>
      </w:hyperlink>
    </w:p>
    <w:p w14:paraId="70B6D7E8" w14:textId="155AA401" w:rsidR="008E4B9E" w:rsidRDefault="008E4B9E">
      <w:pPr>
        <w:pStyle w:val="TOC3"/>
        <w:rPr>
          <w:rFonts w:asciiTheme="minorHAnsi" w:eastAsiaTheme="minorEastAsia" w:hAnsiTheme="minorHAnsi" w:cstheme="minorBidi"/>
          <w:color w:val="auto"/>
          <w:sz w:val="22"/>
          <w:szCs w:val="22"/>
          <w:lang w:eastAsia="en-GB"/>
        </w:rPr>
      </w:pPr>
      <w:hyperlink w:anchor="_Toc59206346" w:history="1">
        <w:r w:rsidRPr="00B378D3">
          <w:rPr>
            <w:rStyle w:val="Hyperlink"/>
            <w:bCs/>
          </w:rPr>
          <w:t>5.7.3</w:t>
        </w:r>
        <w:r>
          <w:rPr>
            <w:rFonts w:asciiTheme="minorHAnsi" w:eastAsiaTheme="minorEastAsia" w:hAnsiTheme="minorHAnsi" w:cstheme="minorBidi"/>
            <w:color w:val="auto"/>
            <w:sz w:val="22"/>
            <w:szCs w:val="22"/>
            <w:lang w:eastAsia="en-GB"/>
          </w:rPr>
          <w:tab/>
        </w:r>
        <w:r w:rsidRPr="00B378D3">
          <w:rPr>
            <w:rStyle w:val="Hyperlink"/>
            <w:bCs/>
          </w:rPr>
          <w:t>Entity Private Key compromise procedures</w:t>
        </w:r>
        <w:r>
          <w:rPr>
            <w:webHidden/>
          </w:rPr>
          <w:tab/>
        </w:r>
        <w:r>
          <w:rPr>
            <w:webHidden/>
          </w:rPr>
          <w:fldChar w:fldCharType="begin"/>
        </w:r>
        <w:r>
          <w:rPr>
            <w:webHidden/>
          </w:rPr>
          <w:instrText xml:space="preserve"> PAGEREF _Toc59206346 \h </w:instrText>
        </w:r>
        <w:r>
          <w:rPr>
            <w:webHidden/>
          </w:rPr>
        </w:r>
        <w:r>
          <w:rPr>
            <w:webHidden/>
          </w:rPr>
          <w:fldChar w:fldCharType="separate"/>
        </w:r>
        <w:r w:rsidR="000B378E">
          <w:rPr>
            <w:webHidden/>
          </w:rPr>
          <w:t>28</w:t>
        </w:r>
        <w:r>
          <w:rPr>
            <w:webHidden/>
          </w:rPr>
          <w:fldChar w:fldCharType="end"/>
        </w:r>
      </w:hyperlink>
    </w:p>
    <w:p w14:paraId="3185DA3D" w14:textId="61F94687" w:rsidR="008E4B9E" w:rsidRDefault="008E4B9E">
      <w:pPr>
        <w:pStyle w:val="TOC3"/>
        <w:rPr>
          <w:rFonts w:asciiTheme="minorHAnsi" w:eastAsiaTheme="minorEastAsia" w:hAnsiTheme="minorHAnsi" w:cstheme="minorBidi"/>
          <w:color w:val="auto"/>
          <w:sz w:val="22"/>
          <w:szCs w:val="22"/>
          <w:lang w:eastAsia="en-GB"/>
        </w:rPr>
      </w:pPr>
      <w:hyperlink w:anchor="_Toc59206347" w:history="1">
        <w:r w:rsidRPr="00B378D3">
          <w:rPr>
            <w:rStyle w:val="Hyperlink"/>
            <w:bCs/>
          </w:rPr>
          <w:t>5.7.4</w:t>
        </w:r>
        <w:r>
          <w:rPr>
            <w:rFonts w:asciiTheme="minorHAnsi" w:eastAsiaTheme="minorEastAsia" w:hAnsiTheme="minorHAnsi" w:cstheme="minorBidi"/>
            <w:color w:val="auto"/>
            <w:sz w:val="22"/>
            <w:szCs w:val="22"/>
            <w:lang w:eastAsia="en-GB"/>
          </w:rPr>
          <w:tab/>
        </w:r>
        <w:r w:rsidRPr="00B378D3">
          <w:rPr>
            <w:rStyle w:val="Hyperlink"/>
            <w:bCs/>
          </w:rPr>
          <w:t>Business continuity capabilities after a disaster</w:t>
        </w:r>
        <w:r>
          <w:rPr>
            <w:webHidden/>
          </w:rPr>
          <w:tab/>
        </w:r>
        <w:r>
          <w:rPr>
            <w:webHidden/>
          </w:rPr>
          <w:fldChar w:fldCharType="begin"/>
        </w:r>
        <w:r>
          <w:rPr>
            <w:webHidden/>
          </w:rPr>
          <w:instrText xml:space="preserve"> PAGEREF _Toc59206347 \h </w:instrText>
        </w:r>
        <w:r>
          <w:rPr>
            <w:webHidden/>
          </w:rPr>
        </w:r>
        <w:r>
          <w:rPr>
            <w:webHidden/>
          </w:rPr>
          <w:fldChar w:fldCharType="separate"/>
        </w:r>
        <w:r w:rsidR="000B378E">
          <w:rPr>
            <w:webHidden/>
          </w:rPr>
          <w:t>28</w:t>
        </w:r>
        <w:r>
          <w:rPr>
            <w:webHidden/>
          </w:rPr>
          <w:fldChar w:fldCharType="end"/>
        </w:r>
      </w:hyperlink>
    </w:p>
    <w:p w14:paraId="771232D8" w14:textId="0F2942EC" w:rsidR="008E4B9E" w:rsidRDefault="008E4B9E">
      <w:pPr>
        <w:pStyle w:val="TOC2"/>
        <w:rPr>
          <w:rFonts w:asciiTheme="minorHAnsi" w:eastAsiaTheme="minorEastAsia" w:hAnsiTheme="minorHAnsi" w:cstheme="minorBidi"/>
          <w:smallCaps w:val="0"/>
          <w:color w:val="auto"/>
          <w:sz w:val="22"/>
          <w:szCs w:val="22"/>
          <w:lang w:eastAsia="en-GB"/>
        </w:rPr>
      </w:pPr>
      <w:hyperlink w:anchor="_Toc59206348" w:history="1">
        <w:r w:rsidRPr="00B378D3">
          <w:rPr>
            <w:rStyle w:val="Hyperlink"/>
          </w:rPr>
          <w:t>5.8</w:t>
        </w:r>
        <w:r>
          <w:rPr>
            <w:rFonts w:asciiTheme="minorHAnsi" w:eastAsiaTheme="minorEastAsia" w:hAnsiTheme="minorHAnsi" w:cstheme="minorBidi"/>
            <w:smallCaps w:val="0"/>
            <w:color w:val="auto"/>
            <w:sz w:val="22"/>
            <w:szCs w:val="22"/>
            <w:lang w:eastAsia="en-GB"/>
          </w:rPr>
          <w:tab/>
        </w:r>
        <w:r w:rsidRPr="00B378D3">
          <w:rPr>
            <w:rStyle w:val="Hyperlink"/>
          </w:rPr>
          <w:t>CA or RA termination</w:t>
        </w:r>
        <w:r>
          <w:rPr>
            <w:webHidden/>
          </w:rPr>
          <w:tab/>
        </w:r>
        <w:r>
          <w:rPr>
            <w:webHidden/>
          </w:rPr>
          <w:fldChar w:fldCharType="begin"/>
        </w:r>
        <w:r>
          <w:rPr>
            <w:webHidden/>
          </w:rPr>
          <w:instrText xml:space="preserve"> PAGEREF _Toc59206348 \h </w:instrText>
        </w:r>
        <w:r>
          <w:rPr>
            <w:webHidden/>
          </w:rPr>
        </w:r>
        <w:r>
          <w:rPr>
            <w:webHidden/>
          </w:rPr>
          <w:fldChar w:fldCharType="separate"/>
        </w:r>
        <w:r w:rsidR="000B378E">
          <w:rPr>
            <w:webHidden/>
          </w:rPr>
          <w:t>28</w:t>
        </w:r>
        <w:r>
          <w:rPr>
            <w:webHidden/>
          </w:rPr>
          <w:fldChar w:fldCharType="end"/>
        </w:r>
      </w:hyperlink>
    </w:p>
    <w:p w14:paraId="10357CC3" w14:textId="3AE1F4C3"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349" w:history="1">
        <w:r w:rsidRPr="00B378D3">
          <w:rPr>
            <w:rStyle w:val="Hyperlink"/>
          </w:rPr>
          <w:t>6</w:t>
        </w:r>
        <w:r>
          <w:rPr>
            <w:rFonts w:asciiTheme="minorHAnsi" w:eastAsiaTheme="minorEastAsia" w:hAnsiTheme="minorHAnsi" w:cstheme="minorBidi"/>
            <w:b w:val="0"/>
            <w:bCs w:val="0"/>
            <w:caps w:val="0"/>
            <w:color w:val="auto"/>
            <w:sz w:val="22"/>
            <w:szCs w:val="22"/>
            <w:lang w:eastAsia="en-GB"/>
          </w:rPr>
          <w:tab/>
        </w:r>
        <w:r w:rsidRPr="00B378D3">
          <w:rPr>
            <w:rStyle w:val="Hyperlink"/>
          </w:rPr>
          <w:t>TECHNICAL SECURITY CONTROLS</w:t>
        </w:r>
        <w:r>
          <w:rPr>
            <w:webHidden/>
          </w:rPr>
          <w:tab/>
        </w:r>
        <w:r>
          <w:rPr>
            <w:webHidden/>
          </w:rPr>
          <w:fldChar w:fldCharType="begin"/>
        </w:r>
        <w:r>
          <w:rPr>
            <w:webHidden/>
          </w:rPr>
          <w:instrText xml:space="preserve"> PAGEREF _Toc59206349 \h </w:instrText>
        </w:r>
        <w:r>
          <w:rPr>
            <w:webHidden/>
          </w:rPr>
        </w:r>
        <w:r>
          <w:rPr>
            <w:webHidden/>
          </w:rPr>
          <w:fldChar w:fldCharType="separate"/>
        </w:r>
        <w:r w:rsidR="000B378E">
          <w:rPr>
            <w:webHidden/>
          </w:rPr>
          <w:t>29</w:t>
        </w:r>
        <w:r>
          <w:rPr>
            <w:webHidden/>
          </w:rPr>
          <w:fldChar w:fldCharType="end"/>
        </w:r>
      </w:hyperlink>
    </w:p>
    <w:p w14:paraId="6EFFF4B7" w14:textId="4F51F246" w:rsidR="008E4B9E" w:rsidRDefault="008E4B9E">
      <w:pPr>
        <w:pStyle w:val="TOC2"/>
        <w:rPr>
          <w:rFonts w:asciiTheme="minorHAnsi" w:eastAsiaTheme="minorEastAsia" w:hAnsiTheme="minorHAnsi" w:cstheme="minorBidi"/>
          <w:smallCaps w:val="0"/>
          <w:color w:val="auto"/>
          <w:sz w:val="22"/>
          <w:szCs w:val="22"/>
          <w:lang w:eastAsia="en-GB"/>
        </w:rPr>
      </w:pPr>
      <w:hyperlink w:anchor="_Toc59206350" w:history="1">
        <w:r w:rsidRPr="00B378D3">
          <w:rPr>
            <w:rStyle w:val="Hyperlink"/>
          </w:rPr>
          <w:t>6.1</w:t>
        </w:r>
        <w:r>
          <w:rPr>
            <w:rFonts w:asciiTheme="minorHAnsi" w:eastAsiaTheme="minorEastAsia" w:hAnsiTheme="minorHAnsi" w:cstheme="minorBidi"/>
            <w:smallCaps w:val="0"/>
            <w:color w:val="auto"/>
            <w:sz w:val="22"/>
            <w:szCs w:val="22"/>
            <w:lang w:eastAsia="en-GB"/>
          </w:rPr>
          <w:tab/>
        </w:r>
        <w:r w:rsidRPr="00B378D3">
          <w:rPr>
            <w:rStyle w:val="Hyperlink"/>
          </w:rPr>
          <w:t>Key pair generation and installation</w:t>
        </w:r>
        <w:r>
          <w:rPr>
            <w:webHidden/>
          </w:rPr>
          <w:tab/>
        </w:r>
        <w:r>
          <w:rPr>
            <w:webHidden/>
          </w:rPr>
          <w:fldChar w:fldCharType="begin"/>
        </w:r>
        <w:r>
          <w:rPr>
            <w:webHidden/>
          </w:rPr>
          <w:instrText xml:space="preserve"> PAGEREF _Toc59206350 \h </w:instrText>
        </w:r>
        <w:r>
          <w:rPr>
            <w:webHidden/>
          </w:rPr>
        </w:r>
        <w:r>
          <w:rPr>
            <w:webHidden/>
          </w:rPr>
          <w:fldChar w:fldCharType="separate"/>
        </w:r>
        <w:r w:rsidR="000B378E">
          <w:rPr>
            <w:webHidden/>
          </w:rPr>
          <w:t>29</w:t>
        </w:r>
        <w:r>
          <w:rPr>
            <w:webHidden/>
          </w:rPr>
          <w:fldChar w:fldCharType="end"/>
        </w:r>
      </w:hyperlink>
    </w:p>
    <w:p w14:paraId="6C5C134E" w14:textId="3D2C74DF" w:rsidR="008E4B9E" w:rsidRDefault="008E4B9E">
      <w:pPr>
        <w:pStyle w:val="TOC3"/>
        <w:rPr>
          <w:rFonts w:asciiTheme="minorHAnsi" w:eastAsiaTheme="minorEastAsia" w:hAnsiTheme="minorHAnsi" w:cstheme="minorBidi"/>
          <w:color w:val="auto"/>
          <w:sz w:val="22"/>
          <w:szCs w:val="22"/>
          <w:lang w:eastAsia="en-GB"/>
        </w:rPr>
      </w:pPr>
      <w:hyperlink w:anchor="_Toc59206351" w:history="1">
        <w:r w:rsidRPr="00B378D3">
          <w:rPr>
            <w:rStyle w:val="Hyperlink"/>
            <w:bCs/>
          </w:rPr>
          <w:t>6.1.1</w:t>
        </w:r>
        <w:r>
          <w:rPr>
            <w:rFonts w:asciiTheme="minorHAnsi" w:eastAsiaTheme="minorEastAsia" w:hAnsiTheme="minorHAnsi" w:cstheme="minorBidi"/>
            <w:color w:val="auto"/>
            <w:sz w:val="22"/>
            <w:szCs w:val="22"/>
            <w:lang w:eastAsia="en-GB"/>
          </w:rPr>
          <w:tab/>
        </w:r>
        <w:r w:rsidRPr="00B378D3">
          <w:rPr>
            <w:rStyle w:val="Hyperlink"/>
            <w:bCs/>
          </w:rPr>
          <w:t>Key pair generation</w:t>
        </w:r>
        <w:r>
          <w:rPr>
            <w:webHidden/>
          </w:rPr>
          <w:tab/>
        </w:r>
        <w:r>
          <w:rPr>
            <w:webHidden/>
          </w:rPr>
          <w:fldChar w:fldCharType="begin"/>
        </w:r>
        <w:r>
          <w:rPr>
            <w:webHidden/>
          </w:rPr>
          <w:instrText xml:space="preserve"> PAGEREF _Toc59206351 \h </w:instrText>
        </w:r>
        <w:r>
          <w:rPr>
            <w:webHidden/>
          </w:rPr>
        </w:r>
        <w:r>
          <w:rPr>
            <w:webHidden/>
          </w:rPr>
          <w:fldChar w:fldCharType="separate"/>
        </w:r>
        <w:r w:rsidR="000B378E">
          <w:rPr>
            <w:webHidden/>
          </w:rPr>
          <w:t>29</w:t>
        </w:r>
        <w:r>
          <w:rPr>
            <w:webHidden/>
          </w:rPr>
          <w:fldChar w:fldCharType="end"/>
        </w:r>
      </w:hyperlink>
    </w:p>
    <w:p w14:paraId="235D76DF" w14:textId="3C12C23A" w:rsidR="008E4B9E" w:rsidRDefault="008E4B9E">
      <w:pPr>
        <w:pStyle w:val="TOC3"/>
        <w:rPr>
          <w:rFonts w:asciiTheme="minorHAnsi" w:eastAsiaTheme="minorEastAsia" w:hAnsiTheme="minorHAnsi" w:cstheme="minorBidi"/>
          <w:color w:val="auto"/>
          <w:sz w:val="22"/>
          <w:szCs w:val="22"/>
          <w:lang w:eastAsia="en-GB"/>
        </w:rPr>
      </w:pPr>
      <w:hyperlink w:anchor="_Toc59206352" w:history="1">
        <w:r w:rsidRPr="00B378D3">
          <w:rPr>
            <w:rStyle w:val="Hyperlink"/>
            <w:bCs/>
          </w:rPr>
          <w:t>6.1.2</w:t>
        </w:r>
        <w:r>
          <w:rPr>
            <w:rFonts w:asciiTheme="minorHAnsi" w:eastAsiaTheme="minorEastAsia" w:hAnsiTheme="minorHAnsi" w:cstheme="minorBidi"/>
            <w:color w:val="auto"/>
            <w:sz w:val="22"/>
            <w:szCs w:val="22"/>
            <w:lang w:eastAsia="en-GB"/>
          </w:rPr>
          <w:tab/>
        </w:r>
        <w:r w:rsidRPr="00B378D3">
          <w:rPr>
            <w:rStyle w:val="Hyperlink"/>
            <w:bCs/>
          </w:rPr>
          <w:t>Private Key delivery to Subscriber</w:t>
        </w:r>
        <w:r>
          <w:rPr>
            <w:webHidden/>
          </w:rPr>
          <w:tab/>
        </w:r>
        <w:r>
          <w:rPr>
            <w:webHidden/>
          </w:rPr>
          <w:fldChar w:fldCharType="begin"/>
        </w:r>
        <w:r>
          <w:rPr>
            <w:webHidden/>
          </w:rPr>
          <w:instrText xml:space="preserve"> PAGEREF _Toc59206352 \h </w:instrText>
        </w:r>
        <w:r>
          <w:rPr>
            <w:webHidden/>
          </w:rPr>
        </w:r>
        <w:r>
          <w:rPr>
            <w:webHidden/>
          </w:rPr>
          <w:fldChar w:fldCharType="separate"/>
        </w:r>
        <w:r w:rsidR="000B378E">
          <w:rPr>
            <w:webHidden/>
          </w:rPr>
          <w:t>29</w:t>
        </w:r>
        <w:r>
          <w:rPr>
            <w:webHidden/>
          </w:rPr>
          <w:fldChar w:fldCharType="end"/>
        </w:r>
      </w:hyperlink>
    </w:p>
    <w:p w14:paraId="53A61344" w14:textId="62DB59B3" w:rsidR="008E4B9E" w:rsidRDefault="008E4B9E">
      <w:pPr>
        <w:pStyle w:val="TOC3"/>
        <w:rPr>
          <w:rFonts w:asciiTheme="minorHAnsi" w:eastAsiaTheme="minorEastAsia" w:hAnsiTheme="minorHAnsi" w:cstheme="minorBidi"/>
          <w:color w:val="auto"/>
          <w:sz w:val="22"/>
          <w:szCs w:val="22"/>
          <w:lang w:eastAsia="en-GB"/>
        </w:rPr>
      </w:pPr>
      <w:hyperlink w:anchor="_Toc59206353" w:history="1">
        <w:r w:rsidRPr="00B378D3">
          <w:rPr>
            <w:rStyle w:val="Hyperlink"/>
            <w:bCs/>
          </w:rPr>
          <w:t>6.1.3</w:t>
        </w:r>
        <w:r>
          <w:rPr>
            <w:rFonts w:asciiTheme="minorHAnsi" w:eastAsiaTheme="minorEastAsia" w:hAnsiTheme="minorHAnsi" w:cstheme="minorBidi"/>
            <w:color w:val="auto"/>
            <w:sz w:val="22"/>
            <w:szCs w:val="22"/>
            <w:lang w:eastAsia="en-GB"/>
          </w:rPr>
          <w:tab/>
        </w:r>
        <w:r w:rsidRPr="00B378D3">
          <w:rPr>
            <w:rStyle w:val="Hyperlink"/>
            <w:bCs/>
          </w:rPr>
          <w:t>Public Key delivery to Certificate issuer</w:t>
        </w:r>
        <w:r>
          <w:rPr>
            <w:webHidden/>
          </w:rPr>
          <w:tab/>
        </w:r>
        <w:r>
          <w:rPr>
            <w:webHidden/>
          </w:rPr>
          <w:fldChar w:fldCharType="begin"/>
        </w:r>
        <w:r>
          <w:rPr>
            <w:webHidden/>
          </w:rPr>
          <w:instrText xml:space="preserve"> PAGEREF _Toc59206353 \h </w:instrText>
        </w:r>
        <w:r>
          <w:rPr>
            <w:webHidden/>
          </w:rPr>
        </w:r>
        <w:r>
          <w:rPr>
            <w:webHidden/>
          </w:rPr>
          <w:fldChar w:fldCharType="separate"/>
        </w:r>
        <w:r w:rsidR="000B378E">
          <w:rPr>
            <w:webHidden/>
          </w:rPr>
          <w:t>29</w:t>
        </w:r>
        <w:r>
          <w:rPr>
            <w:webHidden/>
          </w:rPr>
          <w:fldChar w:fldCharType="end"/>
        </w:r>
      </w:hyperlink>
    </w:p>
    <w:p w14:paraId="253DF1C5" w14:textId="54241B44" w:rsidR="008E4B9E" w:rsidRDefault="008E4B9E">
      <w:pPr>
        <w:pStyle w:val="TOC3"/>
        <w:rPr>
          <w:rFonts w:asciiTheme="minorHAnsi" w:eastAsiaTheme="minorEastAsia" w:hAnsiTheme="minorHAnsi" w:cstheme="minorBidi"/>
          <w:color w:val="auto"/>
          <w:sz w:val="22"/>
          <w:szCs w:val="22"/>
          <w:lang w:eastAsia="en-GB"/>
        </w:rPr>
      </w:pPr>
      <w:hyperlink w:anchor="_Toc59206354" w:history="1">
        <w:r w:rsidRPr="00B378D3">
          <w:rPr>
            <w:rStyle w:val="Hyperlink"/>
            <w:bCs/>
          </w:rPr>
          <w:t>6.1.4</w:t>
        </w:r>
        <w:r>
          <w:rPr>
            <w:rFonts w:asciiTheme="minorHAnsi" w:eastAsiaTheme="minorEastAsia" w:hAnsiTheme="minorHAnsi" w:cstheme="minorBidi"/>
            <w:color w:val="auto"/>
            <w:sz w:val="22"/>
            <w:szCs w:val="22"/>
            <w:lang w:eastAsia="en-GB"/>
          </w:rPr>
          <w:tab/>
        </w:r>
        <w:r w:rsidRPr="00B378D3">
          <w:rPr>
            <w:rStyle w:val="Hyperlink"/>
            <w:bCs/>
          </w:rPr>
          <w:t>FOC  S1SPCA Public Key delivery to Relying Parties</w:t>
        </w:r>
        <w:r>
          <w:rPr>
            <w:webHidden/>
          </w:rPr>
          <w:tab/>
        </w:r>
        <w:r>
          <w:rPr>
            <w:webHidden/>
          </w:rPr>
          <w:fldChar w:fldCharType="begin"/>
        </w:r>
        <w:r>
          <w:rPr>
            <w:webHidden/>
          </w:rPr>
          <w:instrText xml:space="preserve"> PAGEREF _Toc59206354 \h </w:instrText>
        </w:r>
        <w:r>
          <w:rPr>
            <w:webHidden/>
          </w:rPr>
        </w:r>
        <w:r>
          <w:rPr>
            <w:webHidden/>
          </w:rPr>
          <w:fldChar w:fldCharType="separate"/>
        </w:r>
        <w:r w:rsidR="000B378E">
          <w:rPr>
            <w:webHidden/>
          </w:rPr>
          <w:t>29</w:t>
        </w:r>
        <w:r>
          <w:rPr>
            <w:webHidden/>
          </w:rPr>
          <w:fldChar w:fldCharType="end"/>
        </w:r>
      </w:hyperlink>
    </w:p>
    <w:p w14:paraId="5470D2C7" w14:textId="3B4FFAA7" w:rsidR="008E4B9E" w:rsidRDefault="008E4B9E">
      <w:pPr>
        <w:pStyle w:val="TOC3"/>
        <w:rPr>
          <w:rFonts w:asciiTheme="minorHAnsi" w:eastAsiaTheme="minorEastAsia" w:hAnsiTheme="minorHAnsi" w:cstheme="minorBidi"/>
          <w:color w:val="auto"/>
          <w:sz w:val="22"/>
          <w:szCs w:val="22"/>
          <w:lang w:eastAsia="en-GB"/>
        </w:rPr>
      </w:pPr>
      <w:hyperlink w:anchor="_Toc59206355" w:history="1">
        <w:r w:rsidRPr="00B378D3">
          <w:rPr>
            <w:rStyle w:val="Hyperlink"/>
            <w:bCs/>
          </w:rPr>
          <w:t>6.1.5</w:t>
        </w:r>
        <w:r>
          <w:rPr>
            <w:rFonts w:asciiTheme="minorHAnsi" w:eastAsiaTheme="minorEastAsia" w:hAnsiTheme="minorHAnsi" w:cstheme="minorBidi"/>
            <w:color w:val="auto"/>
            <w:sz w:val="22"/>
            <w:szCs w:val="22"/>
            <w:lang w:eastAsia="en-GB"/>
          </w:rPr>
          <w:tab/>
        </w:r>
        <w:r w:rsidRPr="00B378D3">
          <w:rPr>
            <w:rStyle w:val="Hyperlink"/>
            <w:bCs/>
          </w:rPr>
          <w:t>Key sizes</w:t>
        </w:r>
        <w:r>
          <w:rPr>
            <w:webHidden/>
          </w:rPr>
          <w:tab/>
        </w:r>
        <w:r>
          <w:rPr>
            <w:webHidden/>
          </w:rPr>
          <w:fldChar w:fldCharType="begin"/>
        </w:r>
        <w:r>
          <w:rPr>
            <w:webHidden/>
          </w:rPr>
          <w:instrText xml:space="preserve"> PAGEREF _Toc59206355 \h </w:instrText>
        </w:r>
        <w:r>
          <w:rPr>
            <w:webHidden/>
          </w:rPr>
        </w:r>
        <w:r>
          <w:rPr>
            <w:webHidden/>
          </w:rPr>
          <w:fldChar w:fldCharType="separate"/>
        </w:r>
        <w:r w:rsidR="000B378E">
          <w:rPr>
            <w:webHidden/>
          </w:rPr>
          <w:t>29</w:t>
        </w:r>
        <w:r>
          <w:rPr>
            <w:webHidden/>
          </w:rPr>
          <w:fldChar w:fldCharType="end"/>
        </w:r>
      </w:hyperlink>
    </w:p>
    <w:p w14:paraId="07530FB0" w14:textId="37F65420" w:rsidR="008E4B9E" w:rsidRDefault="008E4B9E">
      <w:pPr>
        <w:pStyle w:val="TOC3"/>
        <w:rPr>
          <w:rFonts w:asciiTheme="minorHAnsi" w:eastAsiaTheme="minorEastAsia" w:hAnsiTheme="minorHAnsi" w:cstheme="minorBidi"/>
          <w:color w:val="auto"/>
          <w:sz w:val="22"/>
          <w:szCs w:val="22"/>
          <w:lang w:eastAsia="en-GB"/>
        </w:rPr>
      </w:pPr>
      <w:hyperlink w:anchor="_Toc59206356" w:history="1">
        <w:r w:rsidRPr="00B378D3">
          <w:rPr>
            <w:rStyle w:val="Hyperlink"/>
            <w:bCs/>
          </w:rPr>
          <w:t>6.1.6</w:t>
        </w:r>
        <w:r>
          <w:rPr>
            <w:rFonts w:asciiTheme="minorHAnsi" w:eastAsiaTheme="minorEastAsia" w:hAnsiTheme="minorHAnsi" w:cstheme="minorBidi"/>
            <w:color w:val="auto"/>
            <w:sz w:val="22"/>
            <w:szCs w:val="22"/>
            <w:lang w:eastAsia="en-GB"/>
          </w:rPr>
          <w:tab/>
        </w:r>
        <w:r w:rsidRPr="00B378D3">
          <w:rPr>
            <w:rStyle w:val="Hyperlink"/>
            <w:bCs/>
          </w:rPr>
          <w:t>Public Key parameters generation and quality checking</w:t>
        </w:r>
        <w:r>
          <w:rPr>
            <w:webHidden/>
          </w:rPr>
          <w:tab/>
        </w:r>
        <w:r>
          <w:rPr>
            <w:webHidden/>
          </w:rPr>
          <w:fldChar w:fldCharType="begin"/>
        </w:r>
        <w:r>
          <w:rPr>
            <w:webHidden/>
          </w:rPr>
          <w:instrText xml:space="preserve"> PAGEREF _Toc59206356 \h </w:instrText>
        </w:r>
        <w:r>
          <w:rPr>
            <w:webHidden/>
          </w:rPr>
        </w:r>
        <w:r>
          <w:rPr>
            <w:webHidden/>
          </w:rPr>
          <w:fldChar w:fldCharType="separate"/>
        </w:r>
        <w:r w:rsidR="000B378E">
          <w:rPr>
            <w:webHidden/>
          </w:rPr>
          <w:t>29</w:t>
        </w:r>
        <w:r>
          <w:rPr>
            <w:webHidden/>
          </w:rPr>
          <w:fldChar w:fldCharType="end"/>
        </w:r>
      </w:hyperlink>
    </w:p>
    <w:p w14:paraId="188D7BED" w14:textId="08F87A51" w:rsidR="008E4B9E" w:rsidRDefault="008E4B9E">
      <w:pPr>
        <w:pStyle w:val="TOC3"/>
        <w:rPr>
          <w:rFonts w:asciiTheme="minorHAnsi" w:eastAsiaTheme="minorEastAsia" w:hAnsiTheme="minorHAnsi" w:cstheme="minorBidi"/>
          <w:color w:val="auto"/>
          <w:sz w:val="22"/>
          <w:szCs w:val="22"/>
          <w:lang w:eastAsia="en-GB"/>
        </w:rPr>
      </w:pPr>
      <w:hyperlink w:anchor="_Toc59206357" w:history="1">
        <w:r w:rsidRPr="00B378D3">
          <w:rPr>
            <w:rStyle w:val="Hyperlink"/>
            <w:bCs/>
          </w:rPr>
          <w:t>6.1.7</w:t>
        </w:r>
        <w:r>
          <w:rPr>
            <w:rFonts w:asciiTheme="minorHAnsi" w:eastAsiaTheme="minorEastAsia" w:hAnsiTheme="minorHAnsi" w:cstheme="minorBidi"/>
            <w:color w:val="auto"/>
            <w:sz w:val="22"/>
            <w:szCs w:val="22"/>
            <w:lang w:eastAsia="en-GB"/>
          </w:rPr>
          <w:tab/>
        </w:r>
        <w:r w:rsidRPr="00B378D3">
          <w:rPr>
            <w:rStyle w:val="Hyperlink"/>
            <w:bCs/>
          </w:rPr>
          <w:t>Key Usage purposes (as per X.509 v3 keyUsage field)</w:t>
        </w:r>
        <w:r>
          <w:rPr>
            <w:webHidden/>
          </w:rPr>
          <w:tab/>
        </w:r>
        <w:r>
          <w:rPr>
            <w:webHidden/>
          </w:rPr>
          <w:fldChar w:fldCharType="begin"/>
        </w:r>
        <w:r>
          <w:rPr>
            <w:webHidden/>
          </w:rPr>
          <w:instrText xml:space="preserve"> PAGEREF _Toc59206357 \h </w:instrText>
        </w:r>
        <w:r>
          <w:rPr>
            <w:webHidden/>
          </w:rPr>
        </w:r>
        <w:r>
          <w:rPr>
            <w:webHidden/>
          </w:rPr>
          <w:fldChar w:fldCharType="separate"/>
        </w:r>
        <w:r w:rsidR="000B378E">
          <w:rPr>
            <w:webHidden/>
          </w:rPr>
          <w:t>30</w:t>
        </w:r>
        <w:r>
          <w:rPr>
            <w:webHidden/>
          </w:rPr>
          <w:fldChar w:fldCharType="end"/>
        </w:r>
      </w:hyperlink>
    </w:p>
    <w:p w14:paraId="06D7F44A" w14:textId="2850AC28" w:rsidR="008E4B9E" w:rsidRDefault="008E4B9E">
      <w:pPr>
        <w:pStyle w:val="TOC2"/>
        <w:rPr>
          <w:rFonts w:asciiTheme="minorHAnsi" w:eastAsiaTheme="minorEastAsia" w:hAnsiTheme="minorHAnsi" w:cstheme="minorBidi"/>
          <w:smallCaps w:val="0"/>
          <w:color w:val="auto"/>
          <w:sz w:val="22"/>
          <w:szCs w:val="22"/>
          <w:lang w:eastAsia="en-GB"/>
        </w:rPr>
      </w:pPr>
      <w:hyperlink w:anchor="_Toc59206358" w:history="1">
        <w:r w:rsidRPr="00B378D3">
          <w:rPr>
            <w:rStyle w:val="Hyperlink"/>
          </w:rPr>
          <w:t>6.2</w:t>
        </w:r>
        <w:r>
          <w:rPr>
            <w:rFonts w:asciiTheme="minorHAnsi" w:eastAsiaTheme="minorEastAsia" w:hAnsiTheme="minorHAnsi" w:cstheme="minorBidi"/>
            <w:smallCaps w:val="0"/>
            <w:color w:val="auto"/>
            <w:sz w:val="22"/>
            <w:szCs w:val="22"/>
            <w:lang w:eastAsia="en-GB"/>
          </w:rPr>
          <w:tab/>
        </w:r>
        <w:r w:rsidRPr="00B378D3">
          <w:rPr>
            <w:rStyle w:val="Hyperlink"/>
          </w:rPr>
          <w:t>Private Key Protection and Cryptographic Module Engineering Controls</w:t>
        </w:r>
        <w:r>
          <w:rPr>
            <w:webHidden/>
          </w:rPr>
          <w:tab/>
        </w:r>
        <w:r>
          <w:rPr>
            <w:webHidden/>
          </w:rPr>
          <w:fldChar w:fldCharType="begin"/>
        </w:r>
        <w:r>
          <w:rPr>
            <w:webHidden/>
          </w:rPr>
          <w:instrText xml:space="preserve"> PAGEREF _Toc59206358 \h </w:instrText>
        </w:r>
        <w:r>
          <w:rPr>
            <w:webHidden/>
          </w:rPr>
        </w:r>
        <w:r>
          <w:rPr>
            <w:webHidden/>
          </w:rPr>
          <w:fldChar w:fldCharType="separate"/>
        </w:r>
        <w:r w:rsidR="000B378E">
          <w:rPr>
            <w:webHidden/>
          </w:rPr>
          <w:t>30</w:t>
        </w:r>
        <w:r>
          <w:rPr>
            <w:webHidden/>
          </w:rPr>
          <w:fldChar w:fldCharType="end"/>
        </w:r>
      </w:hyperlink>
    </w:p>
    <w:p w14:paraId="25C36F69" w14:textId="4759720E" w:rsidR="008E4B9E" w:rsidRDefault="008E4B9E">
      <w:pPr>
        <w:pStyle w:val="TOC3"/>
        <w:rPr>
          <w:rFonts w:asciiTheme="minorHAnsi" w:eastAsiaTheme="minorEastAsia" w:hAnsiTheme="minorHAnsi" w:cstheme="minorBidi"/>
          <w:color w:val="auto"/>
          <w:sz w:val="22"/>
          <w:szCs w:val="22"/>
          <w:lang w:eastAsia="en-GB"/>
        </w:rPr>
      </w:pPr>
      <w:hyperlink w:anchor="_Toc59206359" w:history="1">
        <w:r w:rsidRPr="00B378D3">
          <w:rPr>
            <w:rStyle w:val="Hyperlink"/>
            <w:bCs/>
          </w:rPr>
          <w:t>6.2.1</w:t>
        </w:r>
        <w:r>
          <w:rPr>
            <w:rFonts w:asciiTheme="minorHAnsi" w:eastAsiaTheme="minorEastAsia" w:hAnsiTheme="minorHAnsi" w:cstheme="minorBidi"/>
            <w:color w:val="auto"/>
            <w:sz w:val="22"/>
            <w:szCs w:val="22"/>
            <w:lang w:eastAsia="en-GB"/>
          </w:rPr>
          <w:tab/>
        </w:r>
        <w:r w:rsidRPr="00B378D3">
          <w:rPr>
            <w:rStyle w:val="Hyperlink"/>
            <w:bCs/>
          </w:rPr>
          <w:t>Cryptographic module standards and controls</w:t>
        </w:r>
        <w:r>
          <w:rPr>
            <w:webHidden/>
          </w:rPr>
          <w:tab/>
        </w:r>
        <w:r>
          <w:rPr>
            <w:webHidden/>
          </w:rPr>
          <w:fldChar w:fldCharType="begin"/>
        </w:r>
        <w:r>
          <w:rPr>
            <w:webHidden/>
          </w:rPr>
          <w:instrText xml:space="preserve"> PAGEREF _Toc59206359 \h </w:instrText>
        </w:r>
        <w:r>
          <w:rPr>
            <w:webHidden/>
          </w:rPr>
        </w:r>
        <w:r>
          <w:rPr>
            <w:webHidden/>
          </w:rPr>
          <w:fldChar w:fldCharType="separate"/>
        </w:r>
        <w:r w:rsidR="000B378E">
          <w:rPr>
            <w:webHidden/>
          </w:rPr>
          <w:t>30</w:t>
        </w:r>
        <w:r>
          <w:rPr>
            <w:webHidden/>
          </w:rPr>
          <w:fldChar w:fldCharType="end"/>
        </w:r>
      </w:hyperlink>
    </w:p>
    <w:p w14:paraId="5595CF48" w14:textId="433F69A9" w:rsidR="008E4B9E" w:rsidRDefault="008E4B9E">
      <w:pPr>
        <w:pStyle w:val="TOC3"/>
        <w:rPr>
          <w:rFonts w:asciiTheme="minorHAnsi" w:eastAsiaTheme="minorEastAsia" w:hAnsiTheme="minorHAnsi" w:cstheme="minorBidi"/>
          <w:color w:val="auto"/>
          <w:sz w:val="22"/>
          <w:szCs w:val="22"/>
          <w:lang w:eastAsia="en-GB"/>
        </w:rPr>
      </w:pPr>
      <w:hyperlink w:anchor="_Toc59206360" w:history="1">
        <w:r w:rsidRPr="00B378D3">
          <w:rPr>
            <w:rStyle w:val="Hyperlink"/>
            <w:bCs/>
          </w:rPr>
          <w:t>6.2.2</w:t>
        </w:r>
        <w:r>
          <w:rPr>
            <w:rFonts w:asciiTheme="minorHAnsi" w:eastAsiaTheme="minorEastAsia" w:hAnsiTheme="minorHAnsi" w:cstheme="minorBidi"/>
            <w:color w:val="auto"/>
            <w:sz w:val="22"/>
            <w:szCs w:val="22"/>
            <w:lang w:eastAsia="en-GB"/>
          </w:rPr>
          <w:tab/>
        </w:r>
        <w:r w:rsidRPr="00B378D3">
          <w:rPr>
            <w:rStyle w:val="Hyperlink"/>
            <w:bCs/>
          </w:rPr>
          <w:t>Private Key (n out of m) multi-person control</w:t>
        </w:r>
        <w:r>
          <w:rPr>
            <w:webHidden/>
          </w:rPr>
          <w:tab/>
        </w:r>
        <w:r>
          <w:rPr>
            <w:webHidden/>
          </w:rPr>
          <w:fldChar w:fldCharType="begin"/>
        </w:r>
        <w:r>
          <w:rPr>
            <w:webHidden/>
          </w:rPr>
          <w:instrText xml:space="preserve"> PAGEREF _Toc59206360 \h </w:instrText>
        </w:r>
        <w:r>
          <w:rPr>
            <w:webHidden/>
          </w:rPr>
        </w:r>
        <w:r>
          <w:rPr>
            <w:webHidden/>
          </w:rPr>
          <w:fldChar w:fldCharType="separate"/>
        </w:r>
        <w:r w:rsidR="000B378E">
          <w:rPr>
            <w:webHidden/>
          </w:rPr>
          <w:t>30</w:t>
        </w:r>
        <w:r>
          <w:rPr>
            <w:webHidden/>
          </w:rPr>
          <w:fldChar w:fldCharType="end"/>
        </w:r>
      </w:hyperlink>
    </w:p>
    <w:p w14:paraId="6F3DE993" w14:textId="144D17DD" w:rsidR="008E4B9E" w:rsidRDefault="008E4B9E">
      <w:pPr>
        <w:pStyle w:val="TOC3"/>
        <w:rPr>
          <w:rFonts w:asciiTheme="minorHAnsi" w:eastAsiaTheme="minorEastAsia" w:hAnsiTheme="minorHAnsi" w:cstheme="minorBidi"/>
          <w:color w:val="auto"/>
          <w:sz w:val="22"/>
          <w:szCs w:val="22"/>
          <w:lang w:eastAsia="en-GB"/>
        </w:rPr>
      </w:pPr>
      <w:hyperlink w:anchor="_Toc59206361" w:history="1">
        <w:r w:rsidRPr="00B378D3">
          <w:rPr>
            <w:rStyle w:val="Hyperlink"/>
            <w:bCs/>
          </w:rPr>
          <w:t>6.2.3</w:t>
        </w:r>
        <w:r>
          <w:rPr>
            <w:rFonts w:asciiTheme="minorHAnsi" w:eastAsiaTheme="minorEastAsia" w:hAnsiTheme="minorHAnsi" w:cstheme="minorBidi"/>
            <w:color w:val="auto"/>
            <w:sz w:val="22"/>
            <w:szCs w:val="22"/>
            <w:lang w:eastAsia="en-GB"/>
          </w:rPr>
          <w:tab/>
        </w:r>
        <w:r w:rsidRPr="00B378D3">
          <w:rPr>
            <w:rStyle w:val="Hyperlink"/>
            <w:bCs/>
          </w:rPr>
          <w:t>Private Key escrow</w:t>
        </w:r>
        <w:r>
          <w:rPr>
            <w:webHidden/>
          </w:rPr>
          <w:tab/>
        </w:r>
        <w:r>
          <w:rPr>
            <w:webHidden/>
          </w:rPr>
          <w:fldChar w:fldCharType="begin"/>
        </w:r>
        <w:r>
          <w:rPr>
            <w:webHidden/>
          </w:rPr>
          <w:instrText xml:space="preserve"> PAGEREF _Toc59206361 \h </w:instrText>
        </w:r>
        <w:r>
          <w:rPr>
            <w:webHidden/>
          </w:rPr>
        </w:r>
        <w:r>
          <w:rPr>
            <w:webHidden/>
          </w:rPr>
          <w:fldChar w:fldCharType="separate"/>
        </w:r>
        <w:r w:rsidR="000B378E">
          <w:rPr>
            <w:webHidden/>
          </w:rPr>
          <w:t>30</w:t>
        </w:r>
        <w:r>
          <w:rPr>
            <w:webHidden/>
          </w:rPr>
          <w:fldChar w:fldCharType="end"/>
        </w:r>
      </w:hyperlink>
    </w:p>
    <w:p w14:paraId="3536A63D" w14:textId="4CAFF6FE" w:rsidR="008E4B9E" w:rsidRDefault="008E4B9E">
      <w:pPr>
        <w:pStyle w:val="TOC3"/>
        <w:rPr>
          <w:rFonts w:asciiTheme="minorHAnsi" w:eastAsiaTheme="minorEastAsia" w:hAnsiTheme="minorHAnsi" w:cstheme="minorBidi"/>
          <w:color w:val="auto"/>
          <w:sz w:val="22"/>
          <w:szCs w:val="22"/>
          <w:lang w:eastAsia="en-GB"/>
        </w:rPr>
      </w:pPr>
      <w:hyperlink w:anchor="_Toc59206362" w:history="1">
        <w:r w:rsidRPr="00B378D3">
          <w:rPr>
            <w:rStyle w:val="Hyperlink"/>
            <w:bCs/>
          </w:rPr>
          <w:t>6.2.4</w:t>
        </w:r>
        <w:r>
          <w:rPr>
            <w:rFonts w:asciiTheme="minorHAnsi" w:eastAsiaTheme="minorEastAsia" w:hAnsiTheme="minorHAnsi" w:cstheme="minorBidi"/>
            <w:color w:val="auto"/>
            <w:sz w:val="22"/>
            <w:szCs w:val="22"/>
            <w:lang w:eastAsia="en-GB"/>
          </w:rPr>
          <w:tab/>
        </w:r>
        <w:r w:rsidRPr="00B378D3">
          <w:rPr>
            <w:rStyle w:val="Hyperlink"/>
            <w:bCs/>
          </w:rPr>
          <w:t>Private Key backup</w:t>
        </w:r>
        <w:r>
          <w:rPr>
            <w:webHidden/>
          </w:rPr>
          <w:tab/>
        </w:r>
        <w:r>
          <w:rPr>
            <w:webHidden/>
          </w:rPr>
          <w:fldChar w:fldCharType="begin"/>
        </w:r>
        <w:r>
          <w:rPr>
            <w:webHidden/>
          </w:rPr>
          <w:instrText xml:space="preserve"> PAGEREF _Toc59206362 \h </w:instrText>
        </w:r>
        <w:r>
          <w:rPr>
            <w:webHidden/>
          </w:rPr>
        </w:r>
        <w:r>
          <w:rPr>
            <w:webHidden/>
          </w:rPr>
          <w:fldChar w:fldCharType="separate"/>
        </w:r>
        <w:r w:rsidR="000B378E">
          <w:rPr>
            <w:webHidden/>
          </w:rPr>
          <w:t>31</w:t>
        </w:r>
        <w:r>
          <w:rPr>
            <w:webHidden/>
          </w:rPr>
          <w:fldChar w:fldCharType="end"/>
        </w:r>
      </w:hyperlink>
    </w:p>
    <w:p w14:paraId="0C943320" w14:textId="34A7CB7C" w:rsidR="008E4B9E" w:rsidRDefault="008E4B9E">
      <w:pPr>
        <w:pStyle w:val="TOC3"/>
        <w:rPr>
          <w:rFonts w:asciiTheme="minorHAnsi" w:eastAsiaTheme="minorEastAsia" w:hAnsiTheme="minorHAnsi" w:cstheme="minorBidi"/>
          <w:color w:val="auto"/>
          <w:sz w:val="22"/>
          <w:szCs w:val="22"/>
          <w:lang w:eastAsia="en-GB"/>
        </w:rPr>
      </w:pPr>
      <w:hyperlink w:anchor="_Toc59206363" w:history="1">
        <w:r w:rsidRPr="00B378D3">
          <w:rPr>
            <w:rStyle w:val="Hyperlink"/>
            <w:bCs/>
          </w:rPr>
          <w:t>6.2.5</w:t>
        </w:r>
        <w:r>
          <w:rPr>
            <w:rFonts w:asciiTheme="minorHAnsi" w:eastAsiaTheme="minorEastAsia" w:hAnsiTheme="minorHAnsi" w:cstheme="minorBidi"/>
            <w:color w:val="auto"/>
            <w:sz w:val="22"/>
            <w:szCs w:val="22"/>
            <w:lang w:eastAsia="en-GB"/>
          </w:rPr>
          <w:tab/>
        </w:r>
        <w:r w:rsidRPr="00B378D3">
          <w:rPr>
            <w:rStyle w:val="Hyperlink"/>
            <w:bCs/>
          </w:rPr>
          <w:t>Private Key archival</w:t>
        </w:r>
        <w:r>
          <w:rPr>
            <w:webHidden/>
          </w:rPr>
          <w:tab/>
        </w:r>
        <w:r>
          <w:rPr>
            <w:webHidden/>
          </w:rPr>
          <w:fldChar w:fldCharType="begin"/>
        </w:r>
        <w:r>
          <w:rPr>
            <w:webHidden/>
          </w:rPr>
          <w:instrText xml:space="preserve"> PAGEREF _Toc59206363 \h </w:instrText>
        </w:r>
        <w:r>
          <w:rPr>
            <w:webHidden/>
          </w:rPr>
        </w:r>
        <w:r>
          <w:rPr>
            <w:webHidden/>
          </w:rPr>
          <w:fldChar w:fldCharType="separate"/>
        </w:r>
        <w:r w:rsidR="000B378E">
          <w:rPr>
            <w:webHidden/>
          </w:rPr>
          <w:t>31</w:t>
        </w:r>
        <w:r>
          <w:rPr>
            <w:webHidden/>
          </w:rPr>
          <w:fldChar w:fldCharType="end"/>
        </w:r>
      </w:hyperlink>
    </w:p>
    <w:p w14:paraId="2C7A189C" w14:textId="4A1B96B6" w:rsidR="008E4B9E" w:rsidRDefault="008E4B9E">
      <w:pPr>
        <w:pStyle w:val="TOC3"/>
        <w:rPr>
          <w:rFonts w:asciiTheme="minorHAnsi" w:eastAsiaTheme="minorEastAsia" w:hAnsiTheme="minorHAnsi" w:cstheme="minorBidi"/>
          <w:color w:val="auto"/>
          <w:sz w:val="22"/>
          <w:szCs w:val="22"/>
          <w:lang w:eastAsia="en-GB"/>
        </w:rPr>
      </w:pPr>
      <w:hyperlink w:anchor="_Toc59206364" w:history="1">
        <w:r w:rsidRPr="00B378D3">
          <w:rPr>
            <w:rStyle w:val="Hyperlink"/>
            <w:bCs/>
          </w:rPr>
          <w:t>6.2.6</w:t>
        </w:r>
        <w:r>
          <w:rPr>
            <w:rFonts w:asciiTheme="minorHAnsi" w:eastAsiaTheme="minorEastAsia" w:hAnsiTheme="minorHAnsi" w:cstheme="minorBidi"/>
            <w:color w:val="auto"/>
            <w:sz w:val="22"/>
            <w:szCs w:val="22"/>
            <w:lang w:eastAsia="en-GB"/>
          </w:rPr>
          <w:tab/>
        </w:r>
        <w:r w:rsidRPr="00B378D3">
          <w:rPr>
            <w:rStyle w:val="Hyperlink"/>
            <w:bCs/>
          </w:rPr>
          <w:t>Private Key transfer into or from a cryptographic module</w:t>
        </w:r>
        <w:r>
          <w:rPr>
            <w:webHidden/>
          </w:rPr>
          <w:tab/>
        </w:r>
        <w:r>
          <w:rPr>
            <w:webHidden/>
          </w:rPr>
          <w:fldChar w:fldCharType="begin"/>
        </w:r>
        <w:r>
          <w:rPr>
            <w:webHidden/>
          </w:rPr>
          <w:instrText xml:space="preserve"> PAGEREF _Toc59206364 \h </w:instrText>
        </w:r>
        <w:r>
          <w:rPr>
            <w:webHidden/>
          </w:rPr>
        </w:r>
        <w:r>
          <w:rPr>
            <w:webHidden/>
          </w:rPr>
          <w:fldChar w:fldCharType="separate"/>
        </w:r>
        <w:r w:rsidR="000B378E">
          <w:rPr>
            <w:webHidden/>
          </w:rPr>
          <w:t>31</w:t>
        </w:r>
        <w:r>
          <w:rPr>
            <w:webHidden/>
          </w:rPr>
          <w:fldChar w:fldCharType="end"/>
        </w:r>
      </w:hyperlink>
    </w:p>
    <w:p w14:paraId="630EE52C" w14:textId="63F69AFC" w:rsidR="008E4B9E" w:rsidRDefault="008E4B9E">
      <w:pPr>
        <w:pStyle w:val="TOC3"/>
        <w:rPr>
          <w:rFonts w:asciiTheme="minorHAnsi" w:eastAsiaTheme="minorEastAsia" w:hAnsiTheme="minorHAnsi" w:cstheme="minorBidi"/>
          <w:color w:val="auto"/>
          <w:sz w:val="22"/>
          <w:szCs w:val="22"/>
          <w:lang w:eastAsia="en-GB"/>
        </w:rPr>
      </w:pPr>
      <w:hyperlink w:anchor="_Toc59206365" w:history="1">
        <w:r w:rsidRPr="00B378D3">
          <w:rPr>
            <w:rStyle w:val="Hyperlink"/>
            <w:bCs/>
          </w:rPr>
          <w:t>6.2.7</w:t>
        </w:r>
        <w:r>
          <w:rPr>
            <w:rFonts w:asciiTheme="minorHAnsi" w:eastAsiaTheme="minorEastAsia" w:hAnsiTheme="minorHAnsi" w:cstheme="minorBidi"/>
            <w:color w:val="auto"/>
            <w:sz w:val="22"/>
            <w:szCs w:val="22"/>
            <w:lang w:eastAsia="en-GB"/>
          </w:rPr>
          <w:tab/>
        </w:r>
        <w:r w:rsidRPr="00B378D3">
          <w:rPr>
            <w:rStyle w:val="Hyperlink"/>
            <w:bCs/>
          </w:rPr>
          <w:t>Private Key storage on cryptographic module</w:t>
        </w:r>
        <w:r>
          <w:rPr>
            <w:webHidden/>
          </w:rPr>
          <w:tab/>
        </w:r>
        <w:r>
          <w:rPr>
            <w:webHidden/>
          </w:rPr>
          <w:fldChar w:fldCharType="begin"/>
        </w:r>
        <w:r>
          <w:rPr>
            <w:webHidden/>
          </w:rPr>
          <w:instrText xml:space="preserve"> PAGEREF _Toc59206365 \h </w:instrText>
        </w:r>
        <w:r>
          <w:rPr>
            <w:webHidden/>
          </w:rPr>
        </w:r>
        <w:r>
          <w:rPr>
            <w:webHidden/>
          </w:rPr>
          <w:fldChar w:fldCharType="separate"/>
        </w:r>
        <w:r w:rsidR="000B378E">
          <w:rPr>
            <w:webHidden/>
          </w:rPr>
          <w:t>31</w:t>
        </w:r>
        <w:r>
          <w:rPr>
            <w:webHidden/>
          </w:rPr>
          <w:fldChar w:fldCharType="end"/>
        </w:r>
      </w:hyperlink>
    </w:p>
    <w:p w14:paraId="4D7AB448" w14:textId="76452AC8" w:rsidR="008E4B9E" w:rsidRDefault="008E4B9E">
      <w:pPr>
        <w:pStyle w:val="TOC3"/>
        <w:rPr>
          <w:rFonts w:asciiTheme="minorHAnsi" w:eastAsiaTheme="minorEastAsia" w:hAnsiTheme="minorHAnsi" w:cstheme="minorBidi"/>
          <w:color w:val="auto"/>
          <w:sz w:val="22"/>
          <w:szCs w:val="22"/>
          <w:lang w:eastAsia="en-GB"/>
        </w:rPr>
      </w:pPr>
      <w:hyperlink w:anchor="_Toc59206366" w:history="1">
        <w:r w:rsidRPr="00B378D3">
          <w:rPr>
            <w:rStyle w:val="Hyperlink"/>
            <w:bCs/>
          </w:rPr>
          <w:t>6.2.8</w:t>
        </w:r>
        <w:r>
          <w:rPr>
            <w:rFonts w:asciiTheme="minorHAnsi" w:eastAsiaTheme="minorEastAsia" w:hAnsiTheme="minorHAnsi" w:cstheme="minorBidi"/>
            <w:color w:val="auto"/>
            <w:sz w:val="22"/>
            <w:szCs w:val="22"/>
            <w:lang w:eastAsia="en-GB"/>
          </w:rPr>
          <w:tab/>
        </w:r>
        <w:r w:rsidRPr="00B378D3">
          <w:rPr>
            <w:rStyle w:val="Hyperlink"/>
            <w:bCs/>
          </w:rPr>
          <w:t>Method of activating Private Key</w:t>
        </w:r>
        <w:r>
          <w:rPr>
            <w:webHidden/>
          </w:rPr>
          <w:tab/>
        </w:r>
        <w:r>
          <w:rPr>
            <w:webHidden/>
          </w:rPr>
          <w:fldChar w:fldCharType="begin"/>
        </w:r>
        <w:r>
          <w:rPr>
            <w:webHidden/>
          </w:rPr>
          <w:instrText xml:space="preserve"> PAGEREF _Toc59206366 \h </w:instrText>
        </w:r>
        <w:r>
          <w:rPr>
            <w:webHidden/>
          </w:rPr>
        </w:r>
        <w:r>
          <w:rPr>
            <w:webHidden/>
          </w:rPr>
          <w:fldChar w:fldCharType="separate"/>
        </w:r>
        <w:r w:rsidR="000B378E">
          <w:rPr>
            <w:webHidden/>
          </w:rPr>
          <w:t>31</w:t>
        </w:r>
        <w:r>
          <w:rPr>
            <w:webHidden/>
          </w:rPr>
          <w:fldChar w:fldCharType="end"/>
        </w:r>
      </w:hyperlink>
    </w:p>
    <w:p w14:paraId="77630C30" w14:textId="1E4E4BA2" w:rsidR="008E4B9E" w:rsidRDefault="008E4B9E">
      <w:pPr>
        <w:pStyle w:val="TOC3"/>
        <w:rPr>
          <w:rFonts w:asciiTheme="minorHAnsi" w:eastAsiaTheme="minorEastAsia" w:hAnsiTheme="minorHAnsi" w:cstheme="minorBidi"/>
          <w:color w:val="auto"/>
          <w:sz w:val="22"/>
          <w:szCs w:val="22"/>
          <w:lang w:eastAsia="en-GB"/>
        </w:rPr>
      </w:pPr>
      <w:hyperlink w:anchor="_Toc59206367" w:history="1">
        <w:r w:rsidRPr="00B378D3">
          <w:rPr>
            <w:rStyle w:val="Hyperlink"/>
            <w:bCs/>
          </w:rPr>
          <w:t>6.2.9</w:t>
        </w:r>
        <w:r>
          <w:rPr>
            <w:rFonts w:asciiTheme="minorHAnsi" w:eastAsiaTheme="minorEastAsia" w:hAnsiTheme="minorHAnsi" w:cstheme="minorBidi"/>
            <w:color w:val="auto"/>
            <w:sz w:val="22"/>
            <w:szCs w:val="22"/>
            <w:lang w:eastAsia="en-GB"/>
          </w:rPr>
          <w:tab/>
        </w:r>
        <w:r w:rsidRPr="00B378D3">
          <w:rPr>
            <w:rStyle w:val="Hyperlink"/>
            <w:bCs/>
          </w:rPr>
          <w:t>Method of deactivating Private Key</w:t>
        </w:r>
        <w:r>
          <w:rPr>
            <w:webHidden/>
          </w:rPr>
          <w:tab/>
        </w:r>
        <w:r>
          <w:rPr>
            <w:webHidden/>
          </w:rPr>
          <w:fldChar w:fldCharType="begin"/>
        </w:r>
        <w:r>
          <w:rPr>
            <w:webHidden/>
          </w:rPr>
          <w:instrText xml:space="preserve"> PAGEREF _Toc59206367 \h </w:instrText>
        </w:r>
        <w:r>
          <w:rPr>
            <w:webHidden/>
          </w:rPr>
        </w:r>
        <w:r>
          <w:rPr>
            <w:webHidden/>
          </w:rPr>
          <w:fldChar w:fldCharType="separate"/>
        </w:r>
        <w:r w:rsidR="000B378E">
          <w:rPr>
            <w:webHidden/>
          </w:rPr>
          <w:t>31</w:t>
        </w:r>
        <w:r>
          <w:rPr>
            <w:webHidden/>
          </w:rPr>
          <w:fldChar w:fldCharType="end"/>
        </w:r>
      </w:hyperlink>
    </w:p>
    <w:p w14:paraId="2DD78C11" w14:textId="075E84EF" w:rsidR="008E4B9E" w:rsidRDefault="008E4B9E">
      <w:pPr>
        <w:pStyle w:val="TOC3"/>
        <w:rPr>
          <w:rFonts w:asciiTheme="minorHAnsi" w:eastAsiaTheme="minorEastAsia" w:hAnsiTheme="minorHAnsi" w:cstheme="minorBidi"/>
          <w:color w:val="auto"/>
          <w:sz w:val="22"/>
          <w:szCs w:val="22"/>
          <w:lang w:eastAsia="en-GB"/>
        </w:rPr>
      </w:pPr>
      <w:hyperlink w:anchor="_Toc59206368" w:history="1">
        <w:r w:rsidRPr="00B378D3">
          <w:rPr>
            <w:rStyle w:val="Hyperlink"/>
            <w:bCs/>
          </w:rPr>
          <w:t>6.2.10</w:t>
        </w:r>
        <w:r>
          <w:rPr>
            <w:rFonts w:asciiTheme="minorHAnsi" w:eastAsiaTheme="minorEastAsia" w:hAnsiTheme="minorHAnsi" w:cstheme="minorBidi"/>
            <w:color w:val="auto"/>
            <w:sz w:val="22"/>
            <w:szCs w:val="22"/>
            <w:lang w:eastAsia="en-GB"/>
          </w:rPr>
          <w:tab/>
        </w:r>
        <w:r w:rsidRPr="00B378D3">
          <w:rPr>
            <w:rStyle w:val="Hyperlink"/>
            <w:bCs/>
          </w:rPr>
          <w:t>Method of destroying Private Key</w:t>
        </w:r>
        <w:r>
          <w:rPr>
            <w:webHidden/>
          </w:rPr>
          <w:tab/>
        </w:r>
        <w:r>
          <w:rPr>
            <w:webHidden/>
          </w:rPr>
          <w:fldChar w:fldCharType="begin"/>
        </w:r>
        <w:r>
          <w:rPr>
            <w:webHidden/>
          </w:rPr>
          <w:instrText xml:space="preserve"> PAGEREF _Toc59206368 \h </w:instrText>
        </w:r>
        <w:r>
          <w:rPr>
            <w:webHidden/>
          </w:rPr>
        </w:r>
        <w:r>
          <w:rPr>
            <w:webHidden/>
          </w:rPr>
          <w:fldChar w:fldCharType="separate"/>
        </w:r>
        <w:r w:rsidR="000B378E">
          <w:rPr>
            <w:webHidden/>
          </w:rPr>
          <w:t>31</w:t>
        </w:r>
        <w:r>
          <w:rPr>
            <w:webHidden/>
          </w:rPr>
          <w:fldChar w:fldCharType="end"/>
        </w:r>
      </w:hyperlink>
    </w:p>
    <w:p w14:paraId="4125411E" w14:textId="3D784272" w:rsidR="008E4B9E" w:rsidRDefault="008E4B9E">
      <w:pPr>
        <w:pStyle w:val="TOC3"/>
        <w:rPr>
          <w:rFonts w:asciiTheme="minorHAnsi" w:eastAsiaTheme="minorEastAsia" w:hAnsiTheme="minorHAnsi" w:cstheme="minorBidi"/>
          <w:color w:val="auto"/>
          <w:sz w:val="22"/>
          <w:szCs w:val="22"/>
          <w:lang w:eastAsia="en-GB"/>
        </w:rPr>
      </w:pPr>
      <w:hyperlink w:anchor="_Toc59206369" w:history="1">
        <w:r w:rsidRPr="00B378D3">
          <w:rPr>
            <w:rStyle w:val="Hyperlink"/>
            <w:bCs/>
          </w:rPr>
          <w:t>6.2.11</w:t>
        </w:r>
        <w:r>
          <w:rPr>
            <w:rFonts w:asciiTheme="minorHAnsi" w:eastAsiaTheme="minorEastAsia" w:hAnsiTheme="minorHAnsi" w:cstheme="minorBidi"/>
            <w:color w:val="auto"/>
            <w:sz w:val="22"/>
            <w:szCs w:val="22"/>
            <w:lang w:eastAsia="en-GB"/>
          </w:rPr>
          <w:tab/>
        </w:r>
        <w:r w:rsidRPr="00B378D3">
          <w:rPr>
            <w:rStyle w:val="Hyperlink"/>
            <w:bCs/>
          </w:rPr>
          <w:t>Cryptographic Module Rating</w:t>
        </w:r>
        <w:r>
          <w:rPr>
            <w:webHidden/>
          </w:rPr>
          <w:tab/>
        </w:r>
        <w:r>
          <w:rPr>
            <w:webHidden/>
          </w:rPr>
          <w:fldChar w:fldCharType="begin"/>
        </w:r>
        <w:r>
          <w:rPr>
            <w:webHidden/>
          </w:rPr>
          <w:instrText xml:space="preserve"> PAGEREF _Toc59206369 \h </w:instrText>
        </w:r>
        <w:r>
          <w:rPr>
            <w:webHidden/>
          </w:rPr>
        </w:r>
        <w:r>
          <w:rPr>
            <w:webHidden/>
          </w:rPr>
          <w:fldChar w:fldCharType="separate"/>
        </w:r>
        <w:r w:rsidR="000B378E">
          <w:rPr>
            <w:webHidden/>
          </w:rPr>
          <w:t>32</w:t>
        </w:r>
        <w:r>
          <w:rPr>
            <w:webHidden/>
          </w:rPr>
          <w:fldChar w:fldCharType="end"/>
        </w:r>
      </w:hyperlink>
    </w:p>
    <w:p w14:paraId="4D3FE6AD" w14:textId="2EDE6813" w:rsidR="008E4B9E" w:rsidRDefault="008E4B9E">
      <w:pPr>
        <w:pStyle w:val="TOC2"/>
        <w:rPr>
          <w:rFonts w:asciiTheme="minorHAnsi" w:eastAsiaTheme="minorEastAsia" w:hAnsiTheme="minorHAnsi" w:cstheme="minorBidi"/>
          <w:smallCaps w:val="0"/>
          <w:color w:val="auto"/>
          <w:sz w:val="22"/>
          <w:szCs w:val="22"/>
          <w:lang w:eastAsia="en-GB"/>
        </w:rPr>
      </w:pPr>
      <w:hyperlink w:anchor="_Toc59206370" w:history="1">
        <w:r w:rsidRPr="00B378D3">
          <w:rPr>
            <w:rStyle w:val="Hyperlink"/>
          </w:rPr>
          <w:t>6.3</w:t>
        </w:r>
        <w:r>
          <w:rPr>
            <w:rFonts w:asciiTheme="minorHAnsi" w:eastAsiaTheme="minorEastAsia" w:hAnsiTheme="minorHAnsi" w:cstheme="minorBidi"/>
            <w:smallCaps w:val="0"/>
            <w:color w:val="auto"/>
            <w:sz w:val="22"/>
            <w:szCs w:val="22"/>
            <w:lang w:eastAsia="en-GB"/>
          </w:rPr>
          <w:tab/>
        </w:r>
        <w:r w:rsidRPr="00B378D3">
          <w:rPr>
            <w:rStyle w:val="Hyperlink"/>
          </w:rPr>
          <w:t>Other aspects of key pair management</w:t>
        </w:r>
        <w:r>
          <w:rPr>
            <w:webHidden/>
          </w:rPr>
          <w:tab/>
        </w:r>
        <w:r>
          <w:rPr>
            <w:webHidden/>
          </w:rPr>
          <w:fldChar w:fldCharType="begin"/>
        </w:r>
        <w:r>
          <w:rPr>
            <w:webHidden/>
          </w:rPr>
          <w:instrText xml:space="preserve"> PAGEREF _Toc59206370 \h </w:instrText>
        </w:r>
        <w:r>
          <w:rPr>
            <w:webHidden/>
          </w:rPr>
        </w:r>
        <w:r>
          <w:rPr>
            <w:webHidden/>
          </w:rPr>
          <w:fldChar w:fldCharType="separate"/>
        </w:r>
        <w:r w:rsidR="000B378E">
          <w:rPr>
            <w:webHidden/>
          </w:rPr>
          <w:t>32</w:t>
        </w:r>
        <w:r>
          <w:rPr>
            <w:webHidden/>
          </w:rPr>
          <w:fldChar w:fldCharType="end"/>
        </w:r>
      </w:hyperlink>
    </w:p>
    <w:p w14:paraId="27815F54" w14:textId="5860A2D8" w:rsidR="008E4B9E" w:rsidRDefault="008E4B9E">
      <w:pPr>
        <w:pStyle w:val="TOC3"/>
        <w:rPr>
          <w:rFonts w:asciiTheme="minorHAnsi" w:eastAsiaTheme="minorEastAsia" w:hAnsiTheme="minorHAnsi" w:cstheme="minorBidi"/>
          <w:color w:val="auto"/>
          <w:sz w:val="22"/>
          <w:szCs w:val="22"/>
          <w:lang w:eastAsia="en-GB"/>
        </w:rPr>
      </w:pPr>
      <w:hyperlink w:anchor="_Toc59206371" w:history="1">
        <w:r w:rsidRPr="00B378D3">
          <w:rPr>
            <w:rStyle w:val="Hyperlink"/>
            <w:bCs/>
          </w:rPr>
          <w:t>6.3.1</w:t>
        </w:r>
        <w:r>
          <w:rPr>
            <w:rFonts w:asciiTheme="minorHAnsi" w:eastAsiaTheme="minorEastAsia" w:hAnsiTheme="minorHAnsi" w:cstheme="minorBidi"/>
            <w:color w:val="auto"/>
            <w:sz w:val="22"/>
            <w:szCs w:val="22"/>
            <w:lang w:eastAsia="en-GB"/>
          </w:rPr>
          <w:tab/>
        </w:r>
        <w:r w:rsidRPr="00B378D3">
          <w:rPr>
            <w:rStyle w:val="Hyperlink"/>
            <w:bCs/>
          </w:rPr>
          <w:t>Public key archival</w:t>
        </w:r>
        <w:r>
          <w:rPr>
            <w:webHidden/>
          </w:rPr>
          <w:tab/>
        </w:r>
        <w:r>
          <w:rPr>
            <w:webHidden/>
          </w:rPr>
          <w:fldChar w:fldCharType="begin"/>
        </w:r>
        <w:r>
          <w:rPr>
            <w:webHidden/>
          </w:rPr>
          <w:instrText xml:space="preserve"> PAGEREF _Toc59206371 \h </w:instrText>
        </w:r>
        <w:r>
          <w:rPr>
            <w:webHidden/>
          </w:rPr>
        </w:r>
        <w:r>
          <w:rPr>
            <w:webHidden/>
          </w:rPr>
          <w:fldChar w:fldCharType="separate"/>
        </w:r>
        <w:r w:rsidR="000B378E">
          <w:rPr>
            <w:webHidden/>
          </w:rPr>
          <w:t>32</w:t>
        </w:r>
        <w:r>
          <w:rPr>
            <w:webHidden/>
          </w:rPr>
          <w:fldChar w:fldCharType="end"/>
        </w:r>
      </w:hyperlink>
    </w:p>
    <w:p w14:paraId="2932E33F" w14:textId="4E34A57F" w:rsidR="008E4B9E" w:rsidRDefault="008E4B9E">
      <w:pPr>
        <w:pStyle w:val="TOC3"/>
        <w:rPr>
          <w:rFonts w:asciiTheme="minorHAnsi" w:eastAsiaTheme="minorEastAsia" w:hAnsiTheme="minorHAnsi" w:cstheme="minorBidi"/>
          <w:color w:val="auto"/>
          <w:sz w:val="22"/>
          <w:szCs w:val="22"/>
          <w:lang w:eastAsia="en-GB"/>
        </w:rPr>
      </w:pPr>
      <w:hyperlink w:anchor="_Toc59206372" w:history="1">
        <w:r w:rsidRPr="00B378D3">
          <w:rPr>
            <w:rStyle w:val="Hyperlink"/>
            <w:bCs/>
          </w:rPr>
          <w:t>6.3.2</w:t>
        </w:r>
        <w:r>
          <w:rPr>
            <w:rFonts w:asciiTheme="minorHAnsi" w:eastAsiaTheme="minorEastAsia" w:hAnsiTheme="minorHAnsi" w:cstheme="minorBidi"/>
            <w:color w:val="auto"/>
            <w:sz w:val="22"/>
            <w:szCs w:val="22"/>
            <w:lang w:eastAsia="en-GB"/>
          </w:rPr>
          <w:tab/>
        </w:r>
        <w:r w:rsidRPr="00B378D3">
          <w:rPr>
            <w:rStyle w:val="Hyperlink"/>
            <w:bCs/>
          </w:rPr>
          <w:t>Certifi</w:t>
        </w:r>
        <w:r w:rsidRPr="00B378D3">
          <w:rPr>
            <w:rStyle w:val="Hyperlink"/>
            <w:bCs/>
          </w:rPr>
          <w:t>c</w:t>
        </w:r>
        <w:r w:rsidRPr="00B378D3">
          <w:rPr>
            <w:rStyle w:val="Hyperlink"/>
            <w:bCs/>
          </w:rPr>
          <w:t>ate operational periods and key pair usage periods</w:t>
        </w:r>
        <w:r>
          <w:rPr>
            <w:webHidden/>
          </w:rPr>
          <w:tab/>
        </w:r>
        <w:r>
          <w:rPr>
            <w:webHidden/>
          </w:rPr>
          <w:fldChar w:fldCharType="begin"/>
        </w:r>
        <w:r>
          <w:rPr>
            <w:webHidden/>
          </w:rPr>
          <w:instrText xml:space="preserve"> PAGEREF _Toc59206372 \h </w:instrText>
        </w:r>
        <w:r>
          <w:rPr>
            <w:webHidden/>
          </w:rPr>
        </w:r>
        <w:r>
          <w:rPr>
            <w:webHidden/>
          </w:rPr>
          <w:fldChar w:fldCharType="separate"/>
        </w:r>
        <w:r w:rsidR="000B378E">
          <w:rPr>
            <w:webHidden/>
          </w:rPr>
          <w:t>32</w:t>
        </w:r>
        <w:r>
          <w:rPr>
            <w:webHidden/>
          </w:rPr>
          <w:fldChar w:fldCharType="end"/>
        </w:r>
      </w:hyperlink>
    </w:p>
    <w:p w14:paraId="2044B78A" w14:textId="0FAD0582" w:rsidR="008E4B9E" w:rsidRDefault="008E4B9E">
      <w:pPr>
        <w:pStyle w:val="TOC2"/>
        <w:rPr>
          <w:rFonts w:asciiTheme="minorHAnsi" w:eastAsiaTheme="minorEastAsia" w:hAnsiTheme="minorHAnsi" w:cstheme="minorBidi"/>
          <w:smallCaps w:val="0"/>
          <w:color w:val="auto"/>
          <w:sz w:val="22"/>
          <w:szCs w:val="22"/>
          <w:lang w:eastAsia="en-GB"/>
        </w:rPr>
      </w:pPr>
      <w:hyperlink w:anchor="_Toc59206373" w:history="1">
        <w:r w:rsidRPr="00B378D3">
          <w:rPr>
            <w:rStyle w:val="Hyperlink"/>
          </w:rPr>
          <w:t>6.4</w:t>
        </w:r>
        <w:r>
          <w:rPr>
            <w:rFonts w:asciiTheme="minorHAnsi" w:eastAsiaTheme="minorEastAsia" w:hAnsiTheme="minorHAnsi" w:cstheme="minorBidi"/>
            <w:smallCaps w:val="0"/>
            <w:color w:val="auto"/>
            <w:sz w:val="22"/>
            <w:szCs w:val="22"/>
            <w:lang w:eastAsia="en-GB"/>
          </w:rPr>
          <w:tab/>
        </w:r>
        <w:r w:rsidRPr="00B378D3">
          <w:rPr>
            <w:rStyle w:val="Hyperlink"/>
          </w:rPr>
          <w:t>Activation Data</w:t>
        </w:r>
        <w:r>
          <w:rPr>
            <w:webHidden/>
          </w:rPr>
          <w:tab/>
        </w:r>
        <w:r>
          <w:rPr>
            <w:webHidden/>
          </w:rPr>
          <w:fldChar w:fldCharType="begin"/>
        </w:r>
        <w:r>
          <w:rPr>
            <w:webHidden/>
          </w:rPr>
          <w:instrText xml:space="preserve"> PAGEREF _Toc59206373 \h </w:instrText>
        </w:r>
        <w:r>
          <w:rPr>
            <w:webHidden/>
          </w:rPr>
        </w:r>
        <w:r>
          <w:rPr>
            <w:webHidden/>
          </w:rPr>
          <w:fldChar w:fldCharType="separate"/>
        </w:r>
        <w:r w:rsidR="000B378E">
          <w:rPr>
            <w:webHidden/>
          </w:rPr>
          <w:t>32</w:t>
        </w:r>
        <w:r>
          <w:rPr>
            <w:webHidden/>
          </w:rPr>
          <w:fldChar w:fldCharType="end"/>
        </w:r>
      </w:hyperlink>
    </w:p>
    <w:p w14:paraId="0741DFD6" w14:textId="01F19CAE" w:rsidR="008E4B9E" w:rsidRDefault="008E4B9E">
      <w:pPr>
        <w:pStyle w:val="TOC3"/>
        <w:rPr>
          <w:rFonts w:asciiTheme="minorHAnsi" w:eastAsiaTheme="minorEastAsia" w:hAnsiTheme="minorHAnsi" w:cstheme="minorBidi"/>
          <w:color w:val="auto"/>
          <w:sz w:val="22"/>
          <w:szCs w:val="22"/>
          <w:lang w:eastAsia="en-GB"/>
        </w:rPr>
      </w:pPr>
      <w:hyperlink w:anchor="_Toc59206374" w:history="1">
        <w:r w:rsidRPr="00B378D3">
          <w:rPr>
            <w:rStyle w:val="Hyperlink"/>
            <w:bCs/>
          </w:rPr>
          <w:t>6.4.1</w:t>
        </w:r>
        <w:r>
          <w:rPr>
            <w:rFonts w:asciiTheme="minorHAnsi" w:eastAsiaTheme="minorEastAsia" w:hAnsiTheme="minorHAnsi" w:cstheme="minorBidi"/>
            <w:color w:val="auto"/>
            <w:sz w:val="22"/>
            <w:szCs w:val="22"/>
            <w:lang w:eastAsia="en-GB"/>
          </w:rPr>
          <w:tab/>
        </w:r>
        <w:r w:rsidRPr="00B378D3">
          <w:rPr>
            <w:rStyle w:val="Hyperlink"/>
            <w:bCs/>
          </w:rPr>
          <w:t>Activation Data generation and installation</w:t>
        </w:r>
        <w:r>
          <w:rPr>
            <w:webHidden/>
          </w:rPr>
          <w:tab/>
        </w:r>
        <w:r>
          <w:rPr>
            <w:webHidden/>
          </w:rPr>
          <w:fldChar w:fldCharType="begin"/>
        </w:r>
        <w:r>
          <w:rPr>
            <w:webHidden/>
          </w:rPr>
          <w:instrText xml:space="preserve"> PAGEREF _Toc59206374 \h </w:instrText>
        </w:r>
        <w:r>
          <w:rPr>
            <w:webHidden/>
          </w:rPr>
        </w:r>
        <w:r>
          <w:rPr>
            <w:webHidden/>
          </w:rPr>
          <w:fldChar w:fldCharType="separate"/>
        </w:r>
        <w:r w:rsidR="000B378E">
          <w:rPr>
            <w:webHidden/>
          </w:rPr>
          <w:t>32</w:t>
        </w:r>
        <w:r>
          <w:rPr>
            <w:webHidden/>
          </w:rPr>
          <w:fldChar w:fldCharType="end"/>
        </w:r>
      </w:hyperlink>
    </w:p>
    <w:p w14:paraId="0534B8C9" w14:textId="053E5315" w:rsidR="008E4B9E" w:rsidRDefault="008E4B9E">
      <w:pPr>
        <w:pStyle w:val="TOC3"/>
        <w:rPr>
          <w:rFonts w:asciiTheme="minorHAnsi" w:eastAsiaTheme="minorEastAsia" w:hAnsiTheme="minorHAnsi" w:cstheme="minorBidi"/>
          <w:color w:val="auto"/>
          <w:sz w:val="22"/>
          <w:szCs w:val="22"/>
          <w:lang w:eastAsia="en-GB"/>
        </w:rPr>
      </w:pPr>
      <w:hyperlink w:anchor="_Toc59206375" w:history="1">
        <w:r w:rsidRPr="00B378D3">
          <w:rPr>
            <w:rStyle w:val="Hyperlink"/>
            <w:bCs/>
          </w:rPr>
          <w:t>6.4.2</w:t>
        </w:r>
        <w:r>
          <w:rPr>
            <w:rFonts w:asciiTheme="minorHAnsi" w:eastAsiaTheme="minorEastAsia" w:hAnsiTheme="minorHAnsi" w:cstheme="minorBidi"/>
            <w:color w:val="auto"/>
            <w:sz w:val="22"/>
            <w:szCs w:val="22"/>
            <w:lang w:eastAsia="en-GB"/>
          </w:rPr>
          <w:tab/>
        </w:r>
        <w:r w:rsidRPr="00B378D3">
          <w:rPr>
            <w:rStyle w:val="Hyperlink"/>
            <w:bCs/>
          </w:rPr>
          <w:t>Activation data protection</w:t>
        </w:r>
        <w:r>
          <w:rPr>
            <w:webHidden/>
          </w:rPr>
          <w:tab/>
        </w:r>
        <w:r>
          <w:rPr>
            <w:webHidden/>
          </w:rPr>
          <w:fldChar w:fldCharType="begin"/>
        </w:r>
        <w:r>
          <w:rPr>
            <w:webHidden/>
          </w:rPr>
          <w:instrText xml:space="preserve"> PAGEREF _Toc59206375 \h </w:instrText>
        </w:r>
        <w:r>
          <w:rPr>
            <w:webHidden/>
          </w:rPr>
        </w:r>
        <w:r>
          <w:rPr>
            <w:webHidden/>
          </w:rPr>
          <w:fldChar w:fldCharType="separate"/>
        </w:r>
        <w:r w:rsidR="000B378E">
          <w:rPr>
            <w:webHidden/>
          </w:rPr>
          <w:t>32</w:t>
        </w:r>
        <w:r>
          <w:rPr>
            <w:webHidden/>
          </w:rPr>
          <w:fldChar w:fldCharType="end"/>
        </w:r>
      </w:hyperlink>
    </w:p>
    <w:p w14:paraId="52A1B8A8" w14:textId="555C1EB7" w:rsidR="008E4B9E" w:rsidRDefault="008E4B9E">
      <w:pPr>
        <w:pStyle w:val="TOC3"/>
        <w:rPr>
          <w:rFonts w:asciiTheme="minorHAnsi" w:eastAsiaTheme="minorEastAsia" w:hAnsiTheme="minorHAnsi" w:cstheme="minorBidi"/>
          <w:color w:val="auto"/>
          <w:sz w:val="22"/>
          <w:szCs w:val="22"/>
          <w:lang w:eastAsia="en-GB"/>
        </w:rPr>
      </w:pPr>
      <w:hyperlink w:anchor="_Toc59206376" w:history="1">
        <w:r w:rsidRPr="00B378D3">
          <w:rPr>
            <w:rStyle w:val="Hyperlink"/>
            <w:bCs/>
          </w:rPr>
          <w:t>6.4.3</w:t>
        </w:r>
        <w:r>
          <w:rPr>
            <w:rFonts w:asciiTheme="minorHAnsi" w:eastAsiaTheme="minorEastAsia" w:hAnsiTheme="minorHAnsi" w:cstheme="minorBidi"/>
            <w:color w:val="auto"/>
            <w:sz w:val="22"/>
            <w:szCs w:val="22"/>
            <w:lang w:eastAsia="en-GB"/>
          </w:rPr>
          <w:tab/>
        </w:r>
        <w:r w:rsidRPr="00B378D3">
          <w:rPr>
            <w:rStyle w:val="Hyperlink"/>
            <w:bCs/>
          </w:rPr>
          <w:t>Other Aspects of Activation Data/</w:t>
        </w:r>
        <w:r>
          <w:rPr>
            <w:webHidden/>
          </w:rPr>
          <w:tab/>
        </w:r>
        <w:r>
          <w:rPr>
            <w:webHidden/>
          </w:rPr>
          <w:fldChar w:fldCharType="begin"/>
        </w:r>
        <w:r>
          <w:rPr>
            <w:webHidden/>
          </w:rPr>
          <w:instrText xml:space="preserve"> PAGEREF _Toc59206376 \h </w:instrText>
        </w:r>
        <w:r>
          <w:rPr>
            <w:webHidden/>
          </w:rPr>
        </w:r>
        <w:r>
          <w:rPr>
            <w:webHidden/>
          </w:rPr>
          <w:fldChar w:fldCharType="separate"/>
        </w:r>
        <w:r w:rsidR="000B378E">
          <w:rPr>
            <w:webHidden/>
          </w:rPr>
          <w:t>32</w:t>
        </w:r>
        <w:r>
          <w:rPr>
            <w:webHidden/>
          </w:rPr>
          <w:fldChar w:fldCharType="end"/>
        </w:r>
      </w:hyperlink>
    </w:p>
    <w:p w14:paraId="2135E35E" w14:textId="6004D004" w:rsidR="008E4B9E" w:rsidRDefault="008E4B9E">
      <w:pPr>
        <w:pStyle w:val="TOC2"/>
        <w:rPr>
          <w:rFonts w:asciiTheme="minorHAnsi" w:eastAsiaTheme="minorEastAsia" w:hAnsiTheme="minorHAnsi" w:cstheme="minorBidi"/>
          <w:smallCaps w:val="0"/>
          <w:color w:val="auto"/>
          <w:sz w:val="22"/>
          <w:szCs w:val="22"/>
          <w:lang w:eastAsia="en-GB"/>
        </w:rPr>
      </w:pPr>
      <w:hyperlink w:anchor="_Toc59206377" w:history="1">
        <w:r w:rsidRPr="00B378D3">
          <w:rPr>
            <w:rStyle w:val="Hyperlink"/>
          </w:rPr>
          <w:t>6.5</w:t>
        </w:r>
        <w:r>
          <w:rPr>
            <w:rFonts w:asciiTheme="minorHAnsi" w:eastAsiaTheme="minorEastAsia" w:hAnsiTheme="minorHAnsi" w:cstheme="minorBidi"/>
            <w:smallCaps w:val="0"/>
            <w:color w:val="auto"/>
            <w:sz w:val="22"/>
            <w:szCs w:val="22"/>
            <w:lang w:eastAsia="en-GB"/>
          </w:rPr>
          <w:tab/>
        </w:r>
        <w:r w:rsidRPr="00B378D3">
          <w:rPr>
            <w:rStyle w:val="Hyperlink"/>
          </w:rPr>
          <w:t>Computer Security Controls</w:t>
        </w:r>
        <w:r>
          <w:rPr>
            <w:webHidden/>
          </w:rPr>
          <w:tab/>
        </w:r>
        <w:r>
          <w:rPr>
            <w:webHidden/>
          </w:rPr>
          <w:fldChar w:fldCharType="begin"/>
        </w:r>
        <w:r>
          <w:rPr>
            <w:webHidden/>
          </w:rPr>
          <w:instrText xml:space="preserve"> PAGEREF _Toc59206377 \h </w:instrText>
        </w:r>
        <w:r>
          <w:rPr>
            <w:webHidden/>
          </w:rPr>
        </w:r>
        <w:r>
          <w:rPr>
            <w:webHidden/>
          </w:rPr>
          <w:fldChar w:fldCharType="separate"/>
        </w:r>
        <w:r w:rsidR="000B378E">
          <w:rPr>
            <w:webHidden/>
          </w:rPr>
          <w:t>32</w:t>
        </w:r>
        <w:r>
          <w:rPr>
            <w:webHidden/>
          </w:rPr>
          <w:fldChar w:fldCharType="end"/>
        </w:r>
      </w:hyperlink>
    </w:p>
    <w:p w14:paraId="2B605AED" w14:textId="10AEB70C" w:rsidR="008E4B9E" w:rsidRDefault="008E4B9E">
      <w:pPr>
        <w:pStyle w:val="TOC3"/>
        <w:rPr>
          <w:rFonts w:asciiTheme="minorHAnsi" w:eastAsiaTheme="minorEastAsia" w:hAnsiTheme="minorHAnsi" w:cstheme="minorBidi"/>
          <w:color w:val="auto"/>
          <w:sz w:val="22"/>
          <w:szCs w:val="22"/>
          <w:lang w:eastAsia="en-GB"/>
        </w:rPr>
      </w:pPr>
      <w:hyperlink w:anchor="_Toc59206378" w:history="1">
        <w:r w:rsidRPr="00B378D3">
          <w:rPr>
            <w:rStyle w:val="Hyperlink"/>
            <w:bCs/>
          </w:rPr>
          <w:t>6.5.1</w:t>
        </w:r>
        <w:r>
          <w:rPr>
            <w:rFonts w:asciiTheme="minorHAnsi" w:eastAsiaTheme="minorEastAsia" w:hAnsiTheme="minorHAnsi" w:cstheme="minorBidi"/>
            <w:color w:val="auto"/>
            <w:sz w:val="22"/>
            <w:szCs w:val="22"/>
            <w:lang w:eastAsia="en-GB"/>
          </w:rPr>
          <w:tab/>
        </w:r>
        <w:r w:rsidRPr="00B378D3">
          <w:rPr>
            <w:rStyle w:val="Hyperlink"/>
            <w:bCs/>
          </w:rPr>
          <w:t>Specific Computer Security Technical Requirements</w:t>
        </w:r>
        <w:r>
          <w:rPr>
            <w:webHidden/>
          </w:rPr>
          <w:tab/>
        </w:r>
        <w:r>
          <w:rPr>
            <w:webHidden/>
          </w:rPr>
          <w:fldChar w:fldCharType="begin"/>
        </w:r>
        <w:r>
          <w:rPr>
            <w:webHidden/>
          </w:rPr>
          <w:instrText xml:space="preserve"> PAGEREF _Toc59206378 \h </w:instrText>
        </w:r>
        <w:r>
          <w:rPr>
            <w:webHidden/>
          </w:rPr>
        </w:r>
        <w:r>
          <w:rPr>
            <w:webHidden/>
          </w:rPr>
          <w:fldChar w:fldCharType="separate"/>
        </w:r>
        <w:r w:rsidR="000B378E">
          <w:rPr>
            <w:webHidden/>
          </w:rPr>
          <w:t>32</w:t>
        </w:r>
        <w:r>
          <w:rPr>
            <w:webHidden/>
          </w:rPr>
          <w:fldChar w:fldCharType="end"/>
        </w:r>
      </w:hyperlink>
    </w:p>
    <w:p w14:paraId="2A8CFE68" w14:textId="3939EB62" w:rsidR="008E4B9E" w:rsidRDefault="008E4B9E">
      <w:pPr>
        <w:pStyle w:val="TOC3"/>
        <w:rPr>
          <w:rFonts w:asciiTheme="minorHAnsi" w:eastAsiaTheme="minorEastAsia" w:hAnsiTheme="minorHAnsi" w:cstheme="minorBidi"/>
          <w:color w:val="auto"/>
          <w:sz w:val="22"/>
          <w:szCs w:val="22"/>
          <w:lang w:eastAsia="en-GB"/>
        </w:rPr>
      </w:pPr>
      <w:hyperlink w:anchor="_Toc59206379" w:history="1">
        <w:r w:rsidRPr="00B378D3">
          <w:rPr>
            <w:rStyle w:val="Hyperlink"/>
            <w:bCs/>
          </w:rPr>
          <w:t>6.5.2</w:t>
        </w:r>
        <w:r>
          <w:rPr>
            <w:rFonts w:asciiTheme="minorHAnsi" w:eastAsiaTheme="minorEastAsia" w:hAnsiTheme="minorHAnsi" w:cstheme="minorBidi"/>
            <w:color w:val="auto"/>
            <w:sz w:val="22"/>
            <w:szCs w:val="22"/>
            <w:lang w:eastAsia="en-GB"/>
          </w:rPr>
          <w:tab/>
        </w:r>
        <w:r w:rsidRPr="00B378D3">
          <w:rPr>
            <w:rStyle w:val="Hyperlink"/>
            <w:bCs/>
          </w:rPr>
          <w:t>Computer security rating</w:t>
        </w:r>
        <w:r>
          <w:rPr>
            <w:webHidden/>
          </w:rPr>
          <w:tab/>
        </w:r>
        <w:r>
          <w:rPr>
            <w:webHidden/>
          </w:rPr>
          <w:fldChar w:fldCharType="begin"/>
        </w:r>
        <w:r>
          <w:rPr>
            <w:webHidden/>
          </w:rPr>
          <w:instrText xml:space="preserve"> PAGEREF _Toc59206379 \h </w:instrText>
        </w:r>
        <w:r>
          <w:rPr>
            <w:webHidden/>
          </w:rPr>
        </w:r>
        <w:r>
          <w:rPr>
            <w:webHidden/>
          </w:rPr>
          <w:fldChar w:fldCharType="separate"/>
        </w:r>
        <w:r w:rsidR="000B378E">
          <w:rPr>
            <w:webHidden/>
          </w:rPr>
          <w:t>33</w:t>
        </w:r>
        <w:r>
          <w:rPr>
            <w:webHidden/>
          </w:rPr>
          <w:fldChar w:fldCharType="end"/>
        </w:r>
      </w:hyperlink>
    </w:p>
    <w:p w14:paraId="7E089A1E" w14:textId="10DD23AF" w:rsidR="008E4B9E" w:rsidRDefault="008E4B9E">
      <w:pPr>
        <w:pStyle w:val="TOC2"/>
        <w:rPr>
          <w:rFonts w:asciiTheme="minorHAnsi" w:eastAsiaTheme="minorEastAsia" w:hAnsiTheme="minorHAnsi" w:cstheme="minorBidi"/>
          <w:smallCaps w:val="0"/>
          <w:color w:val="auto"/>
          <w:sz w:val="22"/>
          <w:szCs w:val="22"/>
          <w:lang w:eastAsia="en-GB"/>
        </w:rPr>
      </w:pPr>
      <w:hyperlink w:anchor="_Toc59206380" w:history="1">
        <w:r w:rsidRPr="00B378D3">
          <w:rPr>
            <w:rStyle w:val="Hyperlink"/>
          </w:rPr>
          <w:t>6.6</w:t>
        </w:r>
        <w:r>
          <w:rPr>
            <w:rFonts w:asciiTheme="minorHAnsi" w:eastAsiaTheme="minorEastAsia" w:hAnsiTheme="minorHAnsi" w:cstheme="minorBidi"/>
            <w:smallCaps w:val="0"/>
            <w:color w:val="auto"/>
            <w:sz w:val="22"/>
            <w:szCs w:val="22"/>
            <w:lang w:eastAsia="en-GB"/>
          </w:rPr>
          <w:tab/>
        </w:r>
        <w:r w:rsidRPr="00B378D3">
          <w:rPr>
            <w:rStyle w:val="Hyperlink"/>
          </w:rPr>
          <w:t>Life cycle technical controls</w:t>
        </w:r>
        <w:r>
          <w:rPr>
            <w:webHidden/>
          </w:rPr>
          <w:tab/>
        </w:r>
        <w:r>
          <w:rPr>
            <w:webHidden/>
          </w:rPr>
          <w:fldChar w:fldCharType="begin"/>
        </w:r>
        <w:r>
          <w:rPr>
            <w:webHidden/>
          </w:rPr>
          <w:instrText xml:space="preserve"> PAGEREF _Toc59206380 \h </w:instrText>
        </w:r>
        <w:r>
          <w:rPr>
            <w:webHidden/>
          </w:rPr>
        </w:r>
        <w:r>
          <w:rPr>
            <w:webHidden/>
          </w:rPr>
          <w:fldChar w:fldCharType="separate"/>
        </w:r>
        <w:r w:rsidR="000B378E">
          <w:rPr>
            <w:webHidden/>
          </w:rPr>
          <w:t>33</w:t>
        </w:r>
        <w:r>
          <w:rPr>
            <w:webHidden/>
          </w:rPr>
          <w:fldChar w:fldCharType="end"/>
        </w:r>
      </w:hyperlink>
    </w:p>
    <w:p w14:paraId="2B0D75E6" w14:textId="5BB32596" w:rsidR="008E4B9E" w:rsidRDefault="008E4B9E">
      <w:pPr>
        <w:pStyle w:val="TOC3"/>
        <w:rPr>
          <w:rFonts w:asciiTheme="minorHAnsi" w:eastAsiaTheme="minorEastAsia" w:hAnsiTheme="minorHAnsi" w:cstheme="minorBidi"/>
          <w:color w:val="auto"/>
          <w:sz w:val="22"/>
          <w:szCs w:val="22"/>
          <w:lang w:eastAsia="en-GB"/>
        </w:rPr>
      </w:pPr>
      <w:hyperlink w:anchor="_Toc59206381" w:history="1">
        <w:r w:rsidRPr="00B378D3">
          <w:rPr>
            <w:rStyle w:val="Hyperlink"/>
            <w:bCs/>
          </w:rPr>
          <w:t>6.6.1</w:t>
        </w:r>
        <w:r>
          <w:rPr>
            <w:rFonts w:asciiTheme="minorHAnsi" w:eastAsiaTheme="minorEastAsia" w:hAnsiTheme="minorHAnsi" w:cstheme="minorBidi"/>
            <w:color w:val="auto"/>
            <w:sz w:val="22"/>
            <w:szCs w:val="22"/>
            <w:lang w:eastAsia="en-GB"/>
          </w:rPr>
          <w:tab/>
        </w:r>
        <w:r w:rsidRPr="00B378D3">
          <w:rPr>
            <w:rStyle w:val="Hyperlink"/>
            <w:bCs/>
          </w:rPr>
          <w:t>System development controls</w:t>
        </w:r>
        <w:r>
          <w:rPr>
            <w:webHidden/>
          </w:rPr>
          <w:tab/>
        </w:r>
        <w:r>
          <w:rPr>
            <w:webHidden/>
          </w:rPr>
          <w:fldChar w:fldCharType="begin"/>
        </w:r>
        <w:r>
          <w:rPr>
            <w:webHidden/>
          </w:rPr>
          <w:instrText xml:space="preserve"> PAGEREF _Toc59206381 \h </w:instrText>
        </w:r>
        <w:r>
          <w:rPr>
            <w:webHidden/>
          </w:rPr>
        </w:r>
        <w:r>
          <w:rPr>
            <w:webHidden/>
          </w:rPr>
          <w:fldChar w:fldCharType="separate"/>
        </w:r>
        <w:r w:rsidR="000B378E">
          <w:rPr>
            <w:webHidden/>
          </w:rPr>
          <w:t>33</w:t>
        </w:r>
        <w:r>
          <w:rPr>
            <w:webHidden/>
          </w:rPr>
          <w:fldChar w:fldCharType="end"/>
        </w:r>
      </w:hyperlink>
    </w:p>
    <w:p w14:paraId="3E70BBEA" w14:textId="120FA32D" w:rsidR="008E4B9E" w:rsidRDefault="008E4B9E">
      <w:pPr>
        <w:pStyle w:val="TOC3"/>
        <w:rPr>
          <w:rFonts w:asciiTheme="minorHAnsi" w:eastAsiaTheme="minorEastAsia" w:hAnsiTheme="minorHAnsi" w:cstheme="minorBidi"/>
          <w:color w:val="auto"/>
          <w:sz w:val="22"/>
          <w:szCs w:val="22"/>
          <w:lang w:eastAsia="en-GB"/>
        </w:rPr>
      </w:pPr>
      <w:hyperlink w:anchor="_Toc59206382" w:history="1">
        <w:r w:rsidRPr="00B378D3">
          <w:rPr>
            <w:rStyle w:val="Hyperlink"/>
            <w:bCs/>
          </w:rPr>
          <w:t>6.6.2</w:t>
        </w:r>
        <w:r>
          <w:rPr>
            <w:rFonts w:asciiTheme="minorHAnsi" w:eastAsiaTheme="minorEastAsia" w:hAnsiTheme="minorHAnsi" w:cstheme="minorBidi"/>
            <w:color w:val="auto"/>
            <w:sz w:val="22"/>
            <w:szCs w:val="22"/>
            <w:lang w:eastAsia="en-GB"/>
          </w:rPr>
          <w:tab/>
        </w:r>
        <w:r w:rsidRPr="00B378D3">
          <w:rPr>
            <w:rStyle w:val="Hyperlink"/>
            <w:bCs/>
          </w:rPr>
          <w:t>Security management controls</w:t>
        </w:r>
        <w:r>
          <w:rPr>
            <w:webHidden/>
          </w:rPr>
          <w:tab/>
        </w:r>
        <w:r>
          <w:rPr>
            <w:webHidden/>
          </w:rPr>
          <w:fldChar w:fldCharType="begin"/>
        </w:r>
        <w:r>
          <w:rPr>
            <w:webHidden/>
          </w:rPr>
          <w:instrText xml:space="preserve"> PAGEREF _Toc59206382 \h </w:instrText>
        </w:r>
        <w:r>
          <w:rPr>
            <w:webHidden/>
          </w:rPr>
        </w:r>
        <w:r>
          <w:rPr>
            <w:webHidden/>
          </w:rPr>
          <w:fldChar w:fldCharType="separate"/>
        </w:r>
        <w:r w:rsidR="000B378E">
          <w:rPr>
            <w:webHidden/>
          </w:rPr>
          <w:t>33</w:t>
        </w:r>
        <w:r>
          <w:rPr>
            <w:webHidden/>
          </w:rPr>
          <w:fldChar w:fldCharType="end"/>
        </w:r>
      </w:hyperlink>
    </w:p>
    <w:p w14:paraId="05E5E52A" w14:textId="2A9ACF96" w:rsidR="008E4B9E" w:rsidRDefault="008E4B9E">
      <w:pPr>
        <w:pStyle w:val="TOC3"/>
        <w:rPr>
          <w:rFonts w:asciiTheme="minorHAnsi" w:eastAsiaTheme="minorEastAsia" w:hAnsiTheme="minorHAnsi" w:cstheme="minorBidi"/>
          <w:color w:val="auto"/>
          <w:sz w:val="22"/>
          <w:szCs w:val="22"/>
          <w:lang w:eastAsia="en-GB"/>
        </w:rPr>
      </w:pPr>
      <w:hyperlink w:anchor="_Toc59206383" w:history="1">
        <w:r w:rsidRPr="00B378D3">
          <w:rPr>
            <w:rStyle w:val="Hyperlink"/>
            <w:bCs/>
          </w:rPr>
          <w:t>6.6.3</w:t>
        </w:r>
        <w:r>
          <w:rPr>
            <w:rFonts w:asciiTheme="minorHAnsi" w:eastAsiaTheme="minorEastAsia" w:hAnsiTheme="minorHAnsi" w:cstheme="minorBidi"/>
            <w:color w:val="auto"/>
            <w:sz w:val="22"/>
            <w:szCs w:val="22"/>
            <w:lang w:eastAsia="en-GB"/>
          </w:rPr>
          <w:tab/>
        </w:r>
        <w:r w:rsidRPr="00B378D3">
          <w:rPr>
            <w:rStyle w:val="Hyperlink"/>
            <w:bCs/>
          </w:rPr>
          <w:t>Life cycle security controls</w:t>
        </w:r>
        <w:r>
          <w:rPr>
            <w:webHidden/>
          </w:rPr>
          <w:tab/>
        </w:r>
        <w:r>
          <w:rPr>
            <w:webHidden/>
          </w:rPr>
          <w:fldChar w:fldCharType="begin"/>
        </w:r>
        <w:r>
          <w:rPr>
            <w:webHidden/>
          </w:rPr>
          <w:instrText xml:space="preserve"> PAGEREF _Toc59206383 \h </w:instrText>
        </w:r>
        <w:r>
          <w:rPr>
            <w:webHidden/>
          </w:rPr>
        </w:r>
        <w:r>
          <w:rPr>
            <w:webHidden/>
          </w:rPr>
          <w:fldChar w:fldCharType="separate"/>
        </w:r>
        <w:r w:rsidR="000B378E">
          <w:rPr>
            <w:webHidden/>
          </w:rPr>
          <w:t>33</w:t>
        </w:r>
        <w:r>
          <w:rPr>
            <w:webHidden/>
          </w:rPr>
          <w:fldChar w:fldCharType="end"/>
        </w:r>
      </w:hyperlink>
    </w:p>
    <w:p w14:paraId="5F9537F9" w14:textId="64989B9E" w:rsidR="008E4B9E" w:rsidRDefault="008E4B9E">
      <w:pPr>
        <w:pStyle w:val="TOC2"/>
        <w:rPr>
          <w:rFonts w:asciiTheme="minorHAnsi" w:eastAsiaTheme="minorEastAsia" w:hAnsiTheme="minorHAnsi" w:cstheme="minorBidi"/>
          <w:smallCaps w:val="0"/>
          <w:color w:val="auto"/>
          <w:sz w:val="22"/>
          <w:szCs w:val="22"/>
          <w:lang w:eastAsia="en-GB"/>
        </w:rPr>
      </w:pPr>
      <w:hyperlink w:anchor="_Toc59206384" w:history="1">
        <w:r w:rsidRPr="00B378D3">
          <w:rPr>
            <w:rStyle w:val="Hyperlink"/>
          </w:rPr>
          <w:t>6.7</w:t>
        </w:r>
        <w:r>
          <w:rPr>
            <w:rFonts w:asciiTheme="minorHAnsi" w:eastAsiaTheme="minorEastAsia" w:hAnsiTheme="minorHAnsi" w:cstheme="minorBidi"/>
            <w:smallCaps w:val="0"/>
            <w:color w:val="auto"/>
            <w:sz w:val="22"/>
            <w:szCs w:val="22"/>
            <w:lang w:eastAsia="en-GB"/>
          </w:rPr>
          <w:tab/>
        </w:r>
        <w:r w:rsidRPr="00B378D3">
          <w:rPr>
            <w:rStyle w:val="Hyperlink"/>
          </w:rPr>
          <w:t>Network security controls</w:t>
        </w:r>
        <w:r>
          <w:rPr>
            <w:webHidden/>
          </w:rPr>
          <w:tab/>
        </w:r>
        <w:r>
          <w:rPr>
            <w:webHidden/>
          </w:rPr>
          <w:fldChar w:fldCharType="begin"/>
        </w:r>
        <w:r>
          <w:rPr>
            <w:webHidden/>
          </w:rPr>
          <w:instrText xml:space="preserve"> PAGEREF _Toc59206384 \h </w:instrText>
        </w:r>
        <w:r>
          <w:rPr>
            <w:webHidden/>
          </w:rPr>
        </w:r>
        <w:r>
          <w:rPr>
            <w:webHidden/>
          </w:rPr>
          <w:fldChar w:fldCharType="separate"/>
        </w:r>
        <w:r w:rsidR="000B378E">
          <w:rPr>
            <w:webHidden/>
          </w:rPr>
          <w:t>33</w:t>
        </w:r>
        <w:r>
          <w:rPr>
            <w:webHidden/>
          </w:rPr>
          <w:fldChar w:fldCharType="end"/>
        </w:r>
      </w:hyperlink>
    </w:p>
    <w:p w14:paraId="7A9142BD" w14:textId="32B64504" w:rsidR="008E4B9E" w:rsidRDefault="008E4B9E">
      <w:pPr>
        <w:pStyle w:val="TOC3"/>
        <w:rPr>
          <w:rFonts w:asciiTheme="minorHAnsi" w:eastAsiaTheme="minorEastAsia" w:hAnsiTheme="minorHAnsi" w:cstheme="minorBidi"/>
          <w:color w:val="auto"/>
          <w:sz w:val="22"/>
          <w:szCs w:val="22"/>
          <w:lang w:eastAsia="en-GB"/>
        </w:rPr>
      </w:pPr>
      <w:hyperlink w:anchor="_Toc59206385" w:history="1">
        <w:r w:rsidRPr="00B378D3">
          <w:rPr>
            <w:rStyle w:val="Hyperlink"/>
          </w:rPr>
          <w:t>6.7.1</w:t>
        </w:r>
        <w:r>
          <w:rPr>
            <w:rFonts w:asciiTheme="minorHAnsi" w:eastAsiaTheme="minorEastAsia" w:hAnsiTheme="minorHAnsi" w:cstheme="minorBidi"/>
            <w:color w:val="auto"/>
            <w:sz w:val="22"/>
            <w:szCs w:val="22"/>
            <w:lang w:eastAsia="en-GB"/>
          </w:rPr>
          <w:tab/>
        </w:r>
        <w:r w:rsidRPr="00B378D3">
          <w:rPr>
            <w:rStyle w:val="Hyperlink"/>
          </w:rPr>
          <w:t>Use of Offline Operator Root CA</w:t>
        </w:r>
        <w:r>
          <w:rPr>
            <w:webHidden/>
          </w:rPr>
          <w:tab/>
        </w:r>
        <w:r>
          <w:rPr>
            <w:webHidden/>
          </w:rPr>
          <w:fldChar w:fldCharType="begin"/>
        </w:r>
        <w:r>
          <w:rPr>
            <w:webHidden/>
          </w:rPr>
          <w:instrText xml:space="preserve"> PAGEREF _Toc59206385 \h </w:instrText>
        </w:r>
        <w:r>
          <w:rPr>
            <w:webHidden/>
          </w:rPr>
        </w:r>
        <w:r>
          <w:rPr>
            <w:webHidden/>
          </w:rPr>
          <w:fldChar w:fldCharType="separate"/>
        </w:r>
        <w:r w:rsidR="000B378E">
          <w:rPr>
            <w:webHidden/>
          </w:rPr>
          <w:t>33</w:t>
        </w:r>
        <w:r>
          <w:rPr>
            <w:webHidden/>
          </w:rPr>
          <w:fldChar w:fldCharType="end"/>
        </w:r>
      </w:hyperlink>
    </w:p>
    <w:p w14:paraId="31BA5375" w14:textId="4BAF7C31" w:rsidR="008E4B9E" w:rsidRDefault="008E4B9E">
      <w:pPr>
        <w:pStyle w:val="TOC3"/>
        <w:rPr>
          <w:rFonts w:asciiTheme="minorHAnsi" w:eastAsiaTheme="minorEastAsia" w:hAnsiTheme="minorHAnsi" w:cstheme="minorBidi"/>
          <w:color w:val="auto"/>
          <w:sz w:val="22"/>
          <w:szCs w:val="22"/>
          <w:lang w:eastAsia="en-GB"/>
        </w:rPr>
      </w:pPr>
      <w:hyperlink w:anchor="_Toc59206386" w:history="1">
        <w:r w:rsidRPr="00B378D3">
          <w:rPr>
            <w:rStyle w:val="Hyperlink"/>
          </w:rPr>
          <w:t>6.7.2</w:t>
        </w:r>
        <w:r>
          <w:rPr>
            <w:rFonts w:asciiTheme="minorHAnsi" w:eastAsiaTheme="minorEastAsia" w:hAnsiTheme="minorHAnsi" w:cstheme="minorBidi"/>
            <w:color w:val="auto"/>
            <w:sz w:val="22"/>
            <w:szCs w:val="22"/>
            <w:lang w:eastAsia="en-GB"/>
          </w:rPr>
          <w:tab/>
        </w:r>
        <w:r w:rsidRPr="00B378D3">
          <w:rPr>
            <w:rStyle w:val="Hyperlink"/>
          </w:rPr>
          <w:t>Protection Against Attack</w:t>
        </w:r>
        <w:r>
          <w:rPr>
            <w:webHidden/>
          </w:rPr>
          <w:tab/>
        </w:r>
        <w:r>
          <w:rPr>
            <w:webHidden/>
          </w:rPr>
          <w:fldChar w:fldCharType="begin"/>
        </w:r>
        <w:r>
          <w:rPr>
            <w:webHidden/>
          </w:rPr>
          <w:instrText xml:space="preserve"> PAGEREF _Toc59206386 \h </w:instrText>
        </w:r>
        <w:r>
          <w:rPr>
            <w:webHidden/>
          </w:rPr>
        </w:r>
        <w:r>
          <w:rPr>
            <w:webHidden/>
          </w:rPr>
          <w:fldChar w:fldCharType="separate"/>
        </w:r>
        <w:r w:rsidR="000B378E">
          <w:rPr>
            <w:webHidden/>
          </w:rPr>
          <w:t>34</w:t>
        </w:r>
        <w:r>
          <w:rPr>
            <w:webHidden/>
          </w:rPr>
          <w:fldChar w:fldCharType="end"/>
        </w:r>
      </w:hyperlink>
    </w:p>
    <w:p w14:paraId="542080A6" w14:textId="7265B39B" w:rsidR="008E4B9E" w:rsidRDefault="008E4B9E">
      <w:pPr>
        <w:pStyle w:val="TOC3"/>
        <w:rPr>
          <w:rFonts w:asciiTheme="minorHAnsi" w:eastAsiaTheme="minorEastAsia" w:hAnsiTheme="minorHAnsi" w:cstheme="minorBidi"/>
          <w:color w:val="auto"/>
          <w:sz w:val="22"/>
          <w:szCs w:val="22"/>
          <w:lang w:eastAsia="en-GB"/>
        </w:rPr>
      </w:pPr>
      <w:hyperlink w:anchor="_Toc59206387" w:history="1">
        <w:r w:rsidRPr="00B378D3">
          <w:rPr>
            <w:rStyle w:val="Hyperlink"/>
          </w:rPr>
          <w:t>6.7.3</w:t>
        </w:r>
        <w:r>
          <w:rPr>
            <w:rFonts w:asciiTheme="minorHAnsi" w:eastAsiaTheme="minorEastAsia" w:hAnsiTheme="minorHAnsi" w:cstheme="minorBidi"/>
            <w:color w:val="auto"/>
            <w:sz w:val="22"/>
            <w:szCs w:val="22"/>
            <w:lang w:eastAsia="en-GB"/>
          </w:rPr>
          <w:tab/>
        </w:r>
        <w:r w:rsidRPr="00B378D3">
          <w:rPr>
            <w:rStyle w:val="Hyperlink"/>
          </w:rPr>
          <w:t>Separation of FOC S1SP Intermediate CAs</w:t>
        </w:r>
        <w:r>
          <w:rPr>
            <w:webHidden/>
          </w:rPr>
          <w:tab/>
        </w:r>
        <w:r>
          <w:rPr>
            <w:webHidden/>
          </w:rPr>
          <w:fldChar w:fldCharType="begin"/>
        </w:r>
        <w:r>
          <w:rPr>
            <w:webHidden/>
          </w:rPr>
          <w:instrText xml:space="preserve"> PAGEREF _Toc59206387 \h </w:instrText>
        </w:r>
        <w:r>
          <w:rPr>
            <w:webHidden/>
          </w:rPr>
        </w:r>
        <w:r>
          <w:rPr>
            <w:webHidden/>
          </w:rPr>
          <w:fldChar w:fldCharType="separate"/>
        </w:r>
        <w:r w:rsidR="000B378E">
          <w:rPr>
            <w:webHidden/>
          </w:rPr>
          <w:t>34</w:t>
        </w:r>
        <w:r>
          <w:rPr>
            <w:webHidden/>
          </w:rPr>
          <w:fldChar w:fldCharType="end"/>
        </w:r>
      </w:hyperlink>
    </w:p>
    <w:p w14:paraId="7DF455A4" w14:textId="4B1719A6" w:rsidR="008E4B9E" w:rsidRDefault="008E4B9E">
      <w:pPr>
        <w:pStyle w:val="TOC3"/>
        <w:rPr>
          <w:rFonts w:asciiTheme="minorHAnsi" w:eastAsiaTheme="minorEastAsia" w:hAnsiTheme="minorHAnsi" w:cstheme="minorBidi"/>
          <w:color w:val="auto"/>
          <w:sz w:val="22"/>
          <w:szCs w:val="22"/>
          <w:lang w:eastAsia="en-GB"/>
        </w:rPr>
      </w:pPr>
      <w:hyperlink w:anchor="_Toc59206388" w:history="1">
        <w:r w:rsidRPr="00B378D3">
          <w:rPr>
            <w:rStyle w:val="Hyperlink"/>
          </w:rPr>
          <w:t>6.7.4</w:t>
        </w:r>
        <w:r>
          <w:rPr>
            <w:rFonts w:asciiTheme="minorHAnsi" w:eastAsiaTheme="minorEastAsia" w:hAnsiTheme="minorHAnsi" w:cstheme="minorBidi"/>
            <w:color w:val="auto"/>
            <w:sz w:val="22"/>
            <w:szCs w:val="22"/>
            <w:lang w:eastAsia="en-GB"/>
          </w:rPr>
          <w:tab/>
        </w:r>
        <w:r w:rsidRPr="00B378D3">
          <w:rPr>
            <w:rStyle w:val="Hyperlink"/>
          </w:rPr>
          <w:t>Health Check of FOC SS1SPCA Systems</w:t>
        </w:r>
        <w:r>
          <w:rPr>
            <w:webHidden/>
          </w:rPr>
          <w:tab/>
        </w:r>
        <w:r>
          <w:rPr>
            <w:webHidden/>
          </w:rPr>
          <w:fldChar w:fldCharType="begin"/>
        </w:r>
        <w:r>
          <w:rPr>
            <w:webHidden/>
          </w:rPr>
          <w:instrText xml:space="preserve"> PAGEREF _Toc59206388 \h </w:instrText>
        </w:r>
        <w:r>
          <w:rPr>
            <w:webHidden/>
          </w:rPr>
        </w:r>
        <w:r>
          <w:rPr>
            <w:webHidden/>
          </w:rPr>
          <w:fldChar w:fldCharType="separate"/>
        </w:r>
        <w:r w:rsidR="000B378E">
          <w:rPr>
            <w:webHidden/>
          </w:rPr>
          <w:t>34</w:t>
        </w:r>
        <w:r>
          <w:rPr>
            <w:webHidden/>
          </w:rPr>
          <w:fldChar w:fldCharType="end"/>
        </w:r>
      </w:hyperlink>
    </w:p>
    <w:p w14:paraId="21865FA7" w14:textId="3A6DB673" w:rsidR="008E4B9E" w:rsidRDefault="008E4B9E">
      <w:pPr>
        <w:pStyle w:val="TOC2"/>
        <w:rPr>
          <w:rFonts w:asciiTheme="minorHAnsi" w:eastAsiaTheme="minorEastAsia" w:hAnsiTheme="minorHAnsi" w:cstheme="minorBidi"/>
          <w:smallCaps w:val="0"/>
          <w:color w:val="auto"/>
          <w:sz w:val="22"/>
          <w:szCs w:val="22"/>
          <w:lang w:eastAsia="en-GB"/>
        </w:rPr>
      </w:pPr>
      <w:hyperlink w:anchor="_Toc59206389" w:history="1">
        <w:r w:rsidRPr="00B378D3">
          <w:rPr>
            <w:rStyle w:val="Hyperlink"/>
          </w:rPr>
          <w:t>6.8</w:t>
        </w:r>
        <w:r>
          <w:rPr>
            <w:rFonts w:asciiTheme="minorHAnsi" w:eastAsiaTheme="minorEastAsia" w:hAnsiTheme="minorHAnsi" w:cstheme="minorBidi"/>
            <w:smallCaps w:val="0"/>
            <w:color w:val="auto"/>
            <w:sz w:val="22"/>
            <w:szCs w:val="22"/>
            <w:lang w:eastAsia="en-GB"/>
          </w:rPr>
          <w:tab/>
        </w:r>
        <w:r w:rsidRPr="00B378D3">
          <w:rPr>
            <w:rStyle w:val="Hyperlink"/>
          </w:rPr>
          <w:t>Time-Stamping</w:t>
        </w:r>
        <w:r>
          <w:rPr>
            <w:webHidden/>
          </w:rPr>
          <w:tab/>
        </w:r>
        <w:r>
          <w:rPr>
            <w:webHidden/>
          </w:rPr>
          <w:fldChar w:fldCharType="begin"/>
        </w:r>
        <w:r>
          <w:rPr>
            <w:webHidden/>
          </w:rPr>
          <w:instrText xml:space="preserve"> PAGEREF _Toc59206389 \h </w:instrText>
        </w:r>
        <w:r>
          <w:rPr>
            <w:webHidden/>
          </w:rPr>
        </w:r>
        <w:r>
          <w:rPr>
            <w:webHidden/>
          </w:rPr>
          <w:fldChar w:fldCharType="separate"/>
        </w:r>
        <w:r w:rsidR="000B378E">
          <w:rPr>
            <w:webHidden/>
          </w:rPr>
          <w:t>34</w:t>
        </w:r>
        <w:r>
          <w:rPr>
            <w:webHidden/>
          </w:rPr>
          <w:fldChar w:fldCharType="end"/>
        </w:r>
      </w:hyperlink>
    </w:p>
    <w:p w14:paraId="3B1052E0" w14:textId="1724D564" w:rsidR="008E4B9E" w:rsidRDefault="008E4B9E">
      <w:pPr>
        <w:pStyle w:val="TOC3"/>
        <w:rPr>
          <w:rFonts w:asciiTheme="minorHAnsi" w:eastAsiaTheme="minorEastAsia" w:hAnsiTheme="minorHAnsi" w:cstheme="minorBidi"/>
          <w:color w:val="auto"/>
          <w:sz w:val="22"/>
          <w:szCs w:val="22"/>
          <w:lang w:eastAsia="en-GB"/>
        </w:rPr>
      </w:pPr>
      <w:hyperlink w:anchor="_Toc59206390" w:history="1">
        <w:r w:rsidRPr="00B378D3">
          <w:rPr>
            <w:rStyle w:val="Hyperlink"/>
          </w:rPr>
          <w:t>6.8.1</w:t>
        </w:r>
        <w:r>
          <w:rPr>
            <w:rFonts w:asciiTheme="minorHAnsi" w:eastAsiaTheme="minorEastAsia" w:hAnsiTheme="minorHAnsi" w:cstheme="minorBidi"/>
            <w:color w:val="auto"/>
            <w:sz w:val="22"/>
            <w:szCs w:val="22"/>
            <w:lang w:eastAsia="en-GB"/>
          </w:rPr>
          <w:tab/>
        </w:r>
        <w:r w:rsidRPr="00B378D3">
          <w:rPr>
            <w:rStyle w:val="Hyperlink"/>
          </w:rPr>
          <w:t>Use of Time-Stamping</w:t>
        </w:r>
        <w:r>
          <w:rPr>
            <w:webHidden/>
          </w:rPr>
          <w:tab/>
        </w:r>
        <w:r>
          <w:rPr>
            <w:webHidden/>
          </w:rPr>
          <w:fldChar w:fldCharType="begin"/>
        </w:r>
        <w:r>
          <w:rPr>
            <w:webHidden/>
          </w:rPr>
          <w:instrText xml:space="preserve"> PAGEREF _Toc59206390 \h </w:instrText>
        </w:r>
        <w:r>
          <w:rPr>
            <w:webHidden/>
          </w:rPr>
        </w:r>
        <w:r>
          <w:rPr>
            <w:webHidden/>
          </w:rPr>
          <w:fldChar w:fldCharType="separate"/>
        </w:r>
        <w:r w:rsidR="000B378E">
          <w:rPr>
            <w:webHidden/>
          </w:rPr>
          <w:t>34</w:t>
        </w:r>
        <w:r>
          <w:rPr>
            <w:webHidden/>
          </w:rPr>
          <w:fldChar w:fldCharType="end"/>
        </w:r>
      </w:hyperlink>
    </w:p>
    <w:p w14:paraId="7C48209B" w14:textId="592117D7"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391" w:history="1">
        <w:r w:rsidRPr="00B378D3">
          <w:rPr>
            <w:rStyle w:val="Hyperlink"/>
          </w:rPr>
          <w:t>7</w:t>
        </w:r>
        <w:r>
          <w:rPr>
            <w:rFonts w:asciiTheme="minorHAnsi" w:eastAsiaTheme="minorEastAsia" w:hAnsiTheme="minorHAnsi" w:cstheme="minorBidi"/>
            <w:b w:val="0"/>
            <w:bCs w:val="0"/>
            <w:caps w:val="0"/>
            <w:color w:val="auto"/>
            <w:sz w:val="22"/>
            <w:szCs w:val="22"/>
            <w:lang w:eastAsia="en-GB"/>
          </w:rPr>
          <w:tab/>
        </w:r>
        <w:r w:rsidRPr="00B378D3">
          <w:rPr>
            <w:rStyle w:val="Hyperlink"/>
          </w:rPr>
          <w:t>CERTIFICATE, CRL PROFILES</w:t>
        </w:r>
        <w:r>
          <w:rPr>
            <w:webHidden/>
          </w:rPr>
          <w:tab/>
        </w:r>
        <w:r>
          <w:rPr>
            <w:webHidden/>
          </w:rPr>
          <w:fldChar w:fldCharType="begin"/>
        </w:r>
        <w:r>
          <w:rPr>
            <w:webHidden/>
          </w:rPr>
          <w:instrText xml:space="preserve"> PAGEREF _Toc59206391 \h </w:instrText>
        </w:r>
        <w:r>
          <w:rPr>
            <w:webHidden/>
          </w:rPr>
        </w:r>
        <w:r>
          <w:rPr>
            <w:webHidden/>
          </w:rPr>
          <w:fldChar w:fldCharType="separate"/>
        </w:r>
        <w:r w:rsidR="000B378E">
          <w:rPr>
            <w:webHidden/>
          </w:rPr>
          <w:t>35</w:t>
        </w:r>
        <w:r>
          <w:rPr>
            <w:webHidden/>
          </w:rPr>
          <w:fldChar w:fldCharType="end"/>
        </w:r>
      </w:hyperlink>
    </w:p>
    <w:p w14:paraId="7617D437" w14:textId="419B5D14" w:rsidR="008E4B9E" w:rsidRDefault="008E4B9E">
      <w:pPr>
        <w:pStyle w:val="TOC2"/>
        <w:rPr>
          <w:rFonts w:asciiTheme="minorHAnsi" w:eastAsiaTheme="minorEastAsia" w:hAnsiTheme="minorHAnsi" w:cstheme="minorBidi"/>
          <w:smallCaps w:val="0"/>
          <w:color w:val="auto"/>
          <w:sz w:val="22"/>
          <w:szCs w:val="22"/>
          <w:lang w:eastAsia="en-GB"/>
        </w:rPr>
      </w:pPr>
      <w:hyperlink w:anchor="_Toc59206392" w:history="1">
        <w:r w:rsidRPr="00B378D3">
          <w:rPr>
            <w:rStyle w:val="Hyperlink"/>
          </w:rPr>
          <w:t>7.1</w:t>
        </w:r>
        <w:r>
          <w:rPr>
            <w:rFonts w:asciiTheme="minorHAnsi" w:eastAsiaTheme="minorEastAsia" w:hAnsiTheme="minorHAnsi" w:cstheme="minorBidi"/>
            <w:smallCaps w:val="0"/>
            <w:color w:val="auto"/>
            <w:sz w:val="22"/>
            <w:szCs w:val="22"/>
            <w:lang w:eastAsia="en-GB"/>
          </w:rPr>
          <w:tab/>
        </w:r>
        <w:r w:rsidRPr="00B378D3">
          <w:rPr>
            <w:rStyle w:val="Hyperlink"/>
          </w:rPr>
          <w:t>Certificate profile</w:t>
        </w:r>
        <w:r>
          <w:rPr>
            <w:webHidden/>
          </w:rPr>
          <w:tab/>
        </w:r>
        <w:r>
          <w:rPr>
            <w:webHidden/>
          </w:rPr>
          <w:fldChar w:fldCharType="begin"/>
        </w:r>
        <w:r>
          <w:rPr>
            <w:webHidden/>
          </w:rPr>
          <w:instrText xml:space="preserve"> PAGEREF _Toc59206392 \h </w:instrText>
        </w:r>
        <w:r>
          <w:rPr>
            <w:webHidden/>
          </w:rPr>
        </w:r>
        <w:r>
          <w:rPr>
            <w:webHidden/>
          </w:rPr>
          <w:fldChar w:fldCharType="separate"/>
        </w:r>
        <w:r w:rsidR="000B378E">
          <w:rPr>
            <w:webHidden/>
          </w:rPr>
          <w:t>35</w:t>
        </w:r>
        <w:r>
          <w:rPr>
            <w:webHidden/>
          </w:rPr>
          <w:fldChar w:fldCharType="end"/>
        </w:r>
      </w:hyperlink>
    </w:p>
    <w:p w14:paraId="0B353034" w14:textId="65D59EA6" w:rsidR="008E4B9E" w:rsidRDefault="008E4B9E">
      <w:pPr>
        <w:pStyle w:val="TOC3"/>
        <w:rPr>
          <w:rFonts w:asciiTheme="minorHAnsi" w:eastAsiaTheme="minorEastAsia" w:hAnsiTheme="minorHAnsi" w:cstheme="minorBidi"/>
          <w:color w:val="auto"/>
          <w:sz w:val="22"/>
          <w:szCs w:val="22"/>
          <w:lang w:eastAsia="en-GB"/>
        </w:rPr>
      </w:pPr>
      <w:hyperlink w:anchor="_Toc59206393" w:history="1">
        <w:r w:rsidRPr="00B378D3">
          <w:rPr>
            <w:rStyle w:val="Hyperlink"/>
            <w:bCs/>
          </w:rPr>
          <w:t>7.1.1</w:t>
        </w:r>
        <w:r>
          <w:rPr>
            <w:rFonts w:asciiTheme="minorHAnsi" w:eastAsiaTheme="minorEastAsia" w:hAnsiTheme="minorHAnsi" w:cstheme="minorBidi"/>
            <w:color w:val="auto"/>
            <w:sz w:val="22"/>
            <w:szCs w:val="22"/>
            <w:lang w:eastAsia="en-GB"/>
          </w:rPr>
          <w:tab/>
        </w:r>
        <w:r w:rsidRPr="00B378D3">
          <w:rPr>
            <w:rStyle w:val="Hyperlink"/>
            <w:bCs/>
          </w:rPr>
          <w:t>Version number(s)</w:t>
        </w:r>
        <w:r>
          <w:rPr>
            <w:webHidden/>
          </w:rPr>
          <w:tab/>
        </w:r>
        <w:r>
          <w:rPr>
            <w:webHidden/>
          </w:rPr>
          <w:fldChar w:fldCharType="begin"/>
        </w:r>
        <w:r>
          <w:rPr>
            <w:webHidden/>
          </w:rPr>
          <w:instrText xml:space="preserve"> PAGEREF _Toc59206393 \h </w:instrText>
        </w:r>
        <w:r>
          <w:rPr>
            <w:webHidden/>
          </w:rPr>
        </w:r>
        <w:r>
          <w:rPr>
            <w:webHidden/>
          </w:rPr>
          <w:fldChar w:fldCharType="separate"/>
        </w:r>
        <w:r w:rsidR="000B378E">
          <w:rPr>
            <w:webHidden/>
          </w:rPr>
          <w:t>35</w:t>
        </w:r>
        <w:r>
          <w:rPr>
            <w:webHidden/>
          </w:rPr>
          <w:fldChar w:fldCharType="end"/>
        </w:r>
      </w:hyperlink>
    </w:p>
    <w:p w14:paraId="1286F5DD" w14:textId="1FD8B372" w:rsidR="008E4B9E" w:rsidRDefault="008E4B9E">
      <w:pPr>
        <w:pStyle w:val="TOC3"/>
        <w:rPr>
          <w:rFonts w:asciiTheme="minorHAnsi" w:eastAsiaTheme="minorEastAsia" w:hAnsiTheme="minorHAnsi" w:cstheme="minorBidi"/>
          <w:color w:val="auto"/>
          <w:sz w:val="22"/>
          <w:szCs w:val="22"/>
          <w:lang w:eastAsia="en-GB"/>
        </w:rPr>
      </w:pPr>
      <w:hyperlink w:anchor="_Toc59206394" w:history="1">
        <w:r w:rsidRPr="00B378D3">
          <w:rPr>
            <w:rStyle w:val="Hyperlink"/>
          </w:rPr>
          <w:t>7.1.2</w:t>
        </w:r>
        <w:r>
          <w:rPr>
            <w:rFonts w:asciiTheme="minorHAnsi" w:eastAsiaTheme="minorEastAsia" w:hAnsiTheme="minorHAnsi" w:cstheme="minorBidi"/>
            <w:color w:val="auto"/>
            <w:sz w:val="22"/>
            <w:szCs w:val="22"/>
            <w:lang w:eastAsia="en-GB"/>
          </w:rPr>
          <w:tab/>
        </w:r>
        <w:r w:rsidRPr="00B378D3">
          <w:rPr>
            <w:rStyle w:val="Hyperlink"/>
          </w:rPr>
          <w:t>Certificate extensions</w:t>
        </w:r>
        <w:r>
          <w:rPr>
            <w:webHidden/>
          </w:rPr>
          <w:tab/>
        </w:r>
        <w:r>
          <w:rPr>
            <w:webHidden/>
          </w:rPr>
          <w:fldChar w:fldCharType="begin"/>
        </w:r>
        <w:r>
          <w:rPr>
            <w:webHidden/>
          </w:rPr>
          <w:instrText xml:space="preserve"> PAGEREF _Toc59206394 \h </w:instrText>
        </w:r>
        <w:r>
          <w:rPr>
            <w:webHidden/>
          </w:rPr>
        </w:r>
        <w:r>
          <w:rPr>
            <w:webHidden/>
          </w:rPr>
          <w:fldChar w:fldCharType="separate"/>
        </w:r>
        <w:r w:rsidR="000B378E">
          <w:rPr>
            <w:webHidden/>
          </w:rPr>
          <w:t>35</w:t>
        </w:r>
        <w:r>
          <w:rPr>
            <w:webHidden/>
          </w:rPr>
          <w:fldChar w:fldCharType="end"/>
        </w:r>
      </w:hyperlink>
    </w:p>
    <w:p w14:paraId="5E92D0E3" w14:textId="700F750B" w:rsidR="008E4B9E" w:rsidRDefault="008E4B9E">
      <w:pPr>
        <w:pStyle w:val="TOC3"/>
        <w:rPr>
          <w:rFonts w:asciiTheme="minorHAnsi" w:eastAsiaTheme="minorEastAsia" w:hAnsiTheme="minorHAnsi" w:cstheme="minorBidi"/>
          <w:color w:val="auto"/>
          <w:sz w:val="22"/>
          <w:szCs w:val="22"/>
          <w:lang w:eastAsia="en-GB"/>
        </w:rPr>
      </w:pPr>
      <w:hyperlink w:anchor="_Toc59206395" w:history="1">
        <w:r w:rsidRPr="00B378D3">
          <w:rPr>
            <w:rStyle w:val="Hyperlink"/>
            <w:bCs/>
          </w:rPr>
          <w:t>7.1.3</w:t>
        </w:r>
        <w:r>
          <w:rPr>
            <w:rFonts w:asciiTheme="minorHAnsi" w:eastAsiaTheme="minorEastAsia" w:hAnsiTheme="minorHAnsi" w:cstheme="minorBidi"/>
            <w:color w:val="auto"/>
            <w:sz w:val="22"/>
            <w:szCs w:val="22"/>
            <w:lang w:eastAsia="en-GB"/>
          </w:rPr>
          <w:tab/>
        </w:r>
        <w:r w:rsidRPr="00B378D3">
          <w:rPr>
            <w:rStyle w:val="Hyperlink"/>
            <w:bCs/>
          </w:rPr>
          <w:t>Algorithm object identifiers</w:t>
        </w:r>
        <w:r>
          <w:rPr>
            <w:webHidden/>
          </w:rPr>
          <w:tab/>
        </w:r>
        <w:r>
          <w:rPr>
            <w:webHidden/>
          </w:rPr>
          <w:fldChar w:fldCharType="begin"/>
        </w:r>
        <w:r>
          <w:rPr>
            <w:webHidden/>
          </w:rPr>
          <w:instrText xml:space="preserve"> PAGEREF _Toc59206395 \h </w:instrText>
        </w:r>
        <w:r>
          <w:rPr>
            <w:webHidden/>
          </w:rPr>
        </w:r>
        <w:r>
          <w:rPr>
            <w:webHidden/>
          </w:rPr>
          <w:fldChar w:fldCharType="separate"/>
        </w:r>
        <w:r w:rsidR="000B378E">
          <w:rPr>
            <w:webHidden/>
          </w:rPr>
          <w:t>35</w:t>
        </w:r>
        <w:r>
          <w:rPr>
            <w:webHidden/>
          </w:rPr>
          <w:fldChar w:fldCharType="end"/>
        </w:r>
      </w:hyperlink>
    </w:p>
    <w:p w14:paraId="416477BF" w14:textId="494D06C7" w:rsidR="008E4B9E" w:rsidRDefault="008E4B9E">
      <w:pPr>
        <w:pStyle w:val="TOC3"/>
        <w:rPr>
          <w:rFonts w:asciiTheme="minorHAnsi" w:eastAsiaTheme="minorEastAsia" w:hAnsiTheme="minorHAnsi" w:cstheme="minorBidi"/>
          <w:color w:val="auto"/>
          <w:sz w:val="22"/>
          <w:szCs w:val="22"/>
          <w:lang w:eastAsia="en-GB"/>
        </w:rPr>
      </w:pPr>
      <w:hyperlink w:anchor="_Toc59206396" w:history="1">
        <w:r w:rsidRPr="00B378D3">
          <w:rPr>
            <w:rStyle w:val="Hyperlink"/>
            <w:bCs/>
          </w:rPr>
          <w:t>7.1.4</w:t>
        </w:r>
        <w:r>
          <w:rPr>
            <w:rFonts w:asciiTheme="minorHAnsi" w:eastAsiaTheme="minorEastAsia" w:hAnsiTheme="minorHAnsi" w:cstheme="minorBidi"/>
            <w:color w:val="auto"/>
            <w:sz w:val="22"/>
            <w:szCs w:val="22"/>
            <w:lang w:eastAsia="en-GB"/>
          </w:rPr>
          <w:tab/>
        </w:r>
        <w:r w:rsidRPr="00B378D3">
          <w:rPr>
            <w:rStyle w:val="Hyperlink"/>
            <w:bCs/>
          </w:rPr>
          <w:t>Name forms</w:t>
        </w:r>
        <w:r>
          <w:rPr>
            <w:webHidden/>
          </w:rPr>
          <w:tab/>
        </w:r>
        <w:r>
          <w:rPr>
            <w:webHidden/>
          </w:rPr>
          <w:fldChar w:fldCharType="begin"/>
        </w:r>
        <w:r>
          <w:rPr>
            <w:webHidden/>
          </w:rPr>
          <w:instrText xml:space="preserve"> PAGEREF _Toc59206396 \h </w:instrText>
        </w:r>
        <w:r>
          <w:rPr>
            <w:webHidden/>
          </w:rPr>
        </w:r>
        <w:r>
          <w:rPr>
            <w:webHidden/>
          </w:rPr>
          <w:fldChar w:fldCharType="separate"/>
        </w:r>
        <w:r w:rsidR="000B378E">
          <w:rPr>
            <w:webHidden/>
          </w:rPr>
          <w:t>35</w:t>
        </w:r>
        <w:r>
          <w:rPr>
            <w:webHidden/>
          </w:rPr>
          <w:fldChar w:fldCharType="end"/>
        </w:r>
      </w:hyperlink>
    </w:p>
    <w:p w14:paraId="4652A7B6" w14:textId="35DC66B0" w:rsidR="008E4B9E" w:rsidRDefault="008E4B9E">
      <w:pPr>
        <w:pStyle w:val="TOC3"/>
        <w:rPr>
          <w:rFonts w:asciiTheme="minorHAnsi" w:eastAsiaTheme="minorEastAsia" w:hAnsiTheme="minorHAnsi" w:cstheme="minorBidi"/>
          <w:color w:val="auto"/>
          <w:sz w:val="22"/>
          <w:szCs w:val="22"/>
          <w:lang w:eastAsia="en-GB"/>
        </w:rPr>
      </w:pPr>
      <w:hyperlink w:anchor="_Toc59206397" w:history="1">
        <w:r w:rsidRPr="00B378D3">
          <w:rPr>
            <w:rStyle w:val="Hyperlink"/>
            <w:bCs/>
          </w:rPr>
          <w:t>7.1.5</w:t>
        </w:r>
        <w:r>
          <w:rPr>
            <w:rFonts w:asciiTheme="minorHAnsi" w:eastAsiaTheme="minorEastAsia" w:hAnsiTheme="minorHAnsi" w:cstheme="minorBidi"/>
            <w:color w:val="auto"/>
            <w:sz w:val="22"/>
            <w:szCs w:val="22"/>
            <w:lang w:eastAsia="en-GB"/>
          </w:rPr>
          <w:tab/>
        </w:r>
        <w:r w:rsidRPr="00B378D3">
          <w:rPr>
            <w:rStyle w:val="Hyperlink"/>
            <w:bCs/>
          </w:rPr>
          <w:t>Name constraints</w:t>
        </w:r>
        <w:r>
          <w:rPr>
            <w:webHidden/>
          </w:rPr>
          <w:tab/>
        </w:r>
        <w:r>
          <w:rPr>
            <w:webHidden/>
          </w:rPr>
          <w:fldChar w:fldCharType="begin"/>
        </w:r>
        <w:r>
          <w:rPr>
            <w:webHidden/>
          </w:rPr>
          <w:instrText xml:space="preserve"> PAGEREF _Toc59206397 \h </w:instrText>
        </w:r>
        <w:r>
          <w:rPr>
            <w:webHidden/>
          </w:rPr>
        </w:r>
        <w:r>
          <w:rPr>
            <w:webHidden/>
          </w:rPr>
          <w:fldChar w:fldCharType="separate"/>
        </w:r>
        <w:r w:rsidR="000B378E">
          <w:rPr>
            <w:webHidden/>
          </w:rPr>
          <w:t>35</w:t>
        </w:r>
        <w:r>
          <w:rPr>
            <w:webHidden/>
          </w:rPr>
          <w:fldChar w:fldCharType="end"/>
        </w:r>
      </w:hyperlink>
    </w:p>
    <w:p w14:paraId="6BF8DC56" w14:textId="61FEBFB8" w:rsidR="008E4B9E" w:rsidRDefault="008E4B9E">
      <w:pPr>
        <w:pStyle w:val="TOC3"/>
        <w:rPr>
          <w:rFonts w:asciiTheme="minorHAnsi" w:eastAsiaTheme="minorEastAsia" w:hAnsiTheme="minorHAnsi" w:cstheme="minorBidi"/>
          <w:color w:val="auto"/>
          <w:sz w:val="22"/>
          <w:szCs w:val="22"/>
          <w:lang w:eastAsia="en-GB"/>
        </w:rPr>
      </w:pPr>
      <w:hyperlink w:anchor="_Toc59206398" w:history="1">
        <w:r w:rsidRPr="00B378D3">
          <w:rPr>
            <w:rStyle w:val="Hyperlink"/>
            <w:bCs/>
          </w:rPr>
          <w:t>7.1.6</w:t>
        </w:r>
        <w:r>
          <w:rPr>
            <w:rFonts w:asciiTheme="minorHAnsi" w:eastAsiaTheme="minorEastAsia" w:hAnsiTheme="minorHAnsi" w:cstheme="minorBidi"/>
            <w:color w:val="auto"/>
            <w:sz w:val="22"/>
            <w:szCs w:val="22"/>
            <w:lang w:eastAsia="en-GB"/>
          </w:rPr>
          <w:tab/>
        </w:r>
        <w:r w:rsidRPr="00B378D3">
          <w:rPr>
            <w:rStyle w:val="Hyperlink"/>
            <w:bCs/>
          </w:rPr>
          <w:t>Certificate policy object identifier</w:t>
        </w:r>
        <w:r>
          <w:rPr>
            <w:webHidden/>
          </w:rPr>
          <w:tab/>
        </w:r>
        <w:r>
          <w:rPr>
            <w:webHidden/>
          </w:rPr>
          <w:fldChar w:fldCharType="begin"/>
        </w:r>
        <w:r>
          <w:rPr>
            <w:webHidden/>
          </w:rPr>
          <w:instrText xml:space="preserve"> PAGEREF _Toc59206398 \h </w:instrText>
        </w:r>
        <w:r>
          <w:rPr>
            <w:webHidden/>
          </w:rPr>
        </w:r>
        <w:r>
          <w:rPr>
            <w:webHidden/>
          </w:rPr>
          <w:fldChar w:fldCharType="separate"/>
        </w:r>
        <w:r w:rsidR="000B378E">
          <w:rPr>
            <w:webHidden/>
          </w:rPr>
          <w:t>35</w:t>
        </w:r>
        <w:r>
          <w:rPr>
            <w:webHidden/>
          </w:rPr>
          <w:fldChar w:fldCharType="end"/>
        </w:r>
      </w:hyperlink>
    </w:p>
    <w:p w14:paraId="4529CCAC" w14:textId="00B0FE0C" w:rsidR="008E4B9E" w:rsidRDefault="008E4B9E">
      <w:pPr>
        <w:pStyle w:val="TOC3"/>
        <w:rPr>
          <w:rFonts w:asciiTheme="minorHAnsi" w:eastAsiaTheme="minorEastAsia" w:hAnsiTheme="minorHAnsi" w:cstheme="minorBidi"/>
          <w:color w:val="auto"/>
          <w:sz w:val="22"/>
          <w:szCs w:val="22"/>
          <w:lang w:eastAsia="en-GB"/>
        </w:rPr>
      </w:pPr>
      <w:hyperlink w:anchor="_Toc59206399" w:history="1">
        <w:r w:rsidRPr="00B378D3">
          <w:rPr>
            <w:rStyle w:val="Hyperlink"/>
            <w:bCs/>
          </w:rPr>
          <w:t>7.1.7</w:t>
        </w:r>
        <w:r>
          <w:rPr>
            <w:rFonts w:asciiTheme="minorHAnsi" w:eastAsiaTheme="minorEastAsia" w:hAnsiTheme="minorHAnsi" w:cstheme="minorBidi"/>
            <w:color w:val="auto"/>
            <w:sz w:val="22"/>
            <w:szCs w:val="22"/>
            <w:lang w:eastAsia="en-GB"/>
          </w:rPr>
          <w:tab/>
        </w:r>
        <w:r w:rsidRPr="00B378D3">
          <w:rPr>
            <w:rStyle w:val="Hyperlink"/>
            <w:bCs/>
          </w:rPr>
          <w:t>Usage of Policy Constraints extension</w:t>
        </w:r>
        <w:r>
          <w:rPr>
            <w:webHidden/>
          </w:rPr>
          <w:tab/>
        </w:r>
        <w:r>
          <w:rPr>
            <w:webHidden/>
          </w:rPr>
          <w:fldChar w:fldCharType="begin"/>
        </w:r>
        <w:r>
          <w:rPr>
            <w:webHidden/>
          </w:rPr>
          <w:instrText xml:space="preserve"> PAGEREF _Toc59206399 \h </w:instrText>
        </w:r>
        <w:r>
          <w:rPr>
            <w:webHidden/>
          </w:rPr>
        </w:r>
        <w:r>
          <w:rPr>
            <w:webHidden/>
          </w:rPr>
          <w:fldChar w:fldCharType="separate"/>
        </w:r>
        <w:r w:rsidR="000B378E">
          <w:rPr>
            <w:webHidden/>
          </w:rPr>
          <w:t>35</w:t>
        </w:r>
        <w:r>
          <w:rPr>
            <w:webHidden/>
          </w:rPr>
          <w:fldChar w:fldCharType="end"/>
        </w:r>
      </w:hyperlink>
    </w:p>
    <w:p w14:paraId="6F9DBF05" w14:textId="502A0482" w:rsidR="008E4B9E" w:rsidRDefault="008E4B9E">
      <w:pPr>
        <w:pStyle w:val="TOC3"/>
        <w:rPr>
          <w:rFonts w:asciiTheme="minorHAnsi" w:eastAsiaTheme="minorEastAsia" w:hAnsiTheme="minorHAnsi" w:cstheme="minorBidi"/>
          <w:color w:val="auto"/>
          <w:sz w:val="22"/>
          <w:szCs w:val="22"/>
          <w:lang w:eastAsia="en-GB"/>
        </w:rPr>
      </w:pPr>
      <w:hyperlink w:anchor="_Toc59206400" w:history="1">
        <w:r w:rsidRPr="00B378D3">
          <w:rPr>
            <w:rStyle w:val="Hyperlink"/>
            <w:bCs/>
          </w:rPr>
          <w:t>7.1.8</w:t>
        </w:r>
        <w:r>
          <w:rPr>
            <w:rFonts w:asciiTheme="minorHAnsi" w:eastAsiaTheme="minorEastAsia" w:hAnsiTheme="minorHAnsi" w:cstheme="minorBidi"/>
            <w:color w:val="auto"/>
            <w:sz w:val="22"/>
            <w:szCs w:val="22"/>
            <w:lang w:eastAsia="en-GB"/>
          </w:rPr>
          <w:tab/>
        </w:r>
        <w:r w:rsidRPr="00B378D3">
          <w:rPr>
            <w:rStyle w:val="Hyperlink"/>
            <w:bCs/>
          </w:rPr>
          <w:t>Policy qualifiers syntax and semantics</w:t>
        </w:r>
        <w:r>
          <w:rPr>
            <w:webHidden/>
          </w:rPr>
          <w:tab/>
        </w:r>
        <w:r>
          <w:rPr>
            <w:webHidden/>
          </w:rPr>
          <w:fldChar w:fldCharType="begin"/>
        </w:r>
        <w:r>
          <w:rPr>
            <w:webHidden/>
          </w:rPr>
          <w:instrText xml:space="preserve"> PAGEREF _Toc59206400 \h </w:instrText>
        </w:r>
        <w:r>
          <w:rPr>
            <w:webHidden/>
          </w:rPr>
        </w:r>
        <w:r>
          <w:rPr>
            <w:webHidden/>
          </w:rPr>
          <w:fldChar w:fldCharType="separate"/>
        </w:r>
        <w:r w:rsidR="000B378E">
          <w:rPr>
            <w:webHidden/>
          </w:rPr>
          <w:t>35</w:t>
        </w:r>
        <w:r>
          <w:rPr>
            <w:webHidden/>
          </w:rPr>
          <w:fldChar w:fldCharType="end"/>
        </w:r>
      </w:hyperlink>
    </w:p>
    <w:p w14:paraId="11B6092C" w14:textId="34CC0DD5" w:rsidR="008E4B9E" w:rsidRDefault="008E4B9E">
      <w:pPr>
        <w:pStyle w:val="TOC3"/>
        <w:rPr>
          <w:rFonts w:asciiTheme="minorHAnsi" w:eastAsiaTheme="minorEastAsia" w:hAnsiTheme="minorHAnsi" w:cstheme="minorBidi"/>
          <w:color w:val="auto"/>
          <w:sz w:val="22"/>
          <w:szCs w:val="22"/>
          <w:lang w:eastAsia="en-GB"/>
        </w:rPr>
      </w:pPr>
      <w:hyperlink w:anchor="_Toc59206401" w:history="1">
        <w:r w:rsidRPr="00B378D3">
          <w:rPr>
            <w:rStyle w:val="Hyperlink"/>
            <w:bCs/>
          </w:rPr>
          <w:t>7.1.9</w:t>
        </w:r>
        <w:r>
          <w:rPr>
            <w:rFonts w:asciiTheme="minorHAnsi" w:eastAsiaTheme="minorEastAsia" w:hAnsiTheme="minorHAnsi" w:cstheme="minorBidi"/>
            <w:color w:val="auto"/>
            <w:sz w:val="22"/>
            <w:szCs w:val="22"/>
            <w:lang w:eastAsia="en-GB"/>
          </w:rPr>
          <w:tab/>
        </w:r>
        <w:r w:rsidRPr="00B378D3">
          <w:rPr>
            <w:rStyle w:val="Hyperlink"/>
            <w:bCs/>
          </w:rPr>
          <w:t>Processing semantics for the critical Certificate Policies extension</w:t>
        </w:r>
        <w:r>
          <w:rPr>
            <w:webHidden/>
          </w:rPr>
          <w:tab/>
        </w:r>
        <w:r>
          <w:rPr>
            <w:webHidden/>
          </w:rPr>
          <w:fldChar w:fldCharType="begin"/>
        </w:r>
        <w:r>
          <w:rPr>
            <w:webHidden/>
          </w:rPr>
          <w:instrText xml:space="preserve"> PAGEREF _Toc59206401 \h </w:instrText>
        </w:r>
        <w:r>
          <w:rPr>
            <w:webHidden/>
          </w:rPr>
        </w:r>
        <w:r>
          <w:rPr>
            <w:webHidden/>
          </w:rPr>
          <w:fldChar w:fldCharType="separate"/>
        </w:r>
        <w:r w:rsidR="000B378E">
          <w:rPr>
            <w:webHidden/>
          </w:rPr>
          <w:t>35</w:t>
        </w:r>
        <w:r>
          <w:rPr>
            <w:webHidden/>
          </w:rPr>
          <w:fldChar w:fldCharType="end"/>
        </w:r>
      </w:hyperlink>
    </w:p>
    <w:p w14:paraId="0F8A9542" w14:textId="6B0D0B88" w:rsidR="008E4B9E" w:rsidRDefault="008E4B9E">
      <w:pPr>
        <w:pStyle w:val="TOC2"/>
        <w:rPr>
          <w:rFonts w:asciiTheme="minorHAnsi" w:eastAsiaTheme="minorEastAsia" w:hAnsiTheme="minorHAnsi" w:cstheme="minorBidi"/>
          <w:smallCaps w:val="0"/>
          <w:color w:val="auto"/>
          <w:sz w:val="22"/>
          <w:szCs w:val="22"/>
          <w:lang w:eastAsia="en-GB"/>
        </w:rPr>
      </w:pPr>
      <w:hyperlink w:anchor="_Toc59206402" w:history="1">
        <w:r w:rsidRPr="00B378D3">
          <w:rPr>
            <w:rStyle w:val="Hyperlink"/>
          </w:rPr>
          <w:t>7.2</w:t>
        </w:r>
        <w:r>
          <w:rPr>
            <w:rFonts w:asciiTheme="minorHAnsi" w:eastAsiaTheme="minorEastAsia" w:hAnsiTheme="minorHAnsi" w:cstheme="minorBidi"/>
            <w:smallCaps w:val="0"/>
            <w:color w:val="auto"/>
            <w:sz w:val="22"/>
            <w:szCs w:val="22"/>
            <w:lang w:eastAsia="en-GB"/>
          </w:rPr>
          <w:tab/>
        </w:r>
        <w:r w:rsidRPr="00B378D3">
          <w:rPr>
            <w:rStyle w:val="Hyperlink"/>
          </w:rPr>
          <w:t>CRL profile</w:t>
        </w:r>
        <w:r>
          <w:rPr>
            <w:webHidden/>
          </w:rPr>
          <w:tab/>
        </w:r>
        <w:r>
          <w:rPr>
            <w:webHidden/>
          </w:rPr>
          <w:fldChar w:fldCharType="begin"/>
        </w:r>
        <w:r>
          <w:rPr>
            <w:webHidden/>
          </w:rPr>
          <w:instrText xml:space="preserve"> PAGEREF _Toc59206402 \h </w:instrText>
        </w:r>
        <w:r>
          <w:rPr>
            <w:webHidden/>
          </w:rPr>
        </w:r>
        <w:r>
          <w:rPr>
            <w:webHidden/>
          </w:rPr>
          <w:fldChar w:fldCharType="separate"/>
        </w:r>
        <w:r w:rsidR="000B378E">
          <w:rPr>
            <w:webHidden/>
          </w:rPr>
          <w:t>35</w:t>
        </w:r>
        <w:r>
          <w:rPr>
            <w:webHidden/>
          </w:rPr>
          <w:fldChar w:fldCharType="end"/>
        </w:r>
      </w:hyperlink>
    </w:p>
    <w:p w14:paraId="528CC843" w14:textId="4D54DA70" w:rsidR="008E4B9E" w:rsidRDefault="008E4B9E">
      <w:pPr>
        <w:pStyle w:val="TOC3"/>
        <w:rPr>
          <w:rFonts w:asciiTheme="minorHAnsi" w:eastAsiaTheme="minorEastAsia" w:hAnsiTheme="minorHAnsi" w:cstheme="minorBidi"/>
          <w:color w:val="auto"/>
          <w:sz w:val="22"/>
          <w:szCs w:val="22"/>
          <w:lang w:eastAsia="en-GB"/>
        </w:rPr>
      </w:pPr>
      <w:hyperlink w:anchor="_Toc59206403" w:history="1">
        <w:r w:rsidRPr="00B378D3">
          <w:rPr>
            <w:rStyle w:val="Hyperlink"/>
            <w:bCs/>
          </w:rPr>
          <w:t>7.2.1</w:t>
        </w:r>
        <w:r>
          <w:rPr>
            <w:rFonts w:asciiTheme="minorHAnsi" w:eastAsiaTheme="minorEastAsia" w:hAnsiTheme="minorHAnsi" w:cstheme="minorBidi"/>
            <w:color w:val="auto"/>
            <w:sz w:val="22"/>
            <w:szCs w:val="22"/>
            <w:lang w:eastAsia="en-GB"/>
          </w:rPr>
          <w:tab/>
        </w:r>
        <w:r w:rsidRPr="00B378D3">
          <w:rPr>
            <w:rStyle w:val="Hyperlink"/>
            <w:bCs/>
          </w:rPr>
          <w:t>Version number(s)</w:t>
        </w:r>
        <w:r>
          <w:rPr>
            <w:webHidden/>
          </w:rPr>
          <w:tab/>
        </w:r>
        <w:r>
          <w:rPr>
            <w:webHidden/>
          </w:rPr>
          <w:fldChar w:fldCharType="begin"/>
        </w:r>
        <w:r>
          <w:rPr>
            <w:webHidden/>
          </w:rPr>
          <w:instrText xml:space="preserve"> PAGEREF _Toc59206403 \h </w:instrText>
        </w:r>
        <w:r>
          <w:rPr>
            <w:webHidden/>
          </w:rPr>
        </w:r>
        <w:r>
          <w:rPr>
            <w:webHidden/>
          </w:rPr>
          <w:fldChar w:fldCharType="separate"/>
        </w:r>
        <w:r w:rsidR="000B378E">
          <w:rPr>
            <w:webHidden/>
          </w:rPr>
          <w:t>35</w:t>
        </w:r>
        <w:r>
          <w:rPr>
            <w:webHidden/>
          </w:rPr>
          <w:fldChar w:fldCharType="end"/>
        </w:r>
      </w:hyperlink>
    </w:p>
    <w:p w14:paraId="7DEB9085" w14:textId="5C8ADBD6" w:rsidR="008E4B9E" w:rsidRDefault="008E4B9E">
      <w:pPr>
        <w:pStyle w:val="TOC3"/>
        <w:rPr>
          <w:rFonts w:asciiTheme="minorHAnsi" w:eastAsiaTheme="minorEastAsia" w:hAnsiTheme="minorHAnsi" w:cstheme="minorBidi"/>
          <w:color w:val="auto"/>
          <w:sz w:val="22"/>
          <w:szCs w:val="22"/>
          <w:lang w:eastAsia="en-GB"/>
        </w:rPr>
      </w:pPr>
      <w:hyperlink w:anchor="_Toc59206404" w:history="1">
        <w:r w:rsidRPr="00B378D3">
          <w:rPr>
            <w:rStyle w:val="Hyperlink"/>
            <w:bCs/>
          </w:rPr>
          <w:t>7.2.2</w:t>
        </w:r>
        <w:r>
          <w:rPr>
            <w:rFonts w:asciiTheme="minorHAnsi" w:eastAsiaTheme="minorEastAsia" w:hAnsiTheme="minorHAnsi" w:cstheme="minorBidi"/>
            <w:color w:val="auto"/>
            <w:sz w:val="22"/>
            <w:szCs w:val="22"/>
            <w:lang w:eastAsia="en-GB"/>
          </w:rPr>
          <w:tab/>
        </w:r>
        <w:r w:rsidRPr="00B378D3">
          <w:rPr>
            <w:rStyle w:val="Hyperlink"/>
            <w:bCs/>
          </w:rPr>
          <w:t>CRL and CRL entry extensions</w:t>
        </w:r>
        <w:r>
          <w:rPr>
            <w:webHidden/>
          </w:rPr>
          <w:tab/>
        </w:r>
        <w:r>
          <w:rPr>
            <w:webHidden/>
          </w:rPr>
          <w:fldChar w:fldCharType="begin"/>
        </w:r>
        <w:r>
          <w:rPr>
            <w:webHidden/>
          </w:rPr>
          <w:instrText xml:space="preserve"> PAGEREF _Toc59206404 \h </w:instrText>
        </w:r>
        <w:r>
          <w:rPr>
            <w:webHidden/>
          </w:rPr>
        </w:r>
        <w:r>
          <w:rPr>
            <w:webHidden/>
          </w:rPr>
          <w:fldChar w:fldCharType="separate"/>
        </w:r>
        <w:r w:rsidR="000B378E">
          <w:rPr>
            <w:webHidden/>
          </w:rPr>
          <w:t>35</w:t>
        </w:r>
        <w:r>
          <w:rPr>
            <w:webHidden/>
          </w:rPr>
          <w:fldChar w:fldCharType="end"/>
        </w:r>
      </w:hyperlink>
    </w:p>
    <w:p w14:paraId="51144AE2" w14:textId="3858E8CD" w:rsidR="008E4B9E" w:rsidRDefault="008E4B9E">
      <w:pPr>
        <w:pStyle w:val="TOC2"/>
        <w:rPr>
          <w:rFonts w:asciiTheme="minorHAnsi" w:eastAsiaTheme="minorEastAsia" w:hAnsiTheme="minorHAnsi" w:cstheme="minorBidi"/>
          <w:smallCaps w:val="0"/>
          <w:color w:val="auto"/>
          <w:sz w:val="22"/>
          <w:szCs w:val="22"/>
          <w:lang w:eastAsia="en-GB"/>
        </w:rPr>
      </w:pPr>
      <w:hyperlink w:anchor="_Toc59206405" w:history="1">
        <w:r w:rsidRPr="00B378D3">
          <w:rPr>
            <w:rStyle w:val="Hyperlink"/>
          </w:rPr>
          <w:t>7.3</w:t>
        </w:r>
        <w:r>
          <w:rPr>
            <w:rFonts w:asciiTheme="minorHAnsi" w:eastAsiaTheme="minorEastAsia" w:hAnsiTheme="minorHAnsi" w:cstheme="minorBidi"/>
            <w:smallCaps w:val="0"/>
            <w:color w:val="auto"/>
            <w:sz w:val="22"/>
            <w:szCs w:val="22"/>
            <w:lang w:eastAsia="en-GB"/>
          </w:rPr>
          <w:tab/>
        </w:r>
        <w:r w:rsidRPr="00B378D3">
          <w:rPr>
            <w:rStyle w:val="Hyperlink"/>
          </w:rPr>
          <w:t>OCSP profile</w:t>
        </w:r>
        <w:r>
          <w:rPr>
            <w:webHidden/>
          </w:rPr>
          <w:tab/>
        </w:r>
        <w:r>
          <w:rPr>
            <w:webHidden/>
          </w:rPr>
          <w:fldChar w:fldCharType="begin"/>
        </w:r>
        <w:r>
          <w:rPr>
            <w:webHidden/>
          </w:rPr>
          <w:instrText xml:space="preserve"> PAGEREF _Toc59206405 \h </w:instrText>
        </w:r>
        <w:r>
          <w:rPr>
            <w:webHidden/>
          </w:rPr>
        </w:r>
        <w:r>
          <w:rPr>
            <w:webHidden/>
          </w:rPr>
          <w:fldChar w:fldCharType="separate"/>
        </w:r>
        <w:r w:rsidR="000B378E">
          <w:rPr>
            <w:webHidden/>
          </w:rPr>
          <w:t>35</w:t>
        </w:r>
        <w:r>
          <w:rPr>
            <w:webHidden/>
          </w:rPr>
          <w:fldChar w:fldCharType="end"/>
        </w:r>
      </w:hyperlink>
    </w:p>
    <w:p w14:paraId="128990A7" w14:textId="67F76007" w:rsidR="008E4B9E" w:rsidRDefault="008E4B9E">
      <w:pPr>
        <w:pStyle w:val="TOC3"/>
        <w:rPr>
          <w:rFonts w:asciiTheme="minorHAnsi" w:eastAsiaTheme="minorEastAsia" w:hAnsiTheme="minorHAnsi" w:cstheme="minorBidi"/>
          <w:color w:val="auto"/>
          <w:sz w:val="22"/>
          <w:szCs w:val="22"/>
          <w:lang w:eastAsia="en-GB"/>
        </w:rPr>
      </w:pPr>
      <w:hyperlink w:anchor="_Toc59206406" w:history="1">
        <w:r w:rsidRPr="00B378D3">
          <w:rPr>
            <w:rStyle w:val="Hyperlink"/>
            <w:bCs/>
          </w:rPr>
          <w:t>7.3.1</w:t>
        </w:r>
        <w:r>
          <w:rPr>
            <w:rFonts w:asciiTheme="minorHAnsi" w:eastAsiaTheme="minorEastAsia" w:hAnsiTheme="minorHAnsi" w:cstheme="minorBidi"/>
            <w:color w:val="auto"/>
            <w:sz w:val="22"/>
            <w:szCs w:val="22"/>
            <w:lang w:eastAsia="en-GB"/>
          </w:rPr>
          <w:tab/>
        </w:r>
        <w:r w:rsidRPr="00B378D3">
          <w:rPr>
            <w:rStyle w:val="Hyperlink"/>
            <w:bCs/>
          </w:rPr>
          <w:t>Version number(s)</w:t>
        </w:r>
        <w:r>
          <w:rPr>
            <w:webHidden/>
          </w:rPr>
          <w:tab/>
        </w:r>
        <w:r>
          <w:rPr>
            <w:webHidden/>
          </w:rPr>
          <w:fldChar w:fldCharType="begin"/>
        </w:r>
        <w:r>
          <w:rPr>
            <w:webHidden/>
          </w:rPr>
          <w:instrText xml:space="preserve"> PAGEREF _Toc59206406 \h </w:instrText>
        </w:r>
        <w:r>
          <w:rPr>
            <w:webHidden/>
          </w:rPr>
        </w:r>
        <w:r>
          <w:rPr>
            <w:webHidden/>
          </w:rPr>
          <w:fldChar w:fldCharType="separate"/>
        </w:r>
        <w:r w:rsidR="000B378E">
          <w:rPr>
            <w:webHidden/>
          </w:rPr>
          <w:t>35</w:t>
        </w:r>
        <w:r>
          <w:rPr>
            <w:webHidden/>
          </w:rPr>
          <w:fldChar w:fldCharType="end"/>
        </w:r>
      </w:hyperlink>
    </w:p>
    <w:p w14:paraId="427F1442" w14:textId="680F2E17" w:rsidR="008E4B9E" w:rsidRDefault="008E4B9E">
      <w:pPr>
        <w:pStyle w:val="TOC3"/>
        <w:rPr>
          <w:rFonts w:asciiTheme="minorHAnsi" w:eastAsiaTheme="minorEastAsia" w:hAnsiTheme="minorHAnsi" w:cstheme="minorBidi"/>
          <w:color w:val="auto"/>
          <w:sz w:val="22"/>
          <w:szCs w:val="22"/>
          <w:lang w:eastAsia="en-GB"/>
        </w:rPr>
      </w:pPr>
      <w:hyperlink w:anchor="_Toc59206407" w:history="1">
        <w:r w:rsidRPr="00B378D3">
          <w:rPr>
            <w:rStyle w:val="Hyperlink"/>
            <w:bCs/>
          </w:rPr>
          <w:t>7.3.2</w:t>
        </w:r>
        <w:r>
          <w:rPr>
            <w:rFonts w:asciiTheme="minorHAnsi" w:eastAsiaTheme="minorEastAsia" w:hAnsiTheme="minorHAnsi" w:cstheme="minorBidi"/>
            <w:color w:val="auto"/>
            <w:sz w:val="22"/>
            <w:szCs w:val="22"/>
            <w:lang w:eastAsia="en-GB"/>
          </w:rPr>
          <w:tab/>
        </w:r>
        <w:r w:rsidRPr="00B378D3">
          <w:rPr>
            <w:rStyle w:val="Hyperlink"/>
            <w:bCs/>
          </w:rPr>
          <w:t>OCSP extensions</w:t>
        </w:r>
        <w:r>
          <w:rPr>
            <w:webHidden/>
          </w:rPr>
          <w:tab/>
        </w:r>
        <w:r>
          <w:rPr>
            <w:webHidden/>
          </w:rPr>
          <w:fldChar w:fldCharType="begin"/>
        </w:r>
        <w:r>
          <w:rPr>
            <w:webHidden/>
          </w:rPr>
          <w:instrText xml:space="preserve"> PAGEREF _Toc59206407 \h </w:instrText>
        </w:r>
        <w:r>
          <w:rPr>
            <w:webHidden/>
          </w:rPr>
        </w:r>
        <w:r>
          <w:rPr>
            <w:webHidden/>
          </w:rPr>
          <w:fldChar w:fldCharType="separate"/>
        </w:r>
        <w:r w:rsidR="000B378E">
          <w:rPr>
            <w:webHidden/>
          </w:rPr>
          <w:t>35</w:t>
        </w:r>
        <w:r>
          <w:rPr>
            <w:webHidden/>
          </w:rPr>
          <w:fldChar w:fldCharType="end"/>
        </w:r>
      </w:hyperlink>
    </w:p>
    <w:p w14:paraId="20390DA8" w14:textId="1B0891B6"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408" w:history="1">
        <w:r w:rsidRPr="00B378D3">
          <w:rPr>
            <w:rStyle w:val="Hyperlink"/>
          </w:rPr>
          <w:t>8</w:t>
        </w:r>
        <w:r>
          <w:rPr>
            <w:rFonts w:asciiTheme="minorHAnsi" w:eastAsiaTheme="minorEastAsia" w:hAnsiTheme="minorHAnsi" w:cstheme="minorBidi"/>
            <w:b w:val="0"/>
            <w:bCs w:val="0"/>
            <w:caps w:val="0"/>
            <w:color w:val="auto"/>
            <w:sz w:val="22"/>
            <w:szCs w:val="22"/>
            <w:lang w:eastAsia="en-GB"/>
          </w:rPr>
          <w:tab/>
        </w:r>
        <w:r w:rsidRPr="00B378D3">
          <w:rPr>
            <w:rStyle w:val="Hyperlink"/>
          </w:rPr>
          <w:t>COMPLIANCE AUDIT AND OTHER ASSESSMENTS</w:t>
        </w:r>
        <w:r>
          <w:rPr>
            <w:webHidden/>
          </w:rPr>
          <w:tab/>
        </w:r>
        <w:r>
          <w:rPr>
            <w:webHidden/>
          </w:rPr>
          <w:fldChar w:fldCharType="begin"/>
        </w:r>
        <w:r>
          <w:rPr>
            <w:webHidden/>
          </w:rPr>
          <w:instrText xml:space="preserve"> PAGEREF _Toc59206408 \h </w:instrText>
        </w:r>
        <w:r>
          <w:rPr>
            <w:webHidden/>
          </w:rPr>
        </w:r>
        <w:r>
          <w:rPr>
            <w:webHidden/>
          </w:rPr>
          <w:fldChar w:fldCharType="separate"/>
        </w:r>
        <w:r w:rsidR="000B378E">
          <w:rPr>
            <w:webHidden/>
          </w:rPr>
          <w:t>36</w:t>
        </w:r>
        <w:r>
          <w:rPr>
            <w:webHidden/>
          </w:rPr>
          <w:fldChar w:fldCharType="end"/>
        </w:r>
      </w:hyperlink>
    </w:p>
    <w:p w14:paraId="47CDAC2A" w14:textId="25824E94" w:rsidR="008E4B9E" w:rsidRDefault="008E4B9E">
      <w:pPr>
        <w:pStyle w:val="TOC2"/>
        <w:rPr>
          <w:rFonts w:asciiTheme="minorHAnsi" w:eastAsiaTheme="minorEastAsia" w:hAnsiTheme="minorHAnsi" w:cstheme="minorBidi"/>
          <w:smallCaps w:val="0"/>
          <w:color w:val="auto"/>
          <w:sz w:val="22"/>
          <w:szCs w:val="22"/>
          <w:lang w:eastAsia="en-GB"/>
        </w:rPr>
      </w:pPr>
      <w:hyperlink w:anchor="_Toc59206409" w:history="1">
        <w:r w:rsidRPr="00B378D3">
          <w:rPr>
            <w:rStyle w:val="Hyperlink"/>
          </w:rPr>
          <w:t>8.1</w:t>
        </w:r>
        <w:r>
          <w:rPr>
            <w:rFonts w:asciiTheme="minorHAnsi" w:eastAsiaTheme="minorEastAsia" w:hAnsiTheme="minorHAnsi" w:cstheme="minorBidi"/>
            <w:smallCaps w:val="0"/>
            <w:color w:val="auto"/>
            <w:sz w:val="22"/>
            <w:szCs w:val="22"/>
            <w:lang w:eastAsia="en-GB"/>
          </w:rPr>
          <w:tab/>
        </w:r>
        <w:r w:rsidRPr="00B378D3">
          <w:rPr>
            <w:rStyle w:val="Hyperlink"/>
          </w:rPr>
          <w:t>Frequency or circumstances of assessment</w:t>
        </w:r>
        <w:r>
          <w:rPr>
            <w:webHidden/>
          </w:rPr>
          <w:tab/>
        </w:r>
        <w:r>
          <w:rPr>
            <w:webHidden/>
          </w:rPr>
          <w:fldChar w:fldCharType="begin"/>
        </w:r>
        <w:r>
          <w:rPr>
            <w:webHidden/>
          </w:rPr>
          <w:instrText xml:space="preserve"> PAGEREF _Toc59206409 \h </w:instrText>
        </w:r>
        <w:r>
          <w:rPr>
            <w:webHidden/>
          </w:rPr>
        </w:r>
        <w:r>
          <w:rPr>
            <w:webHidden/>
          </w:rPr>
          <w:fldChar w:fldCharType="separate"/>
        </w:r>
        <w:r w:rsidR="000B378E">
          <w:rPr>
            <w:webHidden/>
          </w:rPr>
          <w:t>36</w:t>
        </w:r>
        <w:r>
          <w:rPr>
            <w:webHidden/>
          </w:rPr>
          <w:fldChar w:fldCharType="end"/>
        </w:r>
      </w:hyperlink>
    </w:p>
    <w:p w14:paraId="3852A1B2" w14:textId="019C22B1" w:rsidR="008E4B9E" w:rsidRDefault="008E4B9E">
      <w:pPr>
        <w:pStyle w:val="TOC2"/>
        <w:rPr>
          <w:rFonts w:asciiTheme="minorHAnsi" w:eastAsiaTheme="minorEastAsia" w:hAnsiTheme="minorHAnsi" w:cstheme="minorBidi"/>
          <w:smallCaps w:val="0"/>
          <w:color w:val="auto"/>
          <w:sz w:val="22"/>
          <w:szCs w:val="22"/>
          <w:lang w:eastAsia="en-GB"/>
        </w:rPr>
      </w:pPr>
      <w:hyperlink w:anchor="_Toc59206410" w:history="1">
        <w:r w:rsidRPr="00B378D3">
          <w:rPr>
            <w:rStyle w:val="Hyperlink"/>
          </w:rPr>
          <w:t>8.2</w:t>
        </w:r>
        <w:r>
          <w:rPr>
            <w:rFonts w:asciiTheme="minorHAnsi" w:eastAsiaTheme="minorEastAsia" w:hAnsiTheme="minorHAnsi" w:cstheme="minorBidi"/>
            <w:smallCaps w:val="0"/>
            <w:color w:val="auto"/>
            <w:sz w:val="22"/>
            <w:szCs w:val="22"/>
            <w:lang w:eastAsia="en-GB"/>
          </w:rPr>
          <w:tab/>
        </w:r>
        <w:r w:rsidRPr="00B378D3">
          <w:rPr>
            <w:rStyle w:val="Hyperlink"/>
          </w:rPr>
          <w:t>Identity/qualifications of assessor</w:t>
        </w:r>
        <w:r>
          <w:rPr>
            <w:webHidden/>
          </w:rPr>
          <w:tab/>
        </w:r>
        <w:r>
          <w:rPr>
            <w:webHidden/>
          </w:rPr>
          <w:fldChar w:fldCharType="begin"/>
        </w:r>
        <w:r>
          <w:rPr>
            <w:webHidden/>
          </w:rPr>
          <w:instrText xml:space="preserve"> PAGEREF _Toc59206410 \h </w:instrText>
        </w:r>
        <w:r>
          <w:rPr>
            <w:webHidden/>
          </w:rPr>
        </w:r>
        <w:r>
          <w:rPr>
            <w:webHidden/>
          </w:rPr>
          <w:fldChar w:fldCharType="separate"/>
        </w:r>
        <w:r w:rsidR="000B378E">
          <w:rPr>
            <w:webHidden/>
          </w:rPr>
          <w:t>36</w:t>
        </w:r>
        <w:r>
          <w:rPr>
            <w:webHidden/>
          </w:rPr>
          <w:fldChar w:fldCharType="end"/>
        </w:r>
      </w:hyperlink>
    </w:p>
    <w:p w14:paraId="55120CB8" w14:textId="33B8F223" w:rsidR="008E4B9E" w:rsidRDefault="008E4B9E">
      <w:pPr>
        <w:pStyle w:val="TOC2"/>
        <w:rPr>
          <w:rFonts w:asciiTheme="minorHAnsi" w:eastAsiaTheme="minorEastAsia" w:hAnsiTheme="minorHAnsi" w:cstheme="minorBidi"/>
          <w:smallCaps w:val="0"/>
          <w:color w:val="auto"/>
          <w:sz w:val="22"/>
          <w:szCs w:val="22"/>
          <w:lang w:eastAsia="en-GB"/>
        </w:rPr>
      </w:pPr>
      <w:hyperlink w:anchor="_Toc59206411" w:history="1">
        <w:r w:rsidRPr="00B378D3">
          <w:rPr>
            <w:rStyle w:val="Hyperlink"/>
          </w:rPr>
          <w:t>8.3</w:t>
        </w:r>
        <w:r>
          <w:rPr>
            <w:rFonts w:asciiTheme="minorHAnsi" w:eastAsiaTheme="minorEastAsia" w:hAnsiTheme="minorHAnsi" w:cstheme="minorBidi"/>
            <w:smallCaps w:val="0"/>
            <w:color w:val="auto"/>
            <w:sz w:val="22"/>
            <w:szCs w:val="22"/>
            <w:lang w:eastAsia="en-GB"/>
          </w:rPr>
          <w:tab/>
        </w:r>
        <w:r w:rsidRPr="00B378D3">
          <w:rPr>
            <w:rStyle w:val="Hyperlink"/>
          </w:rPr>
          <w:t>Assessor's relationship to assessed entity</w:t>
        </w:r>
        <w:r>
          <w:rPr>
            <w:webHidden/>
          </w:rPr>
          <w:tab/>
        </w:r>
        <w:r>
          <w:rPr>
            <w:webHidden/>
          </w:rPr>
          <w:fldChar w:fldCharType="begin"/>
        </w:r>
        <w:r>
          <w:rPr>
            <w:webHidden/>
          </w:rPr>
          <w:instrText xml:space="preserve"> PAGEREF _Toc59206411 \h </w:instrText>
        </w:r>
        <w:r>
          <w:rPr>
            <w:webHidden/>
          </w:rPr>
        </w:r>
        <w:r>
          <w:rPr>
            <w:webHidden/>
          </w:rPr>
          <w:fldChar w:fldCharType="separate"/>
        </w:r>
        <w:r w:rsidR="000B378E">
          <w:rPr>
            <w:webHidden/>
          </w:rPr>
          <w:t>36</w:t>
        </w:r>
        <w:r>
          <w:rPr>
            <w:webHidden/>
          </w:rPr>
          <w:fldChar w:fldCharType="end"/>
        </w:r>
      </w:hyperlink>
    </w:p>
    <w:p w14:paraId="307ECDA1" w14:textId="533389A1" w:rsidR="008E4B9E" w:rsidRDefault="008E4B9E">
      <w:pPr>
        <w:pStyle w:val="TOC2"/>
        <w:rPr>
          <w:rFonts w:asciiTheme="minorHAnsi" w:eastAsiaTheme="minorEastAsia" w:hAnsiTheme="minorHAnsi" w:cstheme="minorBidi"/>
          <w:smallCaps w:val="0"/>
          <w:color w:val="auto"/>
          <w:sz w:val="22"/>
          <w:szCs w:val="22"/>
          <w:lang w:eastAsia="en-GB"/>
        </w:rPr>
      </w:pPr>
      <w:hyperlink w:anchor="_Toc59206412" w:history="1">
        <w:r w:rsidRPr="00B378D3">
          <w:rPr>
            <w:rStyle w:val="Hyperlink"/>
          </w:rPr>
          <w:t>8.4</w:t>
        </w:r>
        <w:r>
          <w:rPr>
            <w:rFonts w:asciiTheme="minorHAnsi" w:eastAsiaTheme="minorEastAsia" w:hAnsiTheme="minorHAnsi" w:cstheme="minorBidi"/>
            <w:smallCaps w:val="0"/>
            <w:color w:val="auto"/>
            <w:sz w:val="22"/>
            <w:szCs w:val="22"/>
            <w:lang w:eastAsia="en-GB"/>
          </w:rPr>
          <w:tab/>
        </w:r>
        <w:r w:rsidRPr="00B378D3">
          <w:rPr>
            <w:rStyle w:val="Hyperlink"/>
          </w:rPr>
          <w:t>Topics covered by assessment</w:t>
        </w:r>
        <w:r>
          <w:rPr>
            <w:webHidden/>
          </w:rPr>
          <w:tab/>
        </w:r>
        <w:r>
          <w:rPr>
            <w:webHidden/>
          </w:rPr>
          <w:fldChar w:fldCharType="begin"/>
        </w:r>
        <w:r>
          <w:rPr>
            <w:webHidden/>
          </w:rPr>
          <w:instrText xml:space="preserve"> PAGEREF _Toc59206412 \h </w:instrText>
        </w:r>
        <w:r>
          <w:rPr>
            <w:webHidden/>
          </w:rPr>
        </w:r>
        <w:r>
          <w:rPr>
            <w:webHidden/>
          </w:rPr>
          <w:fldChar w:fldCharType="separate"/>
        </w:r>
        <w:r w:rsidR="000B378E">
          <w:rPr>
            <w:webHidden/>
          </w:rPr>
          <w:t>36</w:t>
        </w:r>
        <w:r>
          <w:rPr>
            <w:webHidden/>
          </w:rPr>
          <w:fldChar w:fldCharType="end"/>
        </w:r>
      </w:hyperlink>
    </w:p>
    <w:p w14:paraId="0BA36AB7" w14:textId="0E8A054C" w:rsidR="008E4B9E" w:rsidRDefault="008E4B9E">
      <w:pPr>
        <w:pStyle w:val="TOC2"/>
        <w:rPr>
          <w:rFonts w:asciiTheme="minorHAnsi" w:eastAsiaTheme="minorEastAsia" w:hAnsiTheme="minorHAnsi" w:cstheme="minorBidi"/>
          <w:smallCaps w:val="0"/>
          <w:color w:val="auto"/>
          <w:sz w:val="22"/>
          <w:szCs w:val="22"/>
          <w:lang w:eastAsia="en-GB"/>
        </w:rPr>
      </w:pPr>
      <w:hyperlink w:anchor="_Toc59206413" w:history="1">
        <w:r w:rsidRPr="00B378D3">
          <w:rPr>
            <w:rStyle w:val="Hyperlink"/>
          </w:rPr>
          <w:t>8.5</w:t>
        </w:r>
        <w:r>
          <w:rPr>
            <w:rFonts w:asciiTheme="minorHAnsi" w:eastAsiaTheme="minorEastAsia" w:hAnsiTheme="minorHAnsi" w:cstheme="minorBidi"/>
            <w:smallCaps w:val="0"/>
            <w:color w:val="auto"/>
            <w:sz w:val="22"/>
            <w:szCs w:val="22"/>
            <w:lang w:eastAsia="en-GB"/>
          </w:rPr>
          <w:tab/>
        </w:r>
        <w:r w:rsidRPr="00B378D3">
          <w:rPr>
            <w:rStyle w:val="Hyperlink"/>
          </w:rPr>
          <w:t>Actions taken as a result of deficiency</w:t>
        </w:r>
        <w:r>
          <w:rPr>
            <w:webHidden/>
          </w:rPr>
          <w:tab/>
        </w:r>
        <w:r>
          <w:rPr>
            <w:webHidden/>
          </w:rPr>
          <w:fldChar w:fldCharType="begin"/>
        </w:r>
        <w:r>
          <w:rPr>
            <w:webHidden/>
          </w:rPr>
          <w:instrText xml:space="preserve"> PAGEREF _Toc59206413 \h </w:instrText>
        </w:r>
        <w:r>
          <w:rPr>
            <w:webHidden/>
          </w:rPr>
        </w:r>
        <w:r>
          <w:rPr>
            <w:webHidden/>
          </w:rPr>
          <w:fldChar w:fldCharType="separate"/>
        </w:r>
        <w:r w:rsidR="000B378E">
          <w:rPr>
            <w:webHidden/>
          </w:rPr>
          <w:t>36</w:t>
        </w:r>
        <w:r>
          <w:rPr>
            <w:webHidden/>
          </w:rPr>
          <w:fldChar w:fldCharType="end"/>
        </w:r>
      </w:hyperlink>
    </w:p>
    <w:p w14:paraId="17419E10" w14:textId="14404386" w:rsidR="008E4B9E" w:rsidRDefault="008E4B9E">
      <w:pPr>
        <w:pStyle w:val="TOC2"/>
        <w:rPr>
          <w:rFonts w:asciiTheme="minorHAnsi" w:eastAsiaTheme="minorEastAsia" w:hAnsiTheme="minorHAnsi" w:cstheme="minorBidi"/>
          <w:smallCaps w:val="0"/>
          <w:color w:val="auto"/>
          <w:sz w:val="22"/>
          <w:szCs w:val="22"/>
          <w:lang w:eastAsia="en-GB"/>
        </w:rPr>
      </w:pPr>
      <w:hyperlink w:anchor="_Toc59206414" w:history="1">
        <w:r w:rsidRPr="00B378D3">
          <w:rPr>
            <w:rStyle w:val="Hyperlink"/>
          </w:rPr>
          <w:t>8.6</w:t>
        </w:r>
        <w:r>
          <w:rPr>
            <w:rFonts w:asciiTheme="minorHAnsi" w:eastAsiaTheme="minorEastAsia" w:hAnsiTheme="minorHAnsi" w:cstheme="minorBidi"/>
            <w:smallCaps w:val="0"/>
            <w:color w:val="auto"/>
            <w:sz w:val="22"/>
            <w:szCs w:val="22"/>
            <w:lang w:eastAsia="en-GB"/>
          </w:rPr>
          <w:tab/>
        </w:r>
        <w:r w:rsidRPr="00B378D3">
          <w:rPr>
            <w:rStyle w:val="Hyperlink"/>
          </w:rPr>
          <w:t>Communication of results</w:t>
        </w:r>
        <w:r>
          <w:rPr>
            <w:webHidden/>
          </w:rPr>
          <w:tab/>
        </w:r>
        <w:r>
          <w:rPr>
            <w:webHidden/>
          </w:rPr>
          <w:fldChar w:fldCharType="begin"/>
        </w:r>
        <w:r>
          <w:rPr>
            <w:webHidden/>
          </w:rPr>
          <w:instrText xml:space="preserve"> PAGEREF _Toc59206414 \h </w:instrText>
        </w:r>
        <w:r>
          <w:rPr>
            <w:webHidden/>
          </w:rPr>
        </w:r>
        <w:r>
          <w:rPr>
            <w:webHidden/>
          </w:rPr>
          <w:fldChar w:fldCharType="separate"/>
        </w:r>
        <w:r w:rsidR="000B378E">
          <w:rPr>
            <w:webHidden/>
          </w:rPr>
          <w:t>36</w:t>
        </w:r>
        <w:r>
          <w:rPr>
            <w:webHidden/>
          </w:rPr>
          <w:fldChar w:fldCharType="end"/>
        </w:r>
      </w:hyperlink>
    </w:p>
    <w:p w14:paraId="4B598C66" w14:textId="2C34A990"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415" w:history="1">
        <w:r w:rsidRPr="00B378D3">
          <w:rPr>
            <w:rStyle w:val="Hyperlink"/>
          </w:rPr>
          <w:t>9</w:t>
        </w:r>
        <w:r>
          <w:rPr>
            <w:rFonts w:asciiTheme="minorHAnsi" w:eastAsiaTheme="minorEastAsia" w:hAnsiTheme="minorHAnsi" w:cstheme="minorBidi"/>
            <w:b w:val="0"/>
            <w:bCs w:val="0"/>
            <w:caps w:val="0"/>
            <w:color w:val="auto"/>
            <w:sz w:val="22"/>
            <w:szCs w:val="22"/>
            <w:lang w:eastAsia="en-GB"/>
          </w:rPr>
          <w:tab/>
        </w:r>
        <w:r w:rsidRPr="00B378D3">
          <w:rPr>
            <w:rStyle w:val="Hyperlink"/>
          </w:rPr>
          <w:t>OTHER BUSINESS AND LEGAL MATTERS</w:t>
        </w:r>
        <w:r>
          <w:rPr>
            <w:webHidden/>
          </w:rPr>
          <w:tab/>
        </w:r>
        <w:r>
          <w:rPr>
            <w:webHidden/>
          </w:rPr>
          <w:fldChar w:fldCharType="begin"/>
        </w:r>
        <w:r>
          <w:rPr>
            <w:webHidden/>
          </w:rPr>
          <w:instrText xml:space="preserve"> PAGEREF _Toc59206415 \h </w:instrText>
        </w:r>
        <w:r>
          <w:rPr>
            <w:webHidden/>
          </w:rPr>
        </w:r>
        <w:r>
          <w:rPr>
            <w:webHidden/>
          </w:rPr>
          <w:fldChar w:fldCharType="separate"/>
        </w:r>
        <w:r w:rsidR="000B378E">
          <w:rPr>
            <w:webHidden/>
          </w:rPr>
          <w:t>37</w:t>
        </w:r>
        <w:r>
          <w:rPr>
            <w:webHidden/>
          </w:rPr>
          <w:fldChar w:fldCharType="end"/>
        </w:r>
      </w:hyperlink>
    </w:p>
    <w:p w14:paraId="456C14EC" w14:textId="3C91042D" w:rsidR="008E4B9E" w:rsidRDefault="008E4B9E">
      <w:pPr>
        <w:pStyle w:val="TOC2"/>
        <w:rPr>
          <w:rFonts w:asciiTheme="minorHAnsi" w:eastAsiaTheme="minorEastAsia" w:hAnsiTheme="minorHAnsi" w:cstheme="minorBidi"/>
          <w:smallCaps w:val="0"/>
          <w:color w:val="auto"/>
          <w:sz w:val="22"/>
          <w:szCs w:val="22"/>
          <w:lang w:eastAsia="en-GB"/>
        </w:rPr>
      </w:pPr>
      <w:hyperlink w:anchor="_Toc59206416" w:history="1">
        <w:r w:rsidRPr="00B378D3">
          <w:rPr>
            <w:rStyle w:val="Hyperlink"/>
          </w:rPr>
          <w:t>9.1</w:t>
        </w:r>
        <w:r>
          <w:rPr>
            <w:rFonts w:asciiTheme="minorHAnsi" w:eastAsiaTheme="minorEastAsia" w:hAnsiTheme="minorHAnsi" w:cstheme="minorBidi"/>
            <w:smallCaps w:val="0"/>
            <w:color w:val="auto"/>
            <w:sz w:val="22"/>
            <w:szCs w:val="22"/>
            <w:lang w:eastAsia="en-GB"/>
          </w:rPr>
          <w:tab/>
        </w:r>
        <w:r w:rsidRPr="00B378D3">
          <w:rPr>
            <w:rStyle w:val="Hyperlink"/>
          </w:rPr>
          <w:t>Fees</w:t>
        </w:r>
        <w:r>
          <w:rPr>
            <w:webHidden/>
          </w:rPr>
          <w:tab/>
        </w:r>
        <w:r>
          <w:rPr>
            <w:webHidden/>
          </w:rPr>
          <w:fldChar w:fldCharType="begin"/>
        </w:r>
        <w:r>
          <w:rPr>
            <w:webHidden/>
          </w:rPr>
          <w:instrText xml:space="preserve"> PAGEREF _Toc59206416 \h </w:instrText>
        </w:r>
        <w:r>
          <w:rPr>
            <w:webHidden/>
          </w:rPr>
        </w:r>
        <w:r>
          <w:rPr>
            <w:webHidden/>
          </w:rPr>
          <w:fldChar w:fldCharType="separate"/>
        </w:r>
        <w:r w:rsidR="000B378E">
          <w:rPr>
            <w:webHidden/>
          </w:rPr>
          <w:t>37</w:t>
        </w:r>
        <w:r>
          <w:rPr>
            <w:webHidden/>
          </w:rPr>
          <w:fldChar w:fldCharType="end"/>
        </w:r>
      </w:hyperlink>
    </w:p>
    <w:p w14:paraId="5E6B82D7" w14:textId="7073430F" w:rsidR="008E4B9E" w:rsidRDefault="008E4B9E">
      <w:pPr>
        <w:pStyle w:val="TOC3"/>
        <w:rPr>
          <w:rFonts w:asciiTheme="minorHAnsi" w:eastAsiaTheme="minorEastAsia" w:hAnsiTheme="minorHAnsi" w:cstheme="minorBidi"/>
          <w:color w:val="auto"/>
          <w:sz w:val="22"/>
          <w:szCs w:val="22"/>
          <w:lang w:eastAsia="en-GB"/>
        </w:rPr>
      </w:pPr>
      <w:hyperlink w:anchor="_Toc59206417" w:history="1">
        <w:r w:rsidRPr="00B378D3">
          <w:rPr>
            <w:rStyle w:val="Hyperlink"/>
            <w:bCs/>
          </w:rPr>
          <w:t>9.1.1</w:t>
        </w:r>
        <w:r>
          <w:rPr>
            <w:rFonts w:asciiTheme="minorHAnsi" w:eastAsiaTheme="minorEastAsia" w:hAnsiTheme="minorHAnsi" w:cstheme="minorBidi"/>
            <w:color w:val="auto"/>
            <w:sz w:val="22"/>
            <w:szCs w:val="22"/>
            <w:lang w:eastAsia="en-GB"/>
          </w:rPr>
          <w:tab/>
        </w:r>
        <w:r w:rsidRPr="00B378D3">
          <w:rPr>
            <w:rStyle w:val="Hyperlink"/>
            <w:bCs/>
          </w:rPr>
          <w:t>Certificate issuance or renewal fees</w:t>
        </w:r>
        <w:r>
          <w:rPr>
            <w:webHidden/>
          </w:rPr>
          <w:tab/>
        </w:r>
        <w:r>
          <w:rPr>
            <w:webHidden/>
          </w:rPr>
          <w:fldChar w:fldCharType="begin"/>
        </w:r>
        <w:r>
          <w:rPr>
            <w:webHidden/>
          </w:rPr>
          <w:instrText xml:space="preserve"> PAGEREF _Toc59206417 \h </w:instrText>
        </w:r>
        <w:r>
          <w:rPr>
            <w:webHidden/>
          </w:rPr>
        </w:r>
        <w:r>
          <w:rPr>
            <w:webHidden/>
          </w:rPr>
          <w:fldChar w:fldCharType="separate"/>
        </w:r>
        <w:r w:rsidR="000B378E">
          <w:rPr>
            <w:webHidden/>
          </w:rPr>
          <w:t>37</w:t>
        </w:r>
        <w:r>
          <w:rPr>
            <w:webHidden/>
          </w:rPr>
          <w:fldChar w:fldCharType="end"/>
        </w:r>
      </w:hyperlink>
    </w:p>
    <w:p w14:paraId="5D875B87" w14:textId="1225E03F" w:rsidR="008E4B9E" w:rsidRDefault="008E4B9E">
      <w:pPr>
        <w:pStyle w:val="TOC3"/>
        <w:rPr>
          <w:rFonts w:asciiTheme="minorHAnsi" w:eastAsiaTheme="minorEastAsia" w:hAnsiTheme="minorHAnsi" w:cstheme="minorBidi"/>
          <w:color w:val="auto"/>
          <w:sz w:val="22"/>
          <w:szCs w:val="22"/>
          <w:lang w:eastAsia="en-GB"/>
        </w:rPr>
      </w:pPr>
      <w:hyperlink w:anchor="_Toc59206418" w:history="1">
        <w:r w:rsidRPr="00B378D3">
          <w:rPr>
            <w:rStyle w:val="Hyperlink"/>
            <w:bCs/>
          </w:rPr>
          <w:t>9.1.2</w:t>
        </w:r>
        <w:r>
          <w:rPr>
            <w:rFonts w:asciiTheme="minorHAnsi" w:eastAsiaTheme="minorEastAsia" w:hAnsiTheme="minorHAnsi" w:cstheme="minorBidi"/>
            <w:color w:val="auto"/>
            <w:sz w:val="22"/>
            <w:szCs w:val="22"/>
            <w:lang w:eastAsia="en-GB"/>
          </w:rPr>
          <w:tab/>
        </w:r>
        <w:r w:rsidRPr="00B378D3">
          <w:rPr>
            <w:rStyle w:val="Hyperlink"/>
            <w:bCs/>
          </w:rPr>
          <w:t>Certificate access fees</w:t>
        </w:r>
        <w:r>
          <w:rPr>
            <w:webHidden/>
          </w:rPr>
          <w:tab/>
        </w:r>
        <w:r>
          <w:rPr>
            <w:webHidden/>
          </w:rPr>
          <w:fldChar w:fldCharType="begin"/>
        </w:r>
        <w:r>
          <w:rPr>
            <w:webHidden/>
          </w:rPr>
          <w:instrText xml:space="preserve"> PAGEREF _Toc59206418 \h </w:instrText>
        </w:r>
        <w:r>
          <w:rPr>
            <w:webHidden/>
          </w:rPr>
        </w:r>
        <w:r>
          <w:rPr>
            <w:webHidden/>
          </w:rPr>
          <w:fldChar w:fldCharType="separate"/>
        </w:r>
        <w:r w:rsidR="000B378E">
          <w:rPr>
            <w:webHidden/>
          </w:rPr>
          <w:t>37</w:t>
        </w:r>
        <w:r>
          <w:rPr>
            <w:webHidden/>
          </w:rPr>
          <w:fldChar w:fldCharType="end"/>
        </w:r>
      </w:hyperlink>
    </w:p>
    <w:p w14:paraId="2CCF39B0" w14:textId="13863F58" w:rsidR="008E4B9E" w:rsidRDefault="008E4B9E">
      <w:pPr>
        <w:pStyle w:val="TOC3"/>
        <w:rPr>
          <w:rFonts w:asciiTheme="minorHAnsi" w:eastAsiaTheme="minorEastAsia" w:hAnsiTheme="minorHAnsi" w:cstheme="minorBidi"/>
          <w:color w:val="auto"/>
          <w:sz w:val="22"/>
          <w:szCs w:val="22"/>
          <w:lang w:eastAsia="en-GB"/>
        </w:rPr>
      </w:pPr>
      <w:hyperlink w:anchor="_Toc59206419" w:history="1">
        <w:r w:rsidRPr="00B378D3">
          <w:rPr>
            <w:rStyle w:val="Hyperlink"/>
            <w:bCs/>
          </w:rPr>
          <w:t>9.1.3</w:t>
        </w:r>
        <w:r>
          <w:rPr>
            <w:rFonts w:asciiTheme="minorHAnsi" w:eastAsiaTheme="minorEastAsia" w:hAnsiTheme="minorHAnsi" w:cstheme="minorBidi"/>
            <w:color w:val="auto"/>
            <w:sz w:val="22"/>
            <w:szCs w:val="22"/>
            <w:lang w:eastAsia="en-GB"/>
          </w:rPr>
          <w:tab/>
        </w:r>
        <w:r w:rsidRPr="00B378D3">
          <w:rPr>
            <w:rStyle w:val="Hyperlink"/>
            <w:bCs/>
          </w:rPr>
          <w:t>Revocation or status information access fees</w:t>
        </w:r>
        <w:r>
          <w:rPr>
            <w:webHidden/>
          </w:rPr>
          <w:tab/>
        </w:r>
        <w:r>
          <w:rPr>
            <w:webHidden/>
          </w:rPr>
          <w:fldChar w:fldCharType="begin"/>
        </w:r>
        <w:r>
          <w:rPr>
            <w:webHidden/>
          </w:rPr>
          <w:instrText xml:space="preserve"> PAGEREF _Toc59206419 \h </w:instrText>
        </w:r>
        <w:r>
          <w:rPr>
            <w:webHidden/>
          </w:rPr>
        </w:r>
        <w:r>
          <w:rPr>
            <w:webHidden/>
          </w:rPr>
          <w:fldChar w:fldCharType="separate"/>
        </w:r>
        <w:r w:rsidR="000B378E">
          <w:rPr>
            <w:webHidden/>
          </w:rPr>
          <w:t>37</w:t>
        </w:r>
        <w:r>
          <w:rPr>
            <w:webHidden/>
          </w:rPr>
          <w:fldChar w:fldCharType="end"/>
        </w:r>
      </w:hyperlink>
    </w:p>
    <w:p w14:paraId="24E4E124" w14:textId="40B10C17" w:rsidR="008E4B9E" w:rsidRDefault="008E4B9E">
      <w:pPr>
        <w:pStyle w:val="TOC3"/>
        <w:rPr>
          <w:rFonts w:asciiTheme="minorHAnsi" w:eastAsiaTheme="minorEastAsia" w:hAnsiTheme="minorHAnsi" w:cstheme="minorBidi"/>
          <w:color w:val="auto"/>
          <w:sz w:val="22"/>
          <w:szCs w:val="22"/>
          <w:lang w:eastAsia="en-GB"/>
        </w:rPr>
      </w:pPr>
      <w:hyperlink w:anchor="_Toc59206420" w:history="1">
        <w:r w:rsidRPr="00B378D3">
          <w:rPr>
            <w:rStyle w:val="Hyperlink"/>
            <w:bCs/>
          </w:rPr>
          <w:t>9.1.4</w:t>
        </w:r>
        <w:r>
          <w:rPr>
            <w:rFonts w:asciiTheme="minorHAnsi" w:eastAsiaTheme="minorEastAsia" w:hAnsiTheme="minorHAnsi" w:cstheme="minorBidi"/>
            <w:color w:val="auto"/>
            <w:sz w:val="22"/>
            <w:szCs w:val="22"/>
            <w:lang w:eastAsia="en-GB"/>
          </w:rPr>
          <w:tab/>
        </w:r>
        <w:r w:rsidRPr="00B378D3">
          <w:rPr>
            <w:rStyle w:val="Hyperlink"/>
            <w:bCs/>
          </w:rPr>
          <w:t>Fees for other services</w:t>
        </w:r>
        <w:r>
          <w:rPr>
            <w:webHidden/>
          </w:rPr>
          <w:tab/>
        </w:r>
        <w:r>
          <w:rPr>
            <w:webHidden/>
          </w:rPr>
          <w:fldChar w:fldCharType="begin"/>
        </w:r>
        <w:r>
          <w:rPr>
            <w:webHidden/>
          </w:rPr>
          <w:instrText xml:space="preserve"> PAGEREF _Toc59206420 \h </w:instrText>
        </w:r>
        <w:r>
          <w:rPr>
            <w:webHidden/>
          </w:rPr>
        </w:r>
        <w:r>
          <w:rPr>
            <w:webHidden/>
          </w:rPr>
          <w:fldChar w:fldCharType="separate"/>
        </w:r>
        <w:r w:rsidR="000B378E">
          <w:rPr>
            <w:webHidden/>
          </w:rPr>
          <w:t>37</w:t>
        </w:r>
        <w:r>
          <w:rPr>
            <w:webHidden/>
          </w:rPr>
          <w:fldChar w:fldCharType="end"/>
        </w:r>
      </w:hyperlink>
    </w:p>
    <w:p w14:paraId="7B9DF180" w14:textId="4FC77C1A" w:rsidR="008E4B9E" w:rsidRDefault="008E4B9E">
      <w:pPr>
        <w:pStyle w:val="TOC3"/>
        <w:rPr>
          <w:rFonts w:asciiTheme="minorHAnsi" w:eastAsiaTheme="minorEastAsia" w:hAnsiTheme="minorHAnsi" w:cstheme="minorBidi"/>
          <w:color w:val="auto"/>
          <w:sz w:val="22"/>
          <w:szCs w:val="22"/>
          <w:lang w:eastAsia="en-GB"/>
        </w:rPr>
      </w:pPr>
      <w:hyperlink w:anchor="_Toc59206421" w:history="1">
        <w:r w:rsidRPr="00B378D3">
          <w:rPr>
            <w:rStyle w:val="Hyperlink"/>
            <w:bCs/>
          </w:rPr>
          <w:t>9.1.5</w:t>
        </w:r>
        <w:r>
          <w:rPr>
            <w:rFonts w:asciiTheme="minorHAnsi" w:eastAsiaTheme="minorEastAsia" w:hAnsiTheme="minorHAnsi" w:cstheme="minorBidi"/>
            <w:color w:val="auto"/>
            <w:sz w:val="22"/>
            <w:szCs w:val="22"/>
            <w:lang w:eastAsia="en-GB"/>
          </w:rPr>
          <w:tab/>
        </w:r>
        <w:r w:rsidRPr="00B378D3">
          <w:rPr>
            <w:rStyle w:val="Hyperlink"/>
            <w:bCs/>
          </w:rPr>
          <w:t>Refund policy</w:t>
        </w:r>
        <w:r>
          <w:rPr>
            <w:webHidden/>
          </w:rPr>
          <w:tab/>
        </w:r>
        <w:r>
          <w:rPr>
            <w:webHidden/>
          </w:rPr>
          <w:fldChar w:fldCharType="begin"/>
        </w:r>
        <w:r>
          <w:rPr>
            <w:webHidden/>
          </w:rPr>
          <w:instrText xml:space="preserve"> PAGEREF _Toc59206421 \h </w:instrText>
        </w:r>
        <w:r>
          <w:rPr>
            <w:webHidden/>
          </w:rPr>
        </w:r>
        <w:r>
          <w:rPr>
            <w:webHidden/>
          </w:rPr>
          <w:fldChar w:fldCharType="separate"/>
        </w:r>
        <w:r w:rsidR="000B378E">
          <w:rPr>
            <w:webHidden/>
          </w:rPr>
          <w:t>37</w:t>
        </w:r>
        <w:r>
          <w:rPr>
            <w:webHidden/>
          </w:rPr>
          <w:fldChar w:fldCharType="end"/>
        </w:r>
      </w:hyperlink>
    </w:p>
    <w:p w14:paraId="7546AA04" w14:textId="5DC43DE2" w:rsidR="008E4B9E" w:rsidRDefault="008E4B9E">
      <w:pPr>
        <w:pStyle w:val="TOC2"/>
        <w:rPr>
          <w:rFonts w:asciiTheme="minorHAnsi" w:eastAsiaTheme="minorEastAsia" w:hAnsiTheme="minorHAnsi" w:cstheme="minorBidi"/>
          <w:smallCaps w:val="0"/>
          <w:color w:val="auto"/>
          <w:sz w:val="22"/>
          <w:szCs w:val="22"/>
          <w:lang w:eastAsia="en-GB"/>
        </w:rPr>
      </w:pPr>
      <w:hyperlink w:anchor="_Toc59206422" w:history="1">
        <w:r w:rsidRPr="00B378D3">
          <w:rPr>
            <w:rStyle w:val="Hyperlink"/>
          </w:rPr>
          <w:t>9.2</w:t>
        </w:r>
        <w:r>
          <w:rPr>
            <w:rFonts w:asciiTheme="minorHAnsi" w:eastAsiaTheme="minorEastAsia" w:hAnsiTheme="minorHAnsi" w:cstheme="minorBidi"/>
            <w:smallCaps w:val="0"/>
            <w:color w:val="auto"/>
            <w:sz w:val="22"/>
            <w:szCs w:val="22"/>
            <w:lang w:eastAsia="en-GB"/>
          </w:rPr>
          <w:tab/>
        </w:r>
        <w:r w:rsidRPr="00B378D3">
          <w:rPr>
            <w:rStyle w:val="Hyperlink"/>
          </w:rPr>
          <w:t>Financial responsibility</w:t>
        </w:r>
        <w:r>
          <w:rPr>
            <w:webHidden/>
          </w:rPr>
          <w:tab/>
        </w:r>
        <w:r>
          <w:rPr>
            <w:webHidden/>
          </w:rPr>
          <w:fldChar w:fldCharType="begin"/>
        </w:r>
        <w:r>
          <w:rPr>
            <w:webHidden/>
          </w:rPr>
          <w:instrText xml:space="preserve"> PAGEREF _Toc59206422 \h </w:instrText>
        </w:r>
        <w:r>
          <w:rPr>
            <w:webHidden/>
          </w:rPr>
        </w:r>
        <w:r>
          <w:rPr>
            <w:webHidden/>
          </w:rPr>
          <w:fldChar w:fldCharType="separate"/>
        </w:r>
        <w:r w:rsidR="000B378E">
          <w:rPr>
            <w:webHidden/>
          </w:rPr>
          <w:t>37</w:t>
        </w:r>
        <w:r>
          <w:rPr>
            <w:webHidden/>
          </w:rPr>
          <w:fldChar w:fldCharType="end"/>
        </w:r>
      </w:hyperlink>
    </w:p>
    <w:p w14:paraId="32F558A9" w14:textId="713EC361" w:rsidR="008E4B9E" w:rsidRDefault="008E4B9E">
      <w:pPr>
        <w:pStyle w:val="TOC3"/>
        <w:rPr>
          <w:rFonts w:asciiTheme="minorHAnsi" w:eastAsiaTheme="minorEastAsia" w:hAnsiTheme="minorHAnsi" w:cstheme="minorBidi"/>
          <w:color w:val="auto"/>
          <w:sz w:val="22"/>
          <w:szCs w:val="22"/>
          <w:lang w:eastAsia="en-GB"/>
        </w:rPr>
      </w:pPr>
      <w:hyperlink w:anchor="_Toc59206423" w:history="1">
        <w:r w:rsidRPr="00B378D3">
          <w:rPr>
            <w:rStyle w:val="Hyperlink"/>
            <w:bCs/>
          </w:rPr>
          <w:t>9.2.1</w:t>
        </w:r>
        <w:r>
          <w:rPr>
            <w:rFonts w:asciiTheme="minorHAnsi" w:eastAsiaTheme="minorEastAsia" w:hAnsiTheme="minorHAnsi" w:cstheme="minorBidi"/>
            <w:color w:val="auto"/>
            <w:sz w:val="22"/>
            <w:szCs w:val="22"/>
            <w:lang w:eastAsia="en-GB"/>
          </w:rPr>
          <w:tab/>
        </w:r>
        <w:r w:rsidRPr="00B378D3">
          <w:rPr>
            <w:rStyle w:val="Hyperlink"/>
            <w:bCs/>
          </w:rPr>
          <w:t>Insurance coverage</w:t>
        </w:r>
        <w:r>
          <w:rPr>
            <w:webHidden/>
          </w:rPr>
          <w:tab/>
        </w:r>
        <w:r>
          <w:rPr>
            <w:webHidden/>
          </w:rPr>
          <w:fldChar w:fldCharType="begin"/>
        </w:r>
        <w:r>
          <w:rPr>
            <w:webHidden/>
          </w:rPr>
          <w:instrText xml:space="preserve"> PAGEREF _Toc59206423 \h </w:instrText>
        </w:r>
        <w:r>
          <w:rPr>
            <w:webHidden/>
          </w:rPr>
        </w:r>
        <w:r>
          <w:rPr>
            <w:webHidden/>
          </w:rPr>
          <w:fldChar w:fldCharType="separate"/>
        </w:r>
        <w:r w:rsidR="000B378E">
          <w:rPr>
            <w:webHidden/>
          </w:rPr>
          <w:t>37</w:t>
        </w:r>
        <w:r>
          <w:rPr>
            <w:webHidden/>
          </w:rPr>
          <w:fldChar w:fldCharType="end"/>
        </w:r>
      </w:hyperlink>
    </w:p>
    <w:p w14:paraId="095712F4" w14:textId="453D1D0C" w:rsidR="008E4B9E" w:rsidRDefault="008E4B9E">
      <w:pPr>
        <w:pStyle w:val="TOC3"/>
        <w:rPr>
          <w:rFonts w:asciiTheme="minorHAnsi" w:eastAsiaTheme="minorEastAsia" w:hAnsiTheme="minorHAnsi" w:cstheme="minorBidi"/>
          <w:color w:val="auto"/>
          <w:sz w:val="22"/>
          <w:szCs w:val="22"/>
          <w:lang w:eastAsia="en-GB"/>
        </w:rPr>
      </w:pPr>
      <w:hyperlink w:anchor="_Toc59206424" w:history="1">
        <w:r w:rsidRPr="00B378D3">
          <w:rPr>
            <w:rStyle w:val="Hyperlink"/>
            <w:bCs/>
          </w:rPr>
          <w:t>9.2.2</w:t>
        </w:r>
        <w:r>
          <w:rPr>
            <w:rFonts w:asciiTheme="minorHAnsi" w:eastAsiaTheme="minorEastAsia" w:hAnsiTheme="minorHAnsi" w:cstheme="minorBidi"/>
            <w:color w:val="auto"/>
            <w:sz w:val="22"/>
            <w:szCs w:val="22"/>
            <w:lang w:eastAsia="en-GB"/>
          </w:rPr>
          <w:tab/>
        </w:r>
        <w:r w:rsidRPr="00B378D3">
          <w:rPr>
            <w:rStyle w:val="Hyperlink"/>
            <w:bCs/>
          </w:rPr>
          <w:t>Other assets</w:t>
        </w:r>
        <w:r>
          <w:rPr>
            <w:webHidden/>
          </w:rPr>
          <w:tab/>
        </w:r>
        <w:r>
          <w:rPr>
            <w:webHidden/>
          </w:rPr>
          <w:fldChar w:fldCharType="begin"/>
        </w:r>
        <w:r>
          <w:rPr>
            <w:webHidden/>
          </w:rPr>
          <w:instrText xml:space="preserve"> PAGEREF _Toc59206424 \h </w:instrText>
        </w:r>
        <w:r>
          <w:rPr>
            <w:webHidden/>
          </w:rPr>
        </w:r>
        <w:r>
          <w:rPr>
            <w:webHidden/>
          </w:rPr>
          <w:fldChar w:fldCharType="separate"/>
        </w:r>
        <w:r w:rsidR="000B378E">
          <w:rPr>
            <w:webHidden/>
          </w:rPr>
          <w:t>37</w:t>
        </w:r>
        <w:r>
          <w:rPr>
            <w:webHidden/>
          </w:rPr>
          <w:fldChar w:fldCharType="end"/>
        </w:r>
      </w:hyperlink>
    </w:p>
    <w:p w14:paraId="6C7EE006" w14:textId="37A3C967" w:rsidR="008E4B9E" w:rsidRDefault="008E4B9E">
      <w:pPr>
        <w:pStyle w:val="TOC3"/>
        <w:rPr>
          <w:rFonts w:asciiTheme="minorHAnsi" w:eastAsiaTheme="minorEastAsia" w:hAnsiTheme="minorHAnsi" w:cstheme="minorBidi"/>
          <w:color w:val="auto"/>
          <w:sz w:val="22"/>
          <w:szCs w:val="22"/>
          <w:lang w:eastAsia="en-GB"/>
        </w:rPr>
      </w:pPr>
      <w:hyperlink w:anchor="_Toc59206425" w:history="1">
        <w:r w:rsidRPr="00B378D3">
          <w:rPr>
            <w:rStyle w:val="Hyperlink"/>
            <w:bCs/>
          </w:rPr>
          <w:t>9.2.3</w:t>
        </w:r>
        <w:r>
          <w:rPr>
            <w:rFonts w:asciiTheme="minorHAnsi" w:eastAsiaTheme="minorEastAsia" w:hAnsiTheme="minorHAnsi" w:cstheme="minorBidi"/>
            <w:color w:val="auto"/>
            <w:sz w:val="22"/>
            <w:szCs w:val="22"/>
            <w:lang w:eastAsia="en-GB"/>
          </w:rPr>
          <w:tab/>
        </w:r>
        <w:r w:rsidRPr="00B378D3">
          <w:rPr>
            <w:rStyle w:val="Hyperlink"/>
            <w:bCs/>
          </w:rPr>
          <w:t>Insurance or warranty coverage for end-entities</w:t>
        </w:r>
        <w:r>
          <w:rPr>
            <w:webHidden/>
          </w:rPr>
          <w:tab/>
        </w:r>
        <w:r>
          <w:rPr>
            <w:webHidden/>
          </w:rPr>
          <w:fldChar w:fldCharType="begin"/>
        </w:r>
        <w:r>
          <w:rPr>
            <w:webHidden/>
          </w:rPr>
          <w:instrText xml:space="preserve"> PAGEREF _Toc59206425 \h </w:instrText>
        </w:r>
        <w:r>
          <w:rPr>
            <w:webHidden/>
          </w:rPr>
        </w:r>
        <w:r>
          <w:rPr>
            <w:webHidden/>
          </w:rPr>
          <w:fldChar w:fldCharType="separate"/>
        </w:r>
        <w:r w:rsidR="000B378E">
          <w:rPr>
            <w:webHidden/>
          </w:rPr>
          <w:t>37</w:t>
        </w:r>
        <w:r>
          <w:rPr>
            <w:webHidden/>
          </w:rPr>
          <w:fldChar w:fldCharType="end"/>
        </w:r>
      </w:hyperlink>
    </w:p>
    <w:p w14:paraId="5A6527A9" w14:textId="37ACFD1C" w:rsidR="008E4B9E" w:rsidRDefault="008E4B9E">
      <w:pPr>
        <w:pStyle w:val="TOC2"/>
        <w:rPr>
          <w:rFonts w:asciiTheme="minorHAnsi" w:eastAsiaTheme="minorEastAsia" w:hAnsiTheme="minorHAnsi" w:cstheme="minorBidi"/>
          <w:smallCaps w:val="0"/>
          <w:color w:val="auto"/>
          <w:sz w:val="22"/>
          <w:szCs w:val="22"/>
          <w:lang w:eastAsia="en-GB"/>
        </w:rPr>
      </w:pPr>
      <w:hyperlink w:anchor="_Toc59206426" w:history="1">
        <w:r w:rsidRPr="00B378D3">
          <w:rPr>
            <w:rStyle w:val="Hyperlink"/>
          </w:rPr>
          <w:t>9.3</w:t>
        </w:r>
        <w:r>
          <w:rPr>
            <w:rFonts w:asciiTheme="minorHAnsi" w:eastAsiaTheme="minorEastAsia" w:hAnsiTheme="minorHAnsi" w:cstheme="minorBidi"/>
            <w:smallCaps w:val="0"/>
            <w:color w:val="auto"/>
            <w:sz w:val="22"/>
            <w:szCs w:val="22"/>
            <w:lang w:eastAsia="en-GB"/>
          </w:rPr>
          <w:tab/>
        </w:r>
        <w:r w:rsidRPr="00B378D3">
          <w:rPr>
            <w:rStyle w:val="Hyperlink"/>
          </w:rPr>
          <w:t>Confidentiality of business information</w:t>
        </w:r>
        <w:r>
          <w:rPr>
            <w:webHidden/>
          </w:rPr>
          <w:tab/>
        </w:r>
        <w:r>
          <w:rPr>
            <w:webHidden/>
          </w:rPr>
          <w:fldChar w:fldCharType="begin"/>
        </w:r>
        <w:r>
          <w:rPr>
            <w:webHidden/>
          </w:rPr>
          <w:instrText xml:space="preserve"> PAGEREF _Toc59206426 \h </w:instrText>
        </w:r>
        <w:r>
          <w:rPr>
            <w:webHidden/>
          </w:rPr>
        </w:r>
        <w:r>
          <w:rPr>
            <w:webHidden/>
          </w:rPr>
          <w:fldChar w:fldCharType="separate"/>
        </w:r>
        <w:r w:rsidR="000B378E">
          <w:rPr>
            <w:webHidden/>
          </w:rPr>
          <w:t>37</w:t>
        </w:r>
        <w:r>
          <w:rPr>
            <w:webHidden/>
          </w:rPr>
          <w:fldChar w:fldCharType="end"/>
        </w:r>
      </w:hyperlink>
    </w:p>
    <w:p w14:paraId="75AF645E" w14:textId="25B40785" w:rsidR="008E4B9E" w:rsidRDefault="008E4B9E">
      <w:pPr>
        <w:pStyle w:val="TOC3"/>
        <w:rPr>
          <w:rFonts w:asciiTheme="minorHAnsi" w:eastAsiaTheme="minorEastAsia" w:hAnsiTheme="minorHAnsi" w:cstheme="minorBidi"/>
          <w:color w:val="auto"/>
          <w:sz w:val="22"/>
          <w:szCs w:val="22"/>
          <w:lang w:eastAsia="en-GB"/>
        </w:rPr>
      </w:pPr>
      <w:hyperlink w:anchor="_Toc59206427" w:history="1">
        <w:r w:rsidRPr="00B378D3">
          <w:rPr>
            <w:rStyle w:val="Hyperlink"/>
            <w:bCs/>
          </w:rPr>
          <w:t>9.3.1</w:t>
        </w:r>
        <w:r>
          <w:rPr>
            <w:rFonts w:asciiTheme="minorHAnsi" w:eastAsiaTheme="minorEastAsia" w:hAnsiTheme="minorHAnsi" w:cstheme="minorBidi"/>
            <w:color w:val="auto"/>
            <w:sz w:val="22"/>
            <w:szCs w:val="22"/>
            <w:lang w:eastAsia="en-GB"/>
          </w:rPr>
          <w:tab/>
        </w:r>
        <w:r w:rsidRPr="00B378D3">
          <w:rPr>
            <w:rStyle w:val="Hyperlink"/>
            <w:bCs/>
          </w:rPr>
          <w:t>Scope of confidential information</w:t>
        </w:r>
        <w:r>
          <w:rPr>
            <w:webHidden/>
          </w:rPr>
          <w:tab/>
        </w:r>
        <w:r>
          <w:rPr>
            <w:webHidden/>
          </w:rPr>
          <w:fldChar w:fldCharType="begin"/>
        </w:r>
        <w:r>
          <w:rPr>
            <w:webHidden/>
          </w:rPr>
          <w:instrText xml:space="preserve"> PAGEREF _Toc59206427 \h </w:instrText>
        </w:r>
        <w:r>
          <w:rPr>
            <w:webHidden/>
          </w:rPr>
        </w:r>
        <w:r>
          <w:rPr>
            <w:webHidden/>
          </w:rPr>
          <w:fldChar w:fldCharType="separate"/>
        </w:r>
        <w:r w:rsidR="000B378E">
          <w:rPr>
            <w:webHidden/>
          </w:rPr>
          <w:t>37</w:t>
        </w:r>
        <w:r>
          <w:rPr>
            <w:webHidden/>
          </w:rPr>
          <w:fldChar w:fldCharType="end"/>
        </w:r>
      </w:hyperlink>
    </w:p>
    <w:p w14:paraId="64AA7284" w14:textId="0A95AEBE" w:rsidR="008E4B9E" w:rsidRDefault="008E4B9E">
      <w:pPr>
        <w:pStyle w:val="TOC3"/>
        <w:rPr>
          <w:rFonts w:asciiTheme="minorHAnsi" w:eastAsiaTheme="minorEastAsia" w:hAnsiTheme="minorHAnsi" w:cstheme="minorBidi"/>
          <w:color w:val="auto"/>
          <w:sz w:val="22"/>
          <w:szCs w:val="22"/>
          <w:lang w:eastAsia="en-GB"/>
        </w:rPr>
      </w:pPr>
      <w:hyperlink w:anchor="_Toc59206428" w:history="1">
        <w:r w:rsidRPr="00B378D3">
          <w:rPr>
            <w:rStyle w:val="Hyperlink"/>
            <w:bCs/>
          </w:rPr>
          <w:t>9.3.2</w:t>
        </w:r>
        <w:r>
          <w:rPr>
            <w:rFonts w:asciiTheme="minorHAnsi" w:eastAsiaTheme="minorEastAsia" w:hAnsiTheme="minorHAnsi" w:cstheme="minorBidi"/>
            <w:color w:val="auto"/>
            <w:sz w:val="22"/>
            <w:szCs w:val="22"/>
            <w:lang w:eastAsia="en-GB"/>
          </w:rPr>
          <w:tab/>
        </w:r>
        <w:r w:rsidRPr="00B378D3">
          <w:rPr>
            <w:rStyle w:val="Hyperlink"/>
            <w:bCs/>
          </w:rPr>
          <w:t>Information not within the scope of confidential information</w:t>
        </w:r>
        <w:r>
          <w:rPr>
            <w:webHidden/>
          </w:rPr>
          <w:tab/>
        </w:r>
        <w:r>
          <w:rPr>
            <w:webHidden/>
          </w:rPr>
          <w:fldChar w:fldCharType="begin"/>
        </w:r>
        <w:r>
          <w:rPr>
            <w:webHidden/>
          </w:rPr>
          <w:instrText xml:space="preserve"> PAGEREF _Toc59206428 \h </w:instrText>
        </w:r>
        <w:r>
          <w:rPr>
            <w:webHidden/>
          </w:rPr>
        </w:r>
        <w:r>
          <w:rPr>
            <w:webHidden/>
          </w:rPr>
          <w:fldChar w:fldCharType="separate"/>
        </w:r>
        <w:r w:rsidR="000B378E">
          <w:rPr>
            <w:webHidden/>
          </w:rPr>
          <w:t>37</w:t>
        </w:r>
        <w:r>
          <w:rPr>
            <w:webHidden/>
          </w:rPr>
          <w:fldChar w:fldCharType="end"/>
        </w:r>
      </w:hyperlink>
    </w:p>
    <w:p w14:paraId="79F82244" w14:textId="3AA3C2A3" w:rsidR="008E4B9E" w:rsidRDefault="008E4B9E">
      <w:pPr>
        <w:pStyle w:val="TOC3"/>
        <w:rPr>
          <w:rFonts w:asciiTheme="minorHAnsi" w:eastAsiaTheme="minorEastAsia" w:hAnsiTheme="minorHAnsi" w:cstheme="minorBidi"/>
          <w:color w:val="auto"/>
          <w:sz w:val="22"/>
          <w:szCs w:val="22"/>
          <w:lang w:eastAsia="en-GB"/>
        </w:rPr>
      </w:pPr>
      <w:hyperlink w:anchor="_Toc59206429" w:history="1">
        <w:r w:rsidRPr="00B378D3">
          <w:rPr>
            <w:rStyle w:val="Hyperlink"/>
            <w:bCs/>
          </w:rPr>
          <w:t>9.3.3</w:t>
        </w:r>
        <w:r>
          <w:rPr>
            <w:rFonts w:asciiTheme="minorHAnsi" w:eastAsiaTheme="minorEastAsia" w:hAnsiTheme="minorHAnsi" w:cstheme="minorBidi"/>
            <w:color w:val="auto"/>
            <w:sz w:val="22"/>
            <w:szCs w:val="22"/>
            <w:lang w:eastAsia="en-GB"/>
          </w:rPr>
          <w:tab/>
        </w:r>
        <w:r w:rsidRPr="00B378D3">
          <w:rPr>
            <w:rStyle w:val="Hyperlink"/>
            <w:bCs/>
          </w:rPr>
          <w:t>Responsibility to protect confidential information</w:t>
        </w:r>
        <w:r>
          <w:rPr>
            <w:webHidden/>
          </w:rPr>
          <w:tab/>
        </w:r>
        <w:r>
          <w:rPr>
            <w:webHidden/>
          </w:rPr>
          <w:fldChar w:fldCharType="begin"/>
        </w:r>
        <w:r>
          <w:rPr>
            <w:webHidden/>
          </w:rPr>
          <w:instrText xml:space="preserve"> PAGEREF _Toc59206429 \h </w:instrText>
        </w:r>
        <w:r>
          <w:rPr>
            <w:webHidden/>
          </w:rPr>
        </w:r>
        <w:r>
          <w:rPr>
            <w:webHidden/>
          </w:rPr>
          <w:fldChar w:fldCharType="separate"/>
        </w:r>
        <w:r w:rsidR="000B378E">
          <w:rPr>
            <w:webHidden/>
          </w:rPr>
          <w:t>37</w:t>
        </w:r>
        <w:r>
          <w:rPr>
            <w:webHidden/>
          </w:rPr>
          <w:fldChar w:fldCharType="end"/>
        </w:r>
      </w:hyperlink>
    </w:p>
    <w:p w14:paraId="3F47959F" w14:textId="2BB52D01" w:rsidR="008E4B9E" w:rsidRDefault="008E4B9E">
      <w:pPr>
        <w:pStyle w:val="TOC2"/>
        <w:rPr>
          <w:rFonts w:asciiTheme="minorHAnsi" w:eastAsiaTheme="minorEastAsia" w:hAnsiTheme="minorHAnsi" w:cstheme="minorBidi"/>
          <w:smallCaps w:val="0"/>
          <w:color w:val="auto"/>
          <w:sz w:val="22"/>
          <w:szCs w:val="22"/>
          <w:lang w:eastAsia="en-GB"/>
        </w:rPr>
      </w:pPr>
      <w:hyperlink w:anchor="_Toc59206430" w:history="1">
        <w:r w:rsidRPr="00B378D3">
          <w:rPr>
            <w:rStyle w:val="Hyperlink"/>
          </w:rPr>
          <w:t>9.4</w:t>
        </w:r>
        <w:r>
          <w:rPr>
            <w:rFonts w:asciiTheme="minorHAnsi" w:eastAsiaTheme="minorEastAsia" w:hAnsiTheme="minorHAnsi" w:cstheme="minorBidi"/>
            <w:smallCaps w:val="0"/>
            <w:color w:val="auto"/>
            <w:sz w:val="22"/>
            <w:szCs w:val="22"/>
            <w:lang w:eastAsia="en-GB"/>
          </w:rPr>
          <w:tab/>
        </w:r>
        <w:r w:rsidRPr="00B378D3">
          <w:rPr>
            <w:rStyle w:val="Hyperlink"/>
          </w:rPr>
          <w:t>Privacy of personal information</w:t>
        </w:r>
        <w:r>
          <w:rPr>
            <w:webHidden/>
          </w:rPr>
          <w:tab/>
        </w:r>
        <w:r>
          <w:rPr>
            <w:webHidden/>
          </w:rPr>
          <w:fldChar w:fldCharType="begin"/>
        </w:r>
        <w:r>
          <w:rPr>
            <w:webHidden/>
          </w:rPr>
          <w:instrText xml:space="preserve"> PAGEREF _Toc59206430 \h </w:instrText>
        </w:r>
        <w:r>
          <w:rPr>
            <w:webHidden/>
          </w:rPr>
        </w:r>
        <w:r>
          <w:rPr>
            <w:webHidden/>
          </w:rPr>
          <w:fldChar w:fldCharType="separate"/>
        </w:r>
        <w:r w:rsidR="000B378E">
          <w:rPr>
            <w:webHidden/>
          </w:rPr>
          <w:t>37</w:t>
        </w:r>
        <w:r>
          <w:rPr>
            <w:webHidden/>
          </w:rPr>
          <w:fldChar w:fldCharType="end"/>
        </w:r>
      </w:hyperlink>
    </w:p>
    <w:p w14:paraId="3843C59C" w14:textId="02D9B67B" w:rsidR="008E4B9E" w:rsidRDefault="008E4B9E">
      <w:pPr>
        <w:pStyle w:val="TOC3"/>
        <w:rPr>
          <w:rFonts w:asciiTheme="minorHAnsi" w:eastAsiaTheme="minorEastAsia" w:hAnsiTheme="minorHAnsi" w:cstheme="minorBidi"/>
          <w:color w:val="auto"/>
          <w:sz w:val="22"/>
          <w:szCs w:val="22"/>
          <w:lang w:eastAsia="en-GB"/>
        </w:rPr>
      </w:pPr>
      <w:hyperlink w:anchor="_Toc59206431" w:history="1">
        <w:r w:rsidRPr="00B378D3">
          <w:rPr>
            <w:rStyle w:val="Hyperlink"/>
            <w:bCs/>
          </w:rPr>
          <w:t>9.4.1</w:t>
        </w:r>
        <w:r>
          <w:rPr>
            <w:rFonts w:asciiTheme="minorHAnsi" w:eastAsiaTheme="minorEastAsia" w:hAnsiTheme="minorHAnsi" w:cstheme="minorBidi"/>
            <w:color w:val="auto"/>
            <w:sz w:val="22"/>
            <w:szCs w:val="22"/>
            <w:lang w:eastAsia="en-GB"/>
          </w:rPr>
          <w:tab/>
        </w:r>
        <w:r w:rsidRPr="00B378D3">
          <w:rPr>
            <w:rStyle w:val="Hyperlink"/>
            <w:bCs/>
          </w:rPr>
          <w:t>Privacy plan</w:t>
        </w:r>
        <w:r>
          <w:rPr>
            <w:webHidden/>
          </w:rPr>
          <w:tab/>
        </w:r>
        <w:r>
          <w:rPr>
            <w:webHidden/>
          </w:rPr>
          <w:fldChar w:fldCharType="begin"/>
        </w:r>
        <w:r>
          <w:rPr>
            <w:webHidden/>
          </w:rPr>
          <w:instrText xml:space="preserve"> PAGEREF _Toc59206431 \h </w:instrText>
        </w:r>
        <w:r>
          <w:rPr>
            <w:webHidden/>
          </w:rPr>
        </w:r>
        <w:r>
          <w:rPr>
            <w:webHidden/>
          </w:rPr>
          <w:fldChar w:fldCharType="separate"/>
        </w:r>
        <w:r w:rsidR="000B378E">
          <w:rPr>
            <w:webHidden/>
          </w:rPr>
          <w:t>37</w:t>
        </w:r>
        <w:r>
          <w:rPr>
            <w:webHidden/>
          </w:rPr>
          <w:fldChar w:fldCharType="end"/>
        </w:r>
      </w:hyperlink>
    </w:p>
    <w:p w14:paraId="1B00CB24" w14:textId="5723B1E9" w:rsidR="008E4B9E" w:rsidRDefault="008E4B9E">
      <w:pPr>
        <w:pStyle w:val="TOC3"/>
        <w:rPr>
          <w:rFonts w:asciiTheme="minorHAnsi" w:eastAsiaTheme="minorEastAsia" w:hAnsiTheme="minorHAnsi" w:cstheme="minorBidi"/>
          <w:color w:val="auto"/>
          <w:sz w:val="22"/>
          <w:szCs w:val="22"/>
          <w:lang w:eastAsia="en-GB"/>
        </w:rPr>
      </w:pPr>
      <w:hyperlink w:anchor="_Toc59206432" w:history="1">
        <w:r w:rsidRPr="00B378D3">
          <w:rPr>
            <w:rStyle w:val="Hyperlink"/>
            <w:bCs/>
          </w:rPr>
          <w:t>9.4.2</w:t>
        </w:r>
        <w:r>
          <w:rPr>
            <w:rFonts w:asciiTheme="minorHAnsi" w:eastAsiaTheme="minorEastAsia" w:hAnsiTheme="minorHAnsi" w:cstheme="minorBidi"/>
            <w:color w:val="auto"/>
            <w:sz w:val="22"/>
            <w:szCs w:val="22"/>
            <w:lang w:eastAsia="en-GB"/>
          </w:rPr>
          <w:tab/>
        </w:r>
        <w:r w:rsidRPr="00B378D3">
          <w:rPr>
            <w:rStyle w:val="Hyperlink"/>
            <w:bCs/>
          </w:rPr>
          <w:t>Information treated as private</w:t>
        </w:r>
        <w:r>
          <w:rPr>
            <w:webHidden/>
          </w:rPr>
          <w:tab/>
        </w:r>
        <w:r>
          <w:rPr>
            <w:webHidden/>
          </w:rPr>
          <w:fldChar w:fldCharType="begin"/>
        </w:r>
        <w:r>
          <w:rPr>
            <w:webHidden/>
          </w:rPr>
          <w:instrText xml:space="preserve"> PAGEREF _Toc59206432 \h </w:instrText>
        </w:r>
        <w:r>
          <w:rPr>
            <w:webHidden/>
          </w:rPr>
        </w:r>
        <w:r>
          <w:rPr>
            <w:webHidden/>
          </w:rPr>
          <w:fldChar w:fldCharType="separate"/>
        </w:r>
        <w:r w:rsidR="000B378E">
          <w:rPr>
            <w:webHidden/>
          </w:rPr>
          <w:t>37</w:t>
        </w:r>
        <w:r>
          <w:rPr>
            <w:webHidden/>
          </w:rPr>
          <w:fldChar w:fldCharType="end"/>
        </w:r>
      </w:hyperlink>
    </w:p>
    <w:p w14:paraId="087DD2E9" w14:textId="6A6C23DE" w:rsidR="008E4B9E" w:rsidRDefault="008E4B9E">
      <w:pPr>
        <w:pStyle w:val="TOC3"/>
        <w:rPr>
          <w:rFonts w:asciiTheme="minorHAnsi" w:eastAsiaTheme="minorEastAsia" w:hAnsiTheme="minorHAnsi" w:cstheme="minorBidi"/>
          <w:color w:val="auto"/>
          <w:sz w:val="22"/>
          <w:szCs w:val="22"/>
          <w:lang w:eastAsia="en-GB"/>
        </w:rPr>
      </w:pPr>
      <w:hyperlink w:anchor="_Toc59206433" w:history="1">
        <w:r w:rsidRPr="00B378D3">
          <w:rPr>
            <w:rStyle w:val="Hyperlink"/>
            <w:bCs/>
          </w:rPr>
          <w:t>9.4.3</w:t>
        </w:r>
        <w:r>
          <w:rPr>
            <w:rFonts w:asciiTheme="minorHAnsi" w:eastAsiaTheme="minorEastAsia" w:hAnsiTheme="minorHAnsi" w:cstheme="minorBidi"/>
            <w:color w:val="auto"/>
            <w:sz w:val="22"/>
            <w:szCs w:val="22"/>
            <w:lang w:eastAsia="en-GB"/>
          </w:rPr>
          <w:tab/>
        </w:r>
        <w:r w:rsidRPr="00B378D3">
          <w:rPr>
            <w:rStyle w:val="Hyperlink"/>
            <w:bCs/>
          </w:rPr>
          <w:t>Information not deemed private</w:t>
        </w:r>
        <w:r>
          <w:rPr>
            <w:webHidden/>
          </w:rPr>
          <w:tab/>
        </w:r>
        <w:r>
          <w:rPr>
            <w:webHidden/>
          </w:rPr>
          <w:fldChar w:fldCharType="begin"/>
        </w:r>
        <w:r>
          <w:rPr>
            <w:webHidden/>
          </w:rPr>
          <w:instrText xml:space="preserve"> PAGEREF _Toc59206433 \h </w:instrText>
        </w:r>
        <w:r>
          <w:rPr>
            <w:webHidden/>
          </w:rPr>
        </w:r>
        <w:r>
          <w:rPr>
            <w:webHidden/>
          </w:rPr>
          <w:fldChar w:fldCharType="separate"/>
        </w:r>
        <w:r w:rsidR="000B378E">
          <w:rPr>
            <w:webHidden/>
          </w:rPr>
          <w:t>37</w:t>
        </w:r>
        <w:r>
          <w:rPr>
            <w:webHidden/>
          </w:rPr>
          <w:fldChar w:fldCharType="end"/>
        </w:r>
      </w:hyperlink>
    </w:p>
    <w:p w14:paraId="5E10FC46" w14:textId="56775E0B" w:rsidR="008E4B9E" w:rsidRDefault="008E4B9E">
      <w:pPr>
        <w:pStyle w:val="TOC3"/>
        <w:rPr>
          <w:rFonts w:asciiTheme="minorHAnsi" w:eastAsiaTheme="minorEastAsia" w:hAnsiTheme="minorHAnsi" w:cstheme="minorBidi"/>
          <w:color w:val="auto"/>
          <w:sz w:val="22"/>
          <w:szCs w:val="22"/>
          <w:lang w:eastAsia="en-GB"/>
        </w:rPr>
      </w:pPr>
      <w:hyperlink w:anchor="_Toc59206434" w:history="1">
        <w:r w:rsidRPr="00B378D3">
          <w:rPr>
            <w:rStyle w:val="Hyperlink"/>
            <w:bCs/>
          </w:rPr>
          <w:t>9.4.4</w:t>
        </w:r>
        <w:r>
          <w:rPr>
            <w:rFonts w:asciiTheme="minorHAnsi" w:eastAsiaTheme="minorEastAsia" w:hAnsiTheme="minorHAnsi" w:cstheme="minorBidi"/>
            <w:color w:val="auto"/>
            <w:sz w:val="22"/>
            <w:szCs w:val="22"/>
            <w:lang w:eastAsia="en-GB"/>
          </w:rPr>
          <w:tab/>
        </w:r>
        <w:r w:rsidRPr="00B378D3">
          <w:rPr>
            <w:rStyle w:val="Hyperlink"/>
            <w:bCs/>
          </w:rPr>
          <w:t>Responsibility to protect private information</w:t>
        </w:r>
        <w:r>
          <w:rPr>
            <w:webHidden/>
          </w:rPr>
          <w:tab/>
        </w:r>
        <w:r>
          <w:rPr>
            <w:webHidden/>
          </w:rPr>
          <w:fldChar w:fldCharType="begin"/>
        </w:r>
        <w:r>
          <w:rPr>
            <w:webHidden/>
          </w:rPr>
          <w:instrText xml:space="preserve"> PAGEREF _Toc59206434 \h </w:instrText>
        </w:r>
        <w:r>
          <w:rPr>
            <w:webHidden/>
          </w:rPr>
        </w:r>
        <w:r>
          <w:rPr>
            <w:webHidden/>
          </w:rPr>
          <w:fldChar w:fldCharType="separate"/>
        </w:r>
        <w:r w:rsidR="000B378E">
          <w:rPr>
            <w:webHidden/>
          </w:rPr>
          <w:t>37</w:t>
        </w:r>
        <w:r>
          <w:rPr>
            <w:webHidden/>
          </w:rPr>
          <w:fldChar w:fldCharType="end"/>
        </w:r>
      </w:hyperlink>
    </w:p>
    <w:p w14:paraId="4CAAFC25" w14:textId="4040E82F" w:rsidR="008E4B9E" w:rsidRDefault="008E4B9E">
      <w:pPr>
        <w:pStyle w:val="TOC3"/>
        <w:rPr>
          <w:rFonts w:asciiTheme="minorHAnsi" w:eastAsiaTheme="minorEastAsia" w:hAnsiTheme="minorHAnsi" w:cstheme="minorBidi"/>
          <w:color w:val="auto"/>
          <w:sz w:val="22"/>
          <w:szCs w:val="22"/>
          <w:lang w:eastAsia="en-GB"/>
        </w:rPr>
      </w:pPr>
      <w:hyperlink w:anchor="_Toc59206435" w:history="1">
        <w:r w:rsidRPr="00B378D3">
          <w:rPr>
            <w:rStyle w:val="Hyperlink"/>
            <w:bCs/>
          </w:rPr>
          <w:t>9.4.5</w:t>
        </w:r>
        <w:r>
          <w:rPr>
            <w:rFonts w:asciiTheme="minorHAnsi" w:eastAsiaTheme="minorEastAsia" w:hAnsiTheme="minorHAnsi" w:cstheme="minorBidi"/>
            <w:color w:val="auto"/>
            <w:sz w:val="22"/>
            <w:szCs w:val="22"/>
            <w:lang w:eastAsia="en-GB"/>
          </w:rPr>
          <w:tab/>
        </w:r>
        <w:r w:rsidRPr="00B378D3">
          <w:rPr>
            <w:rStyle w:val="Hyperlink"/>
            <w:bCs/>
          </w:rPr>
          <w:t>Notice and consent to use private information</w:t>
        </w:r>
        <w:r>
          <w:rPr>
            <w:webHidden/>
          </w:rPr>
          <w:tab/>
        </w:r>
        <w:r>
          <w:rPr>
            <w:webHidden/>
          </w:rPr>
          <w:fldChar w:fldCharType="begin"/>
        </w:r>
        <w:r>
          <w:rPr>
            <w:webHidden/>
          </w:rPr>
          <w:instrText xml:space="preserve"> PAGEREF _Toc59206435 \h </w:instrText>
        </w:r>
        <w:r>
          <w:rPr>
            <w:webHidden/>
          </w:rPr>
        </w:r>
        <w:r>
          <w:rPr>
            <w:webHidden/>
          </w:rPr>
          <w:fldChar w:fldCharType="separate"/>
        </w:r>
        <w:r w:rsidR="000B378E">
          <w:rPr>
            <w:webHidden/>
          </w:rPr>
          <w:t>37</w:t>
        </w:r>
        <w:r>
          <w:rPr>
            <w:webHidden/>
          </w:rPr>
          <w:fldChar w:fldCharType="end"/>
        </w:r>
      </w:hyperlink>
    </w:p>
    <w:p w14:paraId="5697F4CD" w14:textId="5CEFCE20" w:rsidR="008E4B9E" w:rsidRDefault="008E4B9E">
      <w:pPr>
        <w:pStyle w:val="TOC3"/>
        <w:rPr>
          <w:rFonts w:asciiTheme="minorHAnsi" w:eastAsiaTheme="minorEastAsia" w:hAnsiTheme="minorHAnsi" w:cstheme="minorBidi"/>
          <w:color w:val="auto"/>
          <w:sz w:val="22"/>
          <w:szCs w:val="22"/>
          <w:lang w:eastAsia="en-GB"/>
        </w:rPr>
      </w:pPr>
      <w:hyperlink w:anchor="_Toc59206436" w:history="1">
        <w:r w:rsidRPr="00B378D3">
          <w:rPr>
            <w:rStyle w:val="Hyperlink"/>
            <w:bCs/>
          </w:rPr>
          <w:t>9.4.6</w:t>
        </w:r>
        <w:r>
          <w:rPr>
            <w:rFonts w:asciiTheme="minorHAnsi" w:eastAsiaTheme="minorEastAsia" w:hAnsiTheme="minorHAnsi" w:cstheme="minorBidi"/>
            <w:color w:val="auto"/>
            <w:sz w:val="22"/>
            <w:szCs w:val="22"/>
            <w:lang w:eastAsia="en-GB"/>
          </w:rPr>
          <w:tab/>
        </w:r>
        <w:r w:rsidRPr="00B378D3">
          <w:rPr>
            <w:rStyle w:val="Hyperlink"/>
            <w:bCs/>
          </w:rPr>
          <w:t>Disclosure pursuant to judicial or administrative process</w:t>
        </w:r>
        <w:r>
          <w:rPr>
            <w:webHidden/>
          </w:rPr>
          <w:tab/>
        </w:r>
        <w:r>
          <w:rPr>
            <w:webHidden/>
          </w:rPr>
          <w:fldChar w:fldCharType="begin"/>
        </w:r>
        <w:r>
          <w:rPr>
            <w:webHidden/>
          </w:rPr>
          <w:instrText xml:space="preserve"> PAGEREF _Toc59206436 \h </w:instrText>
        </w:r>
        <w:r>
          <w:rPr>
            <w:webHidden/>
          </w:rPr>
        </w:r>
        <w:r>
          <w:rPr>
            <w:webHidden/>
          </w:rPr>
          <w:fldChar w:fldCharType="separate"/>
        </w:r>
        <w:r w:rsidR="000B378E">
          <w:rPr>
            <w:webHidden/>
          </w:rPr>
          <w:t>37</w:t>
        </w:r>
        <w:r>
          <w:rPr>
            <w:webHidden/>
          </w:rPr>
          <w:fldChar w:fldCharType="end"/>
        </w:r>
      </w:hyperlink>
    </w:p>
    <w:p w14:paraId="1E9742C1" w14:textId="45C30620" w:rsidR="008E4B9E" w:rsidRDefault="008E4B9E">
      <w:pPr>
        <w:pStyle w:val="TOC3"/>
        <w:rPr>
          <w:rFonts w:asciiTheme="minorHAnsi" w:eastAsiaTheme="minorEastAsia" w:hAnsiTheme="minorHAnsi" w:cstheme="minorBidi"/>
          <w:color w:val="auto"/>
          <w:sz w:val="22"/>
          <w:szCs w:val="22"/>
          <w:lang w:eastAsia="en-GB"/>
        </w:rPr>
      </w:pPr>
      <w:hyperlink w:anchor="_Toc59206437" w:history="1">
        <w:r w:rsidRPr="00B378D3">
          <w:rPr>
            <w:rStyle w:val="Hyperlink"/>
            <w:bCs/>
          </w:rPr>
          <w:t>9.4.7</w:t>
        </w:r>
        <w:r>
          <w:rPr>
            <w:rFonts w:asciiTheme="minorHAnsi" w:eastAsiaTheme="minorEastAsia" w:hAnsiTheme="minorHAnsi" w:cstheme="minorBidi"/>
            <w:color w:val="auto"/>
            <w:sz w:val="22"/>
            <w:szCs w:val="22"/>
            <w:lang w:eastAsia="en-GB"/>
          </w:rPr>
          <w:tab/>
        </w:r>
        <w:r w:rsidRPr="00B378D3">
          <w:rPr>
            <w:rStyle w:val="Hyperlink"/>
            <w:bCs/>
          </w:rPr>
          <w:t>Other information disclosure circumstances</w:t>
        </w:r>
        <w:r>
          <w:rPr>
            <w:webHidden/>
          </w:rPr>
          <w:tab/>
        </w:r>
        <w:r>
          <w:rPr>
            <w:webHidden/>
          </w:rPr>
          <w:fldChar w:fldCharType="begin"/>
        </w:r>
        <w:r>
          <w:rPr>
            <w:webHidden/>
          </w:rPr>
          <w:instrText xml:space="preserve"> PAGEREF _Toc59206437 \h </w:instrText>
        </w:r>
        <w:r>
          <w:rPr>
            <w:webHidden/>
          </w:rPr>
        </w:r>
        <w:r>
          <w:rPr>
            <w:webHidden/>
          </w:rPr>
          <w:fldChar w:fldCharType="separate"/>
        </w:r>
        <w:r w:rsidR="000B378E">
          <w:rPr>
            <w:webHidden/>
          </w:rPr>
          <w:t>38</w:t>
        </w:r>
        <w:r>
          <w:rPr>
            <w:webHidden/>
          </w:rPr>
          <w:fldChar w:fldCharType="end"/>
        </w:r>
      </w:hyperlink>
    </w:p>
    <w:p w14:paraId="2BE89745" w14:textId="49E6D5A9" w:rsidR="008E4B9E" w:rsidRDefault="008E4B9E">
      <w:pPr>
        <w:pStyle w:val="TOC2"/>
        <w:rPr>
          <w:rFonts w:asciiTheme="minorHAnsi" w:eastAsiaTheme="minorEastAsia" w:hAnsiTheme="minorHAnsi" w:cstheme="minorBidi"/>
          <w:smallCaps w:val="0"/>
          <w:color w:val="auto"/>
          <w:sz w:val="22"/>
          <w:szCs w:val="22"/>
          <w:lang w:eastAsia="en-GB"/>
        </w:rPr>
      </w:pPr>
      <w:hyperlink w:anchor="_Toc59206438" w:history="1">
        <w:r w:rsidRPr="00B378D3">
          <w:rPr>
            <w:rStyle w:val="Hyperlink"/>
          </w:rPr>
          <w:t>9.5</w:t>
        </w:r>
        <w:r>
          <w:rPr>
            <w:rFonts w:asciiTheme="minorHAnsi" w:eastAsiaTheme="minorEastAsia" w:hAnsiTheme="minorHAnsi" w:cstheme="minorBidi"/>
            <w:smallCaps w:val="0"/>
            <w:color w:val="auto"/>
            <w:sz w:val="22"/>
            <w:szCs w:val="22"/>
            <w:lang w:eastAsia="en-GB"/>
          </w:rPr>
          <w:tab/>
        </w:r>
        <w:r w:rsidRPr="00B378D3">
          <w:rPr>
            <w:rStyle w:val="Hyperlink"/>
          </w:rPr>
          <w:t>Intellectual property rights</w:t>
        </w:r>
        <w:r>
          <w:rPr>
            <w:webHidden/>
          </w:rPr>
          <w:tab/>
        </w:r>
        <w:r>
          <w:rPr>
            <w:webHidden/>
          </w:rPr>
          <w:fldChar w:fldCharType="begin"/>
        </w:r>
        <w:r>
          <w:rPr>
            <w:webHidden/>
          </w:rPr>
          <w:instrText xml:space="preserve"> PAGEREF _Toc59206438 \h </w:instrText>
        </w:r>
        <w:r>
          <w:rPr>
            <w:webHidden/>
          </w:rPr>
        </w:r>
        <w:r>
          <w:rPr>
            <w:webHidden/>
          </w:rPr>
          <w:fldChar w:fldCharType="separate"/>
        </w:r>
        <w:r w:rsidR="000B378E">
          <w:rPr>
            <w:webHidden/>
          </w:rPr>
          <w:t>38</w:t>
        </w:r>
        <w:r>
          <w:rPr>
            <w:webHidden/>
          </w:rPr>
          <w:fldChar w:fldCharType="end"/>
        </w:r>
      </w:hyperlink>
    </w:p>
    <w:p w14:paraId="14FFEB8A" w14:textId="019E88C3" w:rsidR="008E4B9E" w:rsidRDefault="008E4B9E">
      <w:pPr>
        <w:pStyle w:val="TOC2"/>
        <w:rPr>
          <w:rFonts w:asciiTheme="minorHAnsi" w:eastAsiaTheme="minorEastAsia" w:hAnsiTheme="minorHAnsi" w:cstheme="minorBidi"/>
          <w:smallCaps w:val="0"/>
          <w:color w:val="auto"/>
          <w:sz w:val="22"/>
          <w:szCs w:val="22"/>
          <w:lang w:eastAsia="en-GB"/>
        </w:rPr>
      </w:pPr>
      <w:hyperlink w:anchor="_Toc59206439" w:history="1">
        <w:r w:rsidRPr="00B378D3">
          <w:rPr>
            <w:rStyle w:val="Hyperlink"/>
          </w:rPr>
          <w:t>9.6</w:t>
        </w:r>
        <w:r>
          <w:rPr>
            <w:rFonts w:asciiTheme="minorHAnsi" w:eastAsiaTheme="minorEastAsia" w:hAnsiTheme="minorHAnsi" w:cstheme="minorBidi"/>
            <w:smallCaps w:val="0"/>
            <w:color w:val="auto"/>
            <w:sz w:val="22"/>
            <w:szCs w:val="22"/>
            <w:lang w:eastAsia="en-GB"/>
          </w:rPr>
          <w:tab/>
        </w:r>
        <w:r w:rsidRPr="00B378D3">
          <w:rPr>
            <w:rStyle w:val="Hyperlink"/>
          </w:rPr>
          <w:t>Representations and warranties</w:t>
        </w:r>
        <w:r>
          <w:rPr>
            <w:webHidden/>
          </w:rPr>
          <w:tab/>
        </w:r>
        <w:r>
          <w:rPr>
            <w:webHidden/>
          </w:rPr>
          <w:fldChar w:fldCharType="begin"/>
        </w:r>
        <w:r>
          <w:rPr>
            <w:webHidden/>
          </w:rPr>
          <w:instrText xml:space="preserve"> PAGEREF _Toc59206439 \h </w:instrText>
        </w:r>
        <w:r>
          <w:rPr>
            <w:webHidden/>
          </w:rPr>
        </w:r>
        <w:r>
          <w:rPr>
            <w:webHidden/>
          </w:rPr>
          <w:fldChar w:fldCharType="separate"/>
        </w:r>
        <w:r w:rsidR="000B378E">
          <w:rPr>
            <w:webHidden/>
          </w:rPr>
          <w:t>38</w:t>
        </w:r>
        <w:r>
          <w:rPr>
            <w:webHidden/>
          </w:rPr>
          <w:fldChar w:fldCharType="end"/>
        </w:r>
      </w:hyperlink>
    </w:p>
    <w:p w14:paraId="38FBCCD3" w14:textId="7B0B6FC9" w:rsidR="008E4B9E" w:rsidRDefault="008E4B9E">
      <w:pPr>
        <w:pStyle w:val="TOC2"/>
        <w:rPr>
          <w:rFonts w:asciiTheme="minorHAnsi" w:eastAsiaTheme="minorEastAsia" w:hAnsiTheme="minorHAnsi" w:cstheme="minorBidi"/>
          <w:smallCaps w:val="0"/>
          <w:color w:val="auto"/>
          <w:sz w:val="22"/>
          <w:szCs w:val="22"/>
          <w:lang w:eastAsia="en-GB"/>
        </w:rPr>
      </w:pPr>
      <w:hyperlink w:anchor="_Toc59206440" w:history="1">
        <w:r w:rsidRPr="00B378D3">
          <w:rPr>
            <w:rStyle w:val="Hyperlink"/>
          </w:rPr>
          <w:t>9.7</w:t>
        </w:r>
        <w:r>
          <w:rPr>
            <w:rFonts w:asciiTheme="minorHAnsi" w:eastAsiaTheme="minorEastAsia" w:hAnsiTheme="minorHAnsi" w:cstheme="minorBidi"/>
            <w:smallCaps w:val="0"/>
            <w:color w:val="auto"/>
            <w:sz w:val="22"/>
            <w:szCs w:val="22"/>
            <w:lang w:eastAsia="en-GB"/>
          </w:rPr>
          <w:tab/>
        </w:r>
        <w:r w:rsidRPr="00B378D3">
          <w:rPr>
            <w:rStyle w:val="Hyperlink"/>
          </w:rPr>
          <w:t>Disclaimers of warranties</w:t>
        </w:r>
        <w:r>
          <w:rPr>
            <w:webHidden/>
          </w:rPr>
          <w:tab/>
        </w:r>
        <w:r>
          <w:rPr>
            <w:webHidden/>
          </w:rPr>
          <w:fldChar w:fldCharType="begin"/>
        </w:r>
        <w:r>
          <w:rPr>
            <w:webHidden/>
          </w:rPr>
          <w:instrText xml:space="preserve"> PAGEREF _Toc59206440 \h </w:instrText>
        </w:r>
        <w:r>
          <w:rPr>
            <w:webHidden/>
          </w:rPr>
        </w:r>
        <w:r>
          <w:rPr>
            <w:webHidden/>
          </w:rPr>
          <w:fldChar w:fldCharType="separate"/>
        </w:r>
        <w:r w:rsidR="000B378E">
          <w:rPr>
            <w:webHidden/>
          </w:rPr>
          <w:t>38</w:t>
        </w:r>
        <w:r>
          <w:rPr>
            <w:webHidden/>
          </w:rPr>
          <w:fldChar w:fldCharType="end"/>
        </w:r>
      </w:hyperlink>
    </w:p>
    <w:p w14:paraId="2EED7D44" w14:textId="3BB48425" w:rsidR="008E4B9E" w:rsidRDefault="008E4B9E">
      <w:pPr>
        <w:pStyle w:val="TOC2"/>
        <w:rPr>
          <w:rFonts w:asciiTheme="minorHAnsi" w:eastAsiaTheme="minorEastAsia" w:hAnsiTheme="minorHAnsi" w:cstheme="minorBidi"/>
          <w:smallCaps w:val="0"/>
          <w:color w:val="auto"/>
          <w:sz w:val="22"/>
          <w:szCs w:val="22"/>
          <w:lang w:eastAsia="en-GB"/>
        </w:rPr>
      </w:pPr>
      <w:hyperlink w:anchor="_Toc59206441" w:history="1">
        <w:r w:rsidRPr="00B378D3">
          <w:rPr>
            <w:rStyle w:val="Hyperlink"/>
          </w:rPr>
          <w:t>9.8</w:t>
        </w:r>
        <w:r>
          <w:rPr>
            <w:rFonts w:asciiTheme="minorHAnsi" w:eastAsiaTheme="minorEastAsia" w:hAnsiTheme="minorHAnsi" w:cstheme="minorBidi"/>
            <w:smallCaps w:val="0"/>
            <w:color w:val="auto"/>
            <w:sz w:val="22"/>
            <w:szCs w:val="22"/>
            <w:lang w:eastAsia="en-GB"/>
          </w:rPr>
          <w:tab/>
        </w:r>
        <w:r w:rsidRPr="00B378D3">
          <w:rPr>
            <w:rStyle w:val="Hyperlink"/>
          </w:rPr>
          <w:t>Limitations of liability</w:t>
        </w:r>
        <w:r>
          <w:rPr>
            <w:webHidden/>
          </w:rPr>
          <w:tab/>
        </w:r>
        <w:r>
          <w:rPr>
            <w:webHidden/>
          </w:rPr>
          <w:fldChar w:fldCharType="begin"/>
        </w:r>
        <w:r>
          <w:rPr>
            <w:webHidden/>
          </w:rPr>
          <w:instrText xml:space="preserve"> PAGEREF _Toc59206441 \h </w:instrText>
        </w:r>
        <w:r>
          <w:rPr>
            <w:webHidden/>
          </w:rPr>
        </w:r>
        <w:r>
          <w:rPr>
            <w:webHidden/>
          </w:rPr>
          <w:fldChar w:fldCharType="separate"/>
        </w:r>
        <w:r w:rsidR="000B378E">
          <w:rPr>
            <w:webHidden/>
          </w:rPr>
          <w:t>38</w:t>
        </w:r>
        <w:r>
          <w:rPr>
            <w:webHidden/>
          </w:rPr>
          <w:fldChar w:fldCharType="end"/>
        </w:r>
      </w:hyperlink>
    </w:p>
    <w:p w14:paraId="67EB5F89" w14:textId="4DAC1F86" w:rsidR="008E4B9E" w:rsidRDefault="008E4B9E">
      <w:pPr>
        <w:pStyle w:val="TOC2"/>
        <w:rPr>
          <w:rFonts w:asciiTheme="minorHAnsi" w:eastAsiaTheme="minorEastAsia" w:hAnsiTheme="minorHAnsi" w:cstheme="minorBidi"/>
          <w:smallCaps w:val="0"/>
          <w:color w:val="auto"/>
          <w:sz w:val="22"/>
          <w:szCs w:val="22"/>
          <w:lang w:eastAsia="en-GB"/>
        </w:rPr>
      </w:pPr>
      <w:hyperlink w:anchor="_Toc59206442" w:history="1">
        <w:r w:rsidRPr="00B378D3">
          <w:rPr>
            <w:rStyle w:val="Hyperlink"/>
          </w:rPr>
          <w:t>9.9</w:t>
        </w:r>
        <w:r>
          <w:rPr>
            <w:rFonts w:asciiTheme="minorHAnsi" w:eastAsiaTheme="minorEastAsia" w:hAnsiTheme="minorHAnsi" w:cstheme="minorBidi"/>
            <w:smallCaps w:val="0"/>
            <w:color w:val="auto"/>
            <w:sz w:val="22"/>
            <w:szCs w:val="22"/>
            <w:lang w:eastAsia="en-GB"/>
          </w:rPr>
          <w:tab/>
        </w:r>
        <w:r w:rsidRPr="00B378D3">
          <w:rPr>
            <w:rStyle w:val="Hyperlink"/>
          </w:rPr>
          <w:t>Indemnities</w:t>
        </w:r>
        <w:r>
          <w:rPr>
            <w:webHidden/>
          </w:rPr>
          <w:tab/>
        </w:r>
        <w:r>
          <w:rPr>
            <w:webHidden/>
          </w:rPr>
          <w:fldChar w:fldCharType="begin"/>
        </w:r>
        <w:r>
          <w:rPr>
            <w:webHidden/>
          </w:rPr>
          <w:instrText xml:space="preserve"> PAGEREF _Toc59206442 \h </w:instrText>
        </w:r>
        <w:r>
          <w:rPr>
            <w:webHidden/>
          </w:rPr>
        </w:r>
        <w:r>
          <w:rPr>
            <w:webHidden/>
          </w:rPr>
          <w:fldChar w:fldCharType="separate"/>
        </w:r>
        <w:r w:rsidR="000B378E">
          <w:rPr>
            <w:webHidden/>
          </w:rPr>
          <w:t>38</w:t>
        </w:r>
        <w:r>
          <w:rPr>
            <w:webHidden/>
          </w:rPr>
          <w:fldChar w:fldCharType="end"/>
        </w:r>
      </w:hyperlink>
    </w:p>
    <w:p w14:paraId="4BBCEFB3" w14:textId="0C1EAE36" w:rsidR="008E4B9E" w:rsidRDefault="008E4B9E">
      <w:pPr>
        <w:pStyle w:val="TOC2"/>
        <w:rPr>
          <w:rFonts w:asciiTheme="minorHAnsi" w:eastAsiaTheme="minorEastAsia" w:hAnsiTheme="minorHAnsi" w:cstheme="minorBidi"/>
          <w:smallCaps w:val="0"/>
          <w:color w:val="auto"/>
          <w:sz w:val="22"/>
          <w:szCs w:val="22"/>
          <w:lang w:eastAsia="en-GB"/>
        </w:rPr>
      </w:pPr>
      <w:hyperlink w:anchor="_Toc59206443" w:history="1">
        <w:r w:rsidRPr="00B378D3">
          <w:rPr>
            <w:rStyle w:val="Hyperlink"/>
          </w:rPr>
          <w:t>9.10</w:t>
        </w:r>
        <w:r>
          <w:rPr>
            <w:rFonts w:asciiTheme="minorHAnsi" w:eastAsiaTheme="minorEastAsia" w:hAnsiTheme="minorHAnsi" w:cstheme="minorBidi"/>
            <w:smallCaps w:val="0"/>
            <w:color w:val="auto"/>
            <w:sz w:val="22"/>
            <w:szCs w:val="22"/>
            <w:lang w:eastAsia="en-GB"/>
          </w:rPr>
          <w:tab/>
        </w:r>
        <w:r w:rsidRPr="00B378D3">
          <w:rPr>
            <w:rStyle w:val="Hyperlink"/>
          </w:rPr>
          <w:t>Term and termination</w:t>
        </w:r>
        <w:r>
          <w:rPr>
            <w:webHidden/>
          </w:rPr>
          <w:tab/>
        </w:r>
        <w:r>
          <w:rPr>
            <w:webHidden/>
          </w:rPr>
          <w:fldChar w:fldCharType="begin"/>
        </w:r>
        <w:r>
          <w:rPr>
            <w:webHidden/>
          </w:rPr>
          <w:instrText xml:space="preserve"> PAGEREF _Toc59206443 \h </w:instrText>
        </w:r>
        <w:r>
          <w:rPr>
            <w:webHidden/>
          </w:rPr>
        </w:r>
        <w:r>
          <w:rPr>
            <w:webHidden/>
          </w:rPr>
          <w:fldChar w:fldCharType="separate"/>
        </w:r>
        <w:r w:rsidR="000B378E">
          <w:rPr>
            <w:webHidden/>
          </w:rPr>
          <w:t>38</w:t>
        </w:r>
        <w:r>
          <w:rPr>
            <w:webHidden/>
          </w:rPr>
          <w:fldChar w:fldCharType="end"/>
        </w:r>
      </w:hyperlink>
    </w:p>
    <w:p w14:paraId="2A447335" w14:textId="06B9AB76" w:rsidR="008E4B9E" w:rsidRDefault="008E4B9E">
      <w:pPr>
        <w:pStyle w:val="TOC3"/>
        <w:rPr>
          <w:rFonts w:asciiTheme="minorHAnsi" w:eastAsiaTheme="minorEastAsia" w:hAnsiTheme="minorHAnsi" w:cstheme="minorBidi"/>
          <w:color w:val="auto"/>
          <w:sz w:val="22"/>
          <w:szCs w:val="22"/>
          <w:lang w:eastAsia="en-GB"/>
        </w:rPr>
      </w:pPr>
      <w:hyperlink w:anchor="_Toc59206444" w:history="1">
        <w:r w:rsidRPr="00B378D3">
          <w:rPr>
            <w:rStyle w:val="Hyperlink"/>
            <w:bCs/>
          </w:rPr>
          <w:t>9.10.1</w:t>
        </w:r>
        <w:r>
          <w:rPr>
            <w:rFonts w:asciiTheme="minorHAnsi" w:eastAsiaTheme="minorEastAsia" w:hAnsiTheme="minorHAnsi" w:cstheme="minorBidi"/>
            <w:color w:val="auto"/>
            <w:sz w:val="22"/>
            <w:szCs w:val="22"/>
            <w:lang w:eastAsia="en-GB"/>
          </w:rPr>
          <w:tab/>
        </w:r>
        <w:r w:rsidRPr="00B378D3">
          <w:rPr>
            <w:rStyle w:val="Hyperlink"/>
            <w:bCs/>
          </w:rPr>
          <w:t>Term</w:t>
        </w:r>
        <w:r>
          <w:rPr>
            <w:webHidden/>
          </w:rPr>
          <w:tab/>
        </w:r>
        <w:r>
          <w:rPr>
            <w:webHidden/>
          </w:rPr>
          <w:fldChar w:fldCharType="begin"/>
        </w:r>
        <w:r>
          <w:rPr>
            <w:webHidden/>
          </w:rPr>
          <w:instrText xml:space="preserve"> PAGEREF _Toc59206444 \h </w:instrText>
        </w:r>
        <w:r>
          <w:rPr>
            <w:webHidden/>
          </w:rPr>
        </w:r>
        <w:r>
          <w:rPr>
            <w:webHidden/>
          </w:rPr>
          <w:fldChar w:fldCharType="separate"/>
        </w:r>
        <w:r w:rsidR="000B378E">
          <w:rPr>
            <w:webHidden/>
          </w:rPr>
          <w:t>38</w:t>
        </w:r>
        <w:r>
          <w:rPr>
            <w:webHidden/>
          </w:rPr>
          <w:fldChar w:fldCharType="end"/>
        </w:r>
      </w:hyperlink>
    </w:p>
    <w:p w14:paraId="1F046F2E" w14:textId="6679ACDD" w:rsidR="008E4B9E" w:rsidRDefault="008E4B9E">
      <w:pPr>
        <w:pStyle w:val="TOC3"/>
        <w:rPr>
          <w:rFonts w:asciiTheme="minorHAnsi" w:eastAsiaTheme="minorEastAsia" w:hAnsiTheme="minorHAnsi" w:cstheme="minorBidi"/>
          <w:color w:val="auto"/>
          <w:sz w:val="22"/>
          <w:szCs w:val="22"/>
          <w:lang w:eastAsia="en-GB"/>
        </w:rPr>
      </w:pPr>
      <w:hyperlink w:anchor="_Toc59206445" w:history="1">
        <w:r w:rsidRPr="00B378D3">
          <w:rPr>
            <w:rStyle w:val="Hyperlink"/>
            <w:bCs/>
          </w:rPr>
          <w:t>9.10.2</w:t>
        </w:r>
        <w:r>
          <w:rPr>
            <w:rFonts w:asciiTheme="minorHAnsi" w:eastAsiaTheme="minorEastAsia" w:hAnsiTheme="minorHAnsi" w:cstheme="minorBidi"/>
            <w:color w:val="auto"/>
            <w:sz w:val="22"/>
            <w:szCs w:val="22"/>
            <w:lang w:eastAsia="en-GB"/>
          </w:rPr>
          <w:tab/>
        </w:r>
        <w:r w:rsidRPr="00B378D3">
          <w:rPr>
            <w:rStyle w:val="Hyperlink"/>
            <w:rFonts w:cs="Arial"/>
            <w:bCs/>
            <w:lang w:val="en-US"/>
          </w:rPr>
          <w:t>Termination</w:t>
        </w:r>
        <w:r>
          <w:rPr>
            <w:webHidden/>
          </w:rPr>
          <w:tab/>
        </w:r>
        <w:r>
          <w:rPr>
            <w:webHidden/>
          </w:rPr>
          <w:fldChar w:fldCharType="begin"/>
        </w:r>
        <w:r>
          <w:rPr>
            <w:webHidden/>
          </w:rPr>
          <w:instrText xml:space="preserve"> PAGEREF _Toc59206445 \h </w:instrText>
        </w:r>
        <w:r>
          <w:rPr>
            <w:webHidden/>
          </w:rPr>
        </w:r>
        <w:r>
          <w:rPr>
            <w:webHidden/>
          </w:rPr>
          <w:fldChar w:fldCharType="separate"/>
        </w:r>
        <w:r w:rsidR="000B378E">
          <w:rPr>
            <w:webHidden/>
          </w:rPr>
          <w:t>38</w:t>
        </w:r>
        <w:r>
          <w:rPr>
            <w:webHidden/>
          </w:rPr>
          <w:fldChar w:fldCharType="end"/>
        </w:r>
      </w:hyperlink>
    </w:p>
    <w:p w14:paraId="0829F0A9" w14:textId="6FB90C03" w:rsidR="008E4B9E" w:rsidRDefault="008E4B9E">
      <w:pPr>
        <w:pStyle w:val="TOC3"/>
        <w:rPr>
          <w:rFonts w:asciiTheme="minorHAnsi" w:eastAsiaTheme="minorEastAsia" w:hAnsiTheme="minorHAnsi" w:cstheme="minorBidi"/>
          <w:color w:val="auto"/>
          <w:sz w:val="22"/>
          <w:szCs w:val="22"/>
          <w:lang w:eastAsia="en-GB"/>
        </w:rPr>
      </w:pPr>
      <w:hyperlink w:anchor="_Toc59206446" w:history="1">
        <w:r w:rsidRPr="00B378D3">
          <w:rPr>
            <w:rStyle w:val="Hyperlink"/>
            <w:bCs/>
          </w:rPr>
          <w:t>9.10.3</w:t>
        </w:r>
        <w:r>
          <w:rPr>
            <w:rFonts w:asciiTheme="minorHAnsi" w:eastAsiaTheme="minorEastAsia" w:hAnsiTheme="minorHAnsi" w:cstheme="minorBidi"/>
            <w:color w:val="auto"/>
            <w:sz w:val="22"/>
            <w:szCs w:val="22"/>
            <w:lang w:eastAsia="en-GB"/>
          </w:rPr>
          <w:tab/>
        </w:r>
        <w:r w:rsidRPr="00B378D3">
          <w:rPr>
            <w:rStyle w:val="Hyperlink"/>
            <w:bCs/>
          </w:rPr>
          <w:t>Effect of termination and survival</w:t>
        </w:r>
        <w:r>
          <w:rPr>
            <w:webHidden/>
          </w:rPr>
          <w:tab/>
        </w:r>
        <w:r>
          <w:rPr>
            <w:webHidden/>
          </w:rPr>
          <w:fldChar w:fldCharType="begin"/>
        </w:r>
        <w:r>
          <w:rPr>
            <w:webHidden/>
          </w:rPr>
          <w:instrText xml:space="preserve"> PAGEREF _Toc59206446 \h </w:instrText>
        </w:r>
        <w:r>
          <w:rPr>
            <w:webHidden/>
          </w:rPr>
        </w:r>
        <w:r>
          <w:rPr>
            <w:webHidden/>
          </w:rPr>
          <w:fldChar w:fldCharType="separate"/>
        </w:r>
        <w:r w:rsidR="000B378E">
          <w:rPr>
            <w:webHidden/>
          </w:rPr>
          <w:t>38</w:t>
        </w:r>
        <w:r>
          <w:rPr>
            <w:webHidden/>
          </w:rPr>
          <w:fldChar w:fldCharType="end"/>
        </w:r>
      </w:hyperlink>
    </w:p>
    <w:p w14:paraId="4C0238AB" w14:textId="36A693D7" w:rsidR="008E4B9E" w:rsidRDefault="008E4B9E">
      <w:pPr>
        <w:pStyle w:val="TOC2"/>
        <w:rPr>
          <w:rFonts w:asciiTheme="minorHAnsi" w:eastAsiaTheme="minorEastAsia" w:hAnsiTheme="minorHAnsi" w:cstheme="minorBidi"/>
          <w:smallCaps w:val="0"/>
          <w:color w:val="auto"/>
          <w:sz w:val="22"/>
          <w:szCs w:val="22"/>
          <w:lang w:eastAsia="en-GB"/>
        </w:rPr>
      </w:pPr>
      <w:hyperlink w:anchor="_Toc59206447" w:history="1">
        <w:r w:rsidRPr="00B378D3">
          <w:rPr>
            <w:rStyle w:val="Hyperlink"/>
          </w:rPr>
          <w:t>9.11</w:t>
        </w:r>
        <w:r>
          <w:rPr>
            <w:rFonts w:asciiTheme="minorHAnsi" w:eastAsiaTheme="minorEastAsia" w:hAnsiTheme="minorHAnsi" w:cstheme="minorBidi"/>
            <w:smallCaps w:val="0"/>
            <w:color w:val="auto"/>
            <w:sz w:val="22"/>
            <w:szCs w:val="22"/>
            <w:lang w:eastAsia="en-GB"/>
          </w:rPr>
          <w:tab/>
        </w:r>
        <w:r w:rsidRPr="00B378D3">
          <w:rPr>
            <w:rStyle w:val="Hyperlink"/>
          </w:rPr>
          <w:t>Individual notices and communications with participants</w:t>
        </w:r>
        <w:r>
          <w:rPr>
            <w:webHidden/>
          </w:rPr>
          <w:tab/>
        </w:r>
        <w:r>
          <w:rPr>
            <w:webHidden/>
          </w:rPr>
          <w:fldChar w:fldCharType="begin"/>
        </w:r>
        <w:r>
          <w:rPr>
            <w:webHidden/>
          </w:rPr>
          <w:instrText xml:space="preserve"> PAGEREF _Toc59206447 \h </w:instrText>
        </w:r>
        <w:r>
          <w:rPr>
            <w:webHidden/>
          </w:rPr>
        </w:r>
        <w:r>
          <w:rPr>
            <w:webHidden/>
          </w:rPr>
          <w:fldChar w:fldCharType="separate"/>
        </w:r>
        <w:r w:rsidR="000B378E">
          <w:rPr>
            <w:webHidden/>
          </w:rPr>
          <w:t>38</w:t>
        </w:r>
        <w:r>
          <w:rPr>
            <w:webHidden/>
          </w:rPr>
          <w:fldChar w:fldCharType="end"/>
        </w:r>
      </w:hyperlink>
    </w:p>
    <w:p w14:paraId="0C44D795" w14:textId="3B5E0DF9" w:rsidR="008E4B9E" w:rsidRDefault="008E4B9E">
      <w:pPr>
        <w:pStyle w:val="TOC3"/>
        <w:rPr>
          <w:rFonts w:asciiTheme="minorHAnsi" w:eastAsiaTheme="minorEastAsia" w:hAnsiTheme="minorHAnsi" w:cstheme="minorBidi"/>
          <w:color w:val="auto"/>
          <w:sz w:val="22"/>
          <w:szCs w:val="22"/>
          <w:lang w:eastAsia="en-GB"/>
        </w:rPr>
      </w:pPr>
      <w:hyperlink w:anchor="_Toc59206448" w:history="1">
        <w:r w:rsidRPr="00B378D3">
          <w:rPr>
            <w:rStyle w:val="Hyperlink"/>
            <w:bCs/>
          </w:rPr>
          <w:t>9.11.1</w:t>
        </w:r>
        <w:r>
          <w:rPr>
            <w:rFonts w:asciiTheme="minorHAnsi" w:eastAsiaTheme="minorEastAsia" w:hAnsiTheme="minorHAnsi" w:cstheme="minorBidi"/>
            <w:color w:val="auto"/>
            <w:sz w:val="22"/>
            <w:szCs w:val="22"/>
            <w:lang w:eastAsia="en-GB"/>
          </w:rPr>
          <w:tab/>
        </w:r>
        <w:r w:rsidRPr="00B378D3">
          <w:rPr>
            <w:rStyle w:val="Hyperlink"/>
            <w:bCs/>
          </w:rPr>
          <w:t>Subscribers</w:t>
        </w:r>
        <w:r>
          <w:rPr>
            <w:webHidden/>
          </w:rPr>
          <w:tab/>
        </w:r>
        <w:r>
          <w:rPr>
            <w:webHidden/>
          </w:rPr>
          <w:fldChar w:fldCharType="begin"/>
        </w:r>
        <w:r>
          <w:rPr>
            <w:webHidden/>
          </w:rPr>
          <w:instrText xml:space="preserve"> PAGEREF _Toc59206448 \h </w:instrText>
        </w:r>
        <w:r>
          <w:rPr>
            <w:webHidden/>
          </w:rPr>
        </w:r>
        <w:r>
          <w:rPr>
            <w:webHidden/>
          </w:rPr>
          <w:fldChar w:fldCharType="separate"/>
        </w:r>
        <w:r w:rsidR="000B378E">
          <w:rPr>
            <w:webHidden/>
          </w:rPr>
          <w:t>38</w:t>
        </w:r>
        <w:r>
          <w:rPr>
            <w:webHidden/>
          </w:rPr>
          <w:fldChar w:fldCharType="end"/>
        </w:r>
      </w:hyperlink>
    </w:p>
    <w:p w14:paraId="480F3257" w14:textId="2FC7B7B8" w:rsidR="008E4B9E" w:rsidRDefault="008E4B9E">
      <w:pPr>
        <w:pStyle w:val="TOC3"/>
        <w:rPr>
          <w:rFonts w:asciiTheme="minorHAnsi" w:eastAsiaTheme="minorEastAsia" w:hAnsiTheme="minorHAnsi" w:cstheme="minorBidi"/>
          <w:color w:val="auto"/>
          <w:sz w:val="22"/>
          <w:szCs w:val="22"/>
          <w:lang w:eastAsia="en-GB"/>
        </w:rPr>
      </w:pPr>
      <w:hyperlink w:anchor="_Toc59206449" w:history="1">
        <w:r w:rsidRPr="00B378D3">
          <w:rPr>
            <w:rStyle w:val="Hyperlink"/>
            <w:bCs/>
          </w:rPr>
          <w:t>9.11.2</w:t>
        </w:r>
        <w:r>
          <w:rPr>
            <w:rFonts w:asciiTheme="minorHAnsi" w:eastAsiaTheme="minorEastAsia" w:hAnsiTheme="minorHAnsi" w:cstheme="minorBidi"/>
            <w:color w:val="auto"/>
            <w:sz w:val="22"/>
            <w:szCs w:val="22"/>
            <w:lang w:eastAsia="en-GB"/>
          </w:rPr>
          <w:tab/>
        </w:r>
        <w:r w:rsidRPr="00B378D3">
          <w:rPr>
            <w:rStyle w:val="Hyperlink"/>
            <w:bCs/>
          </w:rPr>
          <w:t>Issuing Authority</w:t>
        </w:r>
        <w:r>
          <w:rPr>
            <w:webHidden/>
          </w:rPr>
          <w:tab/>
        </w:r>
        <w:r>
          <w:rPr>
            <w:webHidden/>
          </w:rPr>
          <w:fldChar w:fldCharType="begin"/>
        </w:r>
        <w:r>
          <w:rPr>
            <w:webHidden/>
          </w:rPr>
          <w:instrText xml:space="preserve"> PAGEREF _Toc59206449 \h </w:instrText>
        </w:r>
        <w:r>
          <w:rPr>
            <w:webHidden/>
          </w:rPr>
        </w:r>
        <w:r>
          <w:rPr>
            <w:webHidden/>
          </w:rPr>
          <w:fldChar w:fldCharType="separate"/>
        </w:r>
        <w:r w:rsidR="000B378E">
          <w:rPr>
            <w:webHidden/>
          </w:rPr>
          <w:t>38</w:t>
        </w:r>
        <w:r>
          <w:rPr>
            <w:webHidden/>
          </w:rPr>
          <w:fldChar w:fldCharType="end"/>
        </w:r>
      </w:hyperlink>
    </w:p>
    <w:p w14:paraId="0A0B0AD3" w14:textId="7740DC52" w:rsidR="008E4B9E" w:rsidRDefault="008E4B9E">
      <w:pPr>
        <w:pStyle w:val="TOC3"/>
        <w:rPr>
          <w:rFonts w:asciiTheme="minorHAnsi" w:eastAsiaTheme="minorEastAsia" w:hAnsiTheme="minorHAnsi" w:cstheme="minorBidi"/>
          <w:color w:val="auto"/>
          <w:sz w:val="22"/>
          <w:szCs w:val="22"/>
          <w:lang w:eastAsia="en-GB"/>
        </w:rPr>
      </w:pPr>
      <w:hyperlink w:anchor="_Toc59206450" w:history="1">
        <w:r w:rsidRPr="00B378D3">
          <w:rPr>
            <w:rStyle w:val="Hyperlink"/>
            <w:bCs/>
          </w:rPr>
          <w:t>9.11.3</w:t>
        </w:r>
        <w:r>
          <w:rPr>
            <w:rFonts w:asciiTheme="minorHAnsi" w:eastAsiaTheme="minorEastAsia" w:hAnsiTheme="minorHAnsi" w:cstheme="minorBidi"/>
            <w:color w:val="auto"/>
            <w:sz w:val="22"/>
            <w:szCs w:val="22"/>
            <w:lang w:eastAsia="en-GB"/>
          </w:rPr>
          <w:tab/>
        </w:r>
        <w:r w:rsidRPr="00B378D3">
          <w:rPr>
            <w:rStyle w:val="Hyperlink"/>
            <w:bCs/>
          </w:rPr>
          <w:t>Notification</w:t>
        </w:r>
        <w:r>
          <w:rPr>
            <w:webHidden/>
          </w:rPr>
          <w:tab/>
        </w:r>
        <w:r>
          <w:rPr>
            <w:webHidden/>
          </w:rPr>
          <w:fldChar w:fldCharType="begin"/>
        </w:r>
        <w:r>
          <w:rPr>
            <w:webHidden/>
          </w:rPr>
          <w:instrText xml:space="preserve"> PAGEREF _Toc59206450 \h </w:instrText>
        </w:r>
        <w:r>
          <w:rPr>
            <w:webHidden/>
          </w:rPr>
        </w:r>
        <w:r>
          <w:rPr>
            <w:webHidden/>
          </w:rPr>
          <w:fldChar w:fldCharType="separate"/>
        </w:r>
        <w:r w:rsidR="000B378E">
          <w:rPr>
            <w:webHidden/>
          </w:rPr>
          <w:t>38</w:t>
        </w:r>
        <w:r>
          <w:rPr>
            <w:webHidden/>
          </w:rPr>
          <w:fldChar w:fldCharType="end"/>
        </w:r>
      </w:hyperlink>
    </w:p>
    <w:p w14:paraId="64AB049C" w14:textId="5CC7C0A3" w:rsidR="008E4B9E" w:rsidRDefault="008E4B9E">
      <w:pPr>
        <w:pStyle w:val="TOC2"/>
        <w:rPr>
          <w:rFonts w:asciiTheme="minorHAnsi" w:eastAsiaTheme="minorEastAsia" w:hAnsiTheme="minorHAnsi" w:cstheme="minorBidi"/>
          <w:smallCaps w:val="0"/>
          <w:color w:val="auto"/>
          <w:sz w:val="22"/>
          <w:szCs w:val="22"/>
          <w:lang w:eastAsia="en-GB"/>
        </w:rPr>
      </w:pPr>
      <w:hyperlink w:anchor="_Toc59206451" w:history="1">
        <w:r w:rsidRPr="00B378D3">
          <w:rPr>
            <w:rStyle w:val="Hyperlink"/>
          </w:rPr>
          <w:t>9.12</w:t>
        </w:r>
        <w:r>
          <w:rPr>
            <w:rFonts w:asciiTheme="minorHAnsi" w:eastAsiaTheme="minorEastAsia" w:hAnsiTheme="minorHAnsi" w:cstheme="minorBidi"/>
            <w:smallCaps w:val="0"/>
            <w:color w:val="auto"/>
            <w:sz w:val="22"/>
            <w:szCs w:val="22"/>
            <w:lang w:eastAsia="en-GB"/>
          </w:rPr>
          <w:tab/>
        </w:r>
        <w:r w:rsidRPr="00B378D3">
          <w:rPr>
            <w:rStyle w:val="Hyperlink"/>
          </w:rPr>
          <w:t>Amendments</w:t>
        </w:r>
        <w:r>
          <w:rPr>
            <w:webHidden/>
          </w:rPr>
          <w:tab/>
        </w:r>
        <w:r>
          <w:rPr>
            <w:webHidden/>
          </w:rPr>
          <w:fldChar w:fldCharType="begin"/>
        </w:r>
        <w:r>
          <w:rPr>
            <w:webHidden/>
          </w:rPr>
          <w:instrText xml:space="preserve"> PAGEREF _Toc59206451 \h </w:instrText>
        </w:r>
        <w:r>
          <w:rPr>
            <w:webHidden/>
          </w:rPr>
        </w:r>
        <w:r>
          <w:rPr>
            <w:webHidden/>
          </w:rPr>
          <w:fldChar w:fldCharType="separate"/>
        </w:r>
        <w:r w:rsidR="000B378E">
          <w:rPr>
            <w:webHidden/>
          </w:rPr>
          <w:t>38</w:t>
        </w:r>
        <w:r>
          <w:rPr>
            <w:webHidden/>
          </w:rPr>
          <w:fldChar w:fldCharType="end"/>
        </w:r>
      </w:hyperlink>
    </w:p>
    <w:p w14:paraId="0FDCCB36" w14:textId="13828133" w:rsidR="008E4B9E" w:rsidRDefault="008E4B9E">
      <w:pPr>
        <w:pStyle w:val="TOC3"/>
        <w:rPr>
          <w:rFonts w:asciiTheme="minorHAnsi" w:eastAsiaTheme="minorEastAsia" w:hAnsiTheme="minorHAnsi" w:cstheme="minorBidi"/>
          <w:color w:val="auto"/>
          <w:sz w:val="22"/>
          <w:szCs w:val="22"/>
          <w:lang w:eastAsia="en-GB"/>
        </w:rPr>
      </w:pPr>
      <w:hyperlink w:anchor="_Toc59206452" w:history="1">
        <w:r w:rsidRPr="00B378D3">
          <w:rPr>
            <w:rStyle w:val="Hyperlink"/>
            <w:bCs/>
          </w:rPr>
          <w:t>9.12.1</w:t>
        </w:r>
        <w:r>
          <w:rPr>
            <w:rFonts w:asciiTheme="minorHAnsi" w:eastAsiaTheme="minorEastAsia" w:hAnsiTheme="minorHAnsi" w:cstheme="minorBidi"/>
            <w:color w:val="auto"/>
            <w:sz w:val="22"/>
            <w:szCs w:val="22"/>
            <w:lang w:eastAsia="en-GB"/>
          </w:rPr>
          <w:tab/>
        </w:r>
        <w:r w:rsidRPr="00B378D3">
          <w:rPr>
            <w:rStyle w:val="Hyperlink"/>
            <w:bCs/>
          </w:rPr>
          <w:t>Procedure for amendment</w:t>
        </w:r>
        <w:r>
          <w:rPr>
            <w:webHidden/>
          </w:rPr>
          <w:tab/>
        </w:r>
        <w:r>
          <w:rPr>
            <w:webHidden/>
          </w:rPr>
          <w:fldChar w:fldCharType="begin"/>
        </w:r>
        <w:r>
          <w:rPr>
            <w:webHidden/>
          </w:rPr>
          <w:instrText xml:space="preserve"> PAGEREF _Toc59206452 \h </w:instrText>
        </w:r>
        <w:r>
          <w:rPr>
            <w:webHidden/>
          </w:rPr>
        </w:r>
        <w:r>
          <w:rPr>
            <w:webHidden/>
          </w:rPr>
          <w:fldChar w:fldCharType="separate"/>
        </w:r>
        <w:r w:rsidR="000B378E">
          <w:rPr>
            <w:webHidden/>
          </w:rPr>
          <w:t>38</w:t>
        </w:r>
        <w:r>
          <w:rPr>
            <w:webHidden/>
          </w:rPr>
          <w:fldChar w:fldCharType="end"/>
        </w:r>
      </w:hyperlink>
    </w:p>
    <w:p w14:paraId="246C97BB" w14:textId="5FB0FEFC" w:rsidR="008E4B9E" w:rsidRDefault="008E4B9E">
      <w:pPr>
        <w:pStyle w:val="TOC3"/>
        <w:rPr>
          <w:rFonts w:asciiTheme="minorHAnsi" w:eastAsiaTheme="minorEastAsia" w:hAnsiTheme="minorHAnsi" w:cstheme="minorBidi"/>
          <w:color w:val="auto"/>
          <w:sz w:val="22"/>
          <w:szCs w:val="22"/>
          <w:lang w:eastAsia="en-GB"/>
        </w:rPr>
      </w:pPr>
      <w:hyperlink w:anchor="_Toc59206453" w:history="1">
        <w:r w:rsidRPr="00B378D3">
          <w:rPr>
            <w:rStyle w:val="Hyperlink"/>
            <w:bCs/>
          </w:rPr>
          <w:t>9.12.2</w:t>
        </w:r>
        <w:r>
          <w:rPr>
            <w:rFonts w:asciiTheme="minorHAnsi" w:eastAsiaTheme="minorEastAsia" w:hAnsiTheme="minorHAnsi" w:cstheme="minorBidi"/>
            <w:color w:val="auto"/>
            <w:sz w:val="22"/>
            <w:szCs w:val="22"/>
            <w:lang w:eastAsia="en-GB"/>
          </w:rPr>
          <w:tab/>
        </w:r>
        <w:r w:rsidRPr="00B378D3">
          <w:rPr>
            <w:rStyle w:val="Hyperlink"/>
            <w:bCs/>
          </w:rPr>
          <w:t>Notification mechanism and period</w:t>
        </w:r>
        <w:r>
          <w:rPr>
            <w:webHidden/>
          </w:rPr>
          <w:tab/>
        </w:r>
        <w:r>
          <w:rPr>
            <w:webHidden/>
          </w:rPr>
          <w:fldChar w:fldCharType="begin"/>
        </w:r>
        <w:r>
          <w:rPr>
            <w:webHidden/>
          </w:rPr>
          <w:instrText xml:space="preserve"> PAGEREF _Toc59206453 \h </w:instrText>
        </w:r>
        <w:r>
          <w:rPr>
            <w:webHidden/>
          </w:rPr>
        </w:r>
        <w:r>
          <w:rPr>
            <w:webHidden/>
          </w:rPr>
          <w:fldChar w:fldCharType="separate"/>
        </w:r>
        <w:r w:rsidR="000B378E">
          <w:rPr>
            <w:webHidden/>
          </w:rPr>
          <w:t>38</w:t>
        </w:r>
        <w:r>
          <w:rPr>
            <w:webHidden/>
          </w:rPr>
          <w:fldChar w:fldCharType="end"/>
        </w:r>
      </w:hyperlink>
    </w:p>
    <w:p w14:paraId="7505B4DA" w14:textId="4EE2A34B" w:rsidR="008E4B9E" w:rsidRDefault="008E4B9E">
      <w:pPr>
        <w:pStyle w:val="TOC3"/>
        <w:rPr>
          <w:rFonts w:asciiTheme="minorHAnsi" w:eastAsiaTheme="minorEastAsia" w:hAnsiTheme="minorHAnsi" w:cstheme="minorBidi"/>
          <w:color w:val="auto"/>
          <w:sz w:val="22"/>
          <w:szCs w:val="22"/>
          <w:lang w:eastAsia="en-GB"/>
        </w:rPr>
      </w:pPr>
      <w:hyperlink w:anchor="_Toc59206454" w:history="1">
        <w:r w:rsidRPr="00B378D3">
          <w:rPr>
            <w:rStyle w:val="Hyperlink"/>
            <w:bCs/>
          </w:rPr>
          <w:t>9.12.3</w:t>
        </w:r>
        <w:r>
          <w:rPr>
            <w:rFonts w:asciiTheme="minorHAnsi" w:eastAsiaTheme="minorEastAsia" w:hAnsiTheme="minorHAnsi" w:cstheme="minorBidi"/>
            <w:color w:val="auto"/>
            <w:sz w:val="22"/>
            <w:szCs w:val="22"/>
            <w:lang w:eastAsia="en-GB"/>
          </w:rPr>
          <w:tab/>
        </w:r>
        <w:r w:rsidRPr="00B378D3">
          <w:rPr>
            <w:rStyle w:val="Hyperlink"/>
            <w:bCs/>
          </w:rPr>
          <w:t>Circumstances under which OID must be changed</w:t>
        </w:r>
        <w:r>
          <w:rPr>
            <w:webHidden/>
          </w:rPr>
          <w:tab/>
        </w:r>
        <w:r>
          <w:rPr>
            <w:webHidden/>
          </w:rPr>
          <w:fldChar w:fldCharType="begin"/>
        </w:r>
        <w:r>
          <w:rPr>
            <w:webHidden/>
          </w:rPr>
          <w:instrText xml:space="preserve"> PAGEREF _Toc59206454 \h </w:instrText>
        </w:r>
        <w:r>
          <w:rPr>
            <w:webHidden/>
          </w:rPr>
        </w:r>
        <w:r>
          <w:rPr>
            <w:webHidden/>
          </w:rPr>
          <w:fldChar w:fldCharType="separate"/>
        </w:r>
        <w:r w:rsidR="000B378E">
          <w:rPr>
            <w:webHidden/>
          </w:rPr>
          <w:t>38</w:t>
        </w:r>
        <w:r>
          <w:rPr>
            <w:webHidden/>
          </w:rPr>
          <w:fldChar w:fldCharType="end"/>
        </w:r>
      </w:hyperlink>
    </w:p>
    <w:p w14:paraId="76F7F9D1" w14:textId="64AEBD3B" w:rsidR="008E4B9E" w:rsidRDefault="008E4B9E">
      <w:pPr>
        <w:pStyle w:val="TOC2"/>
        <w:rPr>
          <w:rFonts w:asciiTheme="minorHAnsi" w:eastAsiaTheme="minorEastAsia" w:hAnsiTheme="minorHAnsi" w:cstheme="minorBidi"/>
          <w:smallCaps w:val="0"/>
          <w:color w:val="auto"/>
          <w:sz w:val="22"/>
          <w:szCs w:val="22"/>
          <w:lang w:eastAsia="en-GB"/>
        </w:rPr>
      </w:pPr>
      <w:hyperlink w:anchor="_Toc59206455" w:history="1">
        <w:r w:rsidRPr="00B378D3">
          <w:rPr>
            <w:rStyle w:val="Hyperlink"/>
          </w:rPr>
          <w:t>9.13</w:t>
        </w:r>
        <w:r>
          <w:rPr>
            <w:rFonts w:asciiTheme="minorHAnsi" w:eastAsiaTheme="minorEastAsia" w:hAnsiTheme="minorHAnsi" w:cstheme="minorBidi"/>
            <w:smallCaps w:val="0"/>
            <w:color w:val="auto"/>
            <w:sz w:val="22"/>
            <w:szCs w:val="22"/>
            <w:lang w:eastAsia="en-GB"/>
          </w:rPr>
          <w:tab/>
        </w:r>
        <w:r w:rsidRPr="00B378D3">
          <w:rPr>
            <w:rStyle w:val="Hyperlink"/>
          </w:rPr>
          <w:t>Dispute resolution provisions</w:t>
        </w:r>
        <w:r>
          <w:rPr>
            <w:webHidden/>
          </w:rPr>
          <w:tab/>
        </w:r>
        <w:r>
          <w:rPr>
            <w:webHidden/>
          </w:rPr>
          <w:fldChar w:fldCharType="begin"/>
        </w:r>
        <w:r>
          <w:rPr>
            <w:webHidden/>
          </w:rPr>
          <w:instrText xml:space="preserve"> PAGEREF _Toc59206455 \h </w:instrText>
        </w:r>
        <w:r>
          <w:rPr>
            <w:webHidden/>
          </w:rPr>
        </w:r>
        <w:r>
          <w:rPr>
            <w:webHidden/>
          </w:rPr>
          <w:fldChar w:fldCharType="separate"/>
        </w:r>
        <w:r w:rsidR="000B378E">
          <w:rPr>
            <w:webHidden/>
          </w:rPr>
          <w:t>38</w:t>
        </w:r>
        <w:r>
          <w:rPr>
            <w:webHidden/>
          </w:rPr>
          <w:fldChar w:fldCharType="end"/>
        </w:r>
      </w:hyperlink>
    </w:p>
    <w:p w14:paraId="2237B30D" w14:textId="415DC306" w:rsidR="008E4B9E" w:rsidRDefault="008E4B9E">
      <w:pPr>
        <w:pStyle w:val="TOC2"/>
        <w:rPr>
          <w:rFonts w:asciiTheme="minorHAnsi" w:eastAsiaTheme="minorEastAsia" w:hAnsiTheme="minorHAnsi" w:cstheme="minorBidi"/>
          <w:smallCaps w:val="0"/>
          <w:color w:val="auto"/>
          <w:sz w:val="22"/>
          <w:szCs w:val="22"/>
          <w:lang w:eastAsia="en-GB"/>
        </w:rPr>
      </w:pPr>
      <w:hyperlink w:anchor="_Toc59206456" w:history="1">
        <w:r w:rsidRPr="00B378D3">
          <w:rPr>
            <w:rStyle w:val="Hyperlink"/>
          </w:rPr>
          <w:t>9.14</w:t>
        </w:r>
        <w:r>
          <w:rPr>
            <w:rFonts w:asciiTheme="minorHAnsi" w:eastAsiaTheme="minorEastAsia" w:hAnsiTheme="minorHAnsi" w:cstheme="minorBidi"/>
            <w:smallCaps w:val="0"/>
            <w:color w:val="auto"/>
            <w:sz w:val="22"/>
            <w:szCs w:val="22"/>
            <w:lang w:eastAsia="en-GB"/>
          </w:rPr>
          <w:tab/>
        </w:r>
        <w:r w:rsidRPr="00B378D3">
          <w:rPr>
            <w:rStyle w:val="Hyperlink"/>
          </w:rPr>
          <w:t>Governing law</w:t>
        </w:r>
        <w:r>
          <w:rPr>
            <w:webHidden/>
          </w:rPr>
          <w:tab/>
        </w:r>
        <w:r>
          <w:rPr>
            <w:webHidden/>
          </w:rPr>
          <w:fldChar w:fldCharType="begin"/>
        </w:r>
        <w:r>
          <w:rPr>
            <w:webHidden/>
          </w:rPr>
          <w:instrText xml:space="preserve"> PAGEREF _Toc59206456 \h </w:instrText>
        </w:r>
        <w:r>
          <w:rPr>
            <w:webHidden/>
          </w:rPr>
        </w:r>
        <w:r>
          <w:rPr>
            <w:webHidden/>
          </w:rPr>
          <w:fldChar w:fldCharType="separate"/>
        </w:r>
        <w:r w:rsidR="000B378E">
          <w:rPr>
            <w:webHidden/>
          </w:rPr>
          <w:t>38</w:t>
        </w:r>
        <w:r>
          <w:rPr>
            <w:webHidden/>
          </w:rPr>
          <w:fldChar w:fldCharType="end"/>
        </w:r>
      </w:hyperlink>
    </w:p>
    <w:p w14:paraId="4DDCB165" w14:textId="0494104D" w:rsidR="008E4B9E" w:rsidRDefault="008E4B9E">
      <w:pPr>
        <w:pStyle w:val="TOC2"/>
        <w:rPr>
          <w:rFonts w:asciiTheme="minorHAnsi" w:eastAsiaTheme="minorEastAsia" w:hAnsiTheme="minorHAnsi" w:cstheme="minorBidi"/>
          <w:smallCaps w:val="0"/>
          <w:color w:val="auto"/>
          <w:sz w:val="22"/>
          <w:szCs w:val="22"/>
          <w:lang w:eastAsia="en-GB"/>
        </w:rPr>
      </w:pPr>
      <w:hyperlink w:anchor="_Toc59206457" w:history="1">
        <w:r w:rsidRPr="00B378D3">
          <w:rPr>
            <w:rStyle w:val="Hyperlink"/>
          </w:rPr>
          <w:t>9.15</w:t>
        </w:r>
        <w:r>
          <w:rPr>
            <w:rFonts w:asciiTheme="minorHAnsi" w:eastAsiaTheme="minorEastAsia" w:hAnsiTheme="minorHAnsi" w:cstheme="minorBidi"/>
            <w:smallCaps w:val="0"/>
            <w:color w:val="auto"/>
            <w:sz w:val="22"/>
            <w:szCs w:val="22"/>
            <w:lang w:eastAsia="en-GB"/>
          </w:rPr>
          <w:tab/>
        </w:r>
        <w:r w:rsidRPr="00B378D3">
          <w:rPr>
            <w:rStyle w:val="Hyperlink"/>
          </w:rPr>
          <w:t>Compliance with applicable law</w:t>
        </w:r>
        <w:r>
          <w:rPr>
            <w:webHidden/>
          </w:rPr>
          <w:tab/>
        </w:r>
        <w:r>
          <w:rPr>
            <w:webHidden/>
          </w:rPr>
          <w:fldChar w:fldCharType="begin"/>
        </w:r>
        <w:r>
          <w:rPr>
            <w:webHidden/>
          </w:rPr>
          <w:instrText xml:space="preserve"> PAGEREF _Toc59206457 \h </w:instrText>
        </w:r>
        <w:r>
          <w:rPr>
            <w:webHidden/>
          </w:rPr>
        </w:r>
        <w:r>
          <w:rPr>
            <w:webHidden/>
          </w:rPr>
          <w:fldChar w:fldCharType="separate"/>
        </w:r>
        <w:r w:rsidR="000B378E">
          <w:rPr>
            <w:webHidden/>
          </w:rPr>
          <w:t>38</w:t>
        </w:r>
        <w:r>
          <w:rPr>
            <w:webHidden/>
          </w:rPr>
          <w:fldChar w:fldCharType="end"/>
        </w:r>
      </w:hyperlink>
    </w:p>
    <w:p w14:paraId="268E47F5" w14:textId="619262E6" w:rsidR="008E4B9E" w:rsidRDefault="008E4B9E">
      <w:pPr>
        <w:pStyle w:val="TOC2"/>
        <w:rPr>
          <w:rFonts w:asciiTheme="minorHAnsi" w:eastAsiaTheme="minorEastAsia" w:hAnsiTheme="minorHAnsi" w:cstheme="minorBidi"/>
          <w:smallCaps w:val="0"/>
          <w:color w:val="auto"/>
          <w:sz w:val="22"/>
          <w:szCs w:val="22"/>
          <w:lang w:eastAsia="en-GB"/>
        </w:rPr>
      </w:pPr>
      <w:hyperlink w:anchor="_Toc59206458" w:history="1">
        <w:r w:rsidRPr="00B378D3">
          <w:rPr>
            <w:rStyle w:val="Hyperlink"/>
          </w:rPr>
          <w:t>9.16</w:t>
        </w:r>
        <w:r>
          <w:rPr>
            <w:rFonts w:asciiTheme="minorHAnsi" w:eastAsiaTheme="minorEastAsia" w:hAnsiTheme="minorHAnsi" w:cstheme="minorBidi"/>
            <w:smallCaps w:val="0"/>
            <w:color w:val="auto"/>
            <w:sz w:val="22"/>
            <w:szCs w:val="22"/>
            <w:lang w:eastAsia="en-GB"/>
          </w:rPr>
          <w:tab/>
        </w:r>
        <w:r w:rsidRPr="00B378D3">
          <w:rPr>
            <w:rStyle w:val="Hyperlink"/>
          </w:rPr>
          <w:t>Miscellaneous provisions</w:t>
        </w:r>
        <w:r>
          <w:rPr>
            <w:webHidden/>
          </w:rPr>
          <w:tab/>
        </w:r>
        <w:r>
          <w:rPr>
            <w:webHidden/>
          </w:rPr>
          <w:fldChar w:fldCharType="begin"/>
        </w:r>
        <w:r>
          <w:rPr>
            <w:webHidden/>
          </w:rPr>
          <w:instrText xml:space="preserve"> PAGEREF _Toc59206458 \h </w:instrText>
        </w:r>
        <w:r>
          <w:rPr>
            <w:webHidden/>
          </w:rPr>
        </w:r>
        <w:r>
          <w:rPr>
            <w:webHidden/>
          </w:rPr>
          <w:fldChar w:fldCharType="separate"/>
        </w:r>
        <w:r w:rsidR="000B378E">
          <w:rPr>
            <w:webHidden/>
          </w:rPr>
          <w:t>38</w:t>
        </w:r>
        <w:r>
          <w:rPr>
            <w:webHidden/>
          </w:rPr>
          <w:fldChar w:fldCharType="end"/>
        </w:r>
      </w:hyperlink>
    </w:p>
    <w:p w14:paraId="3B6B5ACB" w14:textId="512D6A3D" w:rsidR="008E4B9E" w:rsidRDefault="008E4B9E">
      <w:pPr>
        <w:pStyle w:val="TOC3"/>
        <w:rPr>
          <w:rFonts w:asciiTheme="minorHAnsi" w:eastAsiaTheme="minorEastAsia" w:hAnsiTheme="minorHAnsi" w:cstheme="minorBidi"/>
          <w:color w:val="auto"/>
          <w:sz w:val="22"/>
          <w:szCs w:val="22"/>
          <w:lang w:eastAsia="en-GB"/>
        </w:rPr>
      </w:pPr>
      <w:hyperlink w:anchor="_Toc59206459" w:history="1">
        <w:r w:rsidRPr="00B378D3">
          <w:rPr>
            <w:rStyle w:val="Hyperlink"/>
            <w:bCs/>
          </w:rPr>
          <w:t>9.16.1</w:t>
        </w:r>
        <w:r>
          <w:rPr>
            <w:rFonts w:asciiTheme="minorHAnsi" w:eastAsiaTheme="minorEastAsia" w:hAnsiTheme="minorHAnsi" w:cstheme="minorBidi"/>
            <w:color w:val="auto"/>
            <w:sz w:val="22"/>
            <w:szCs w:val="22"/>
            <w:lang w:eastAsia="en-GB"/>
          </w:rPr>
          <w:tab/>
        </w:r>
        <w:r w:rsidRPr="00B378D3">
          <w:rPr>
            <w:rStyle w:val="Hyperlink"/>
            <w:bCs/>
          </w:rPr>
          <w:t>Entire agreement</w:t>
        </w:r>
        <w:r>
          <w:rPr>
            <w:webHidden/>
          </w:rPr>
          <w:tab/>
        </w:r>
        <w:r>
          <w:rPr>
            <w:webHidden/>
          </w:rPr>
          <w:fldChar w:fldCharType="begin"/>
        </w:r>
        <w:r>
          <w:rPr>
            <w:webHidden/>
          </w:rPr>
          <w:instrText xml:space="preserve"> PAGEREF _Toc59206459 \h </w:instrText>
        </w:r>
        <w:r>
          <w:rPr>
            <w:webHidden/>
          </w:rPr>
        </w:r>
        <w:r>
          <w:rPr>
            <w:webHidden/>
          </w:rPr>
          <w:fldChar w:fldCharType="separate"/>
        </w:r>
        <w:r w:rsidR="000B378E">
          <w:rPr>
            <w:webHidden/>
          </w:rPr>
          <w:t>38</w:t>
        </w:r>
        <w:r>
          <w:rPr>
            <w:webHidden/>
          </w:rPr>
          <w:fldChar w:fldCharType="end"/>
        </w:r>
      </w:hyperlink>
    </w:p>
    <w:p w14:paraId="208700F4" w14:textId="0EAB5D0E" w:rsidR="008E4B9E" w:rsidRDefault="008E4B9E">
      <w:pPr>
        <w:pStyle w:val="TOC3"/>
        <w:rPr>
          <w:rFonts w:asciiTheme="minorHAnsi" w:eastAsiaTheme="minorEastAsia" w:hAnsiTheme="minorHAnsi" w:cstheme="minorBidi"/>
          <w:color w:val="auto"/>
          <w:sz w:val="22"/>
          <w:szCs w:val="22"/>
          <w:lang w:eastAsia="en-GB"/>
        </w:rPr>
      </w:pPr>
      <w:hyperlink w:anchor="_Toc59206460" w:history="1">
        <w:r w:rsidRPr="00B378D3">
          <w:rPr>
            <w:rStyle w:val="Hyperlink"/>
            <w:bCs/>
          </w:rPr>
          <w:t>9.16.2</w:t>
        </w:r>
        <w:r>
          <w:rPr>
            <w:rFonts w:asciiTheme="minorHAnsi" w:eastAsiaTheme="minorEastAsia" w:hAnsiTheme="minorHAnsi" w:cstheme="minorBidi"/>
            <w:color w:val="auto"/>
            <w:sz w:val="22"/>
            <w:szCs w:val="22"/>
            <w:lang w:eastAsia="en-GB"/>
          </w:rPr>
          <w:tab/>
        </w:r>
        <w:r w:rsidRPr="00B378D3">
          <w:rPr>
            <w:rStyle w:val="Hyperlink"/>
            <w:bCs/>
          </w:rPr>
          <w:t>Assignment</w:t>
        </w:r>
        <w:r>
          <w:rPr>
            <w:webHidden/>
          </w:rPr>
          <w:tab/>
        </w:r>
        <w:r>
          <w:rPr>
            <w:webHidden/>
          </w:rPr>
          <w:fldChar w:fldCharType="begin"/>
        </w:r>
        <w:r>
          <w:rPr>
            <w:webHidden/>
          </w:rPr>
          <w:instrText xml:space="preserve"> PAGEREF _Toc59206460 \h </w:instrText>
        </w:r>
        <w:r>
          <w:rPr>
            <w:webHidden/>
          </w:rPr>
        </w:r>
        <w:r>
          <w:rPr>
            <w:webHidden/>
          </w:rPr>
          <w:fldChar w:fldCharType="separate"/>
        </w:r>
        <w:r w:rsidR="000B378E">
          <w:rPr>
            <w:webHidden/>
          </w:rPr>
          <w:t>39</w:t>
        </w:r>
        <w:r>
          <w:rPr>
            <w:webHidden/>
          </w:rPr>
          <w:fldChar w:fldCharType="end"/>
        </w:r>
      </w:hyperlink>
    </w:p>
    <w:p w14:paraId="763C56FF" w14:textId="0F8929C3" w:rsidR="008E4B9E" w:rsidRDefault="008E4B9E">
      <w:pPr>
        <w:pStyle w:val="TOC3"/>
        <w:rPr>
          <w:rFonts w:asciiTheme="minorHAnsi" w:eastAsiaTheme="minorEastAsia" w:hAnsiTheme="minorHAnsi" w:cstheme="minorBidi"/>
          <w:color w:val="auto"/>
          <w:sz w:val="22"/>
          <w:szCs w:val="22"/>
          <w:lang w:eastAsia="en-GB"/>
        </w:rPr>
      </w:pPr>
      <w:hyperlink w:anchor="_Toc59206461" w:history="1">
        <w:r w:rsidRPr="00B378D3">
          <w:rPr>
            <w:rStyle w:val="Hyperlink"/>
            <w:bCs/>
          </w:rPr>
          <w:t>9.16.3</w:t>
        </w:r>
        <w:r>
          <w:rPr>
            <w:rFonts w:asciiTheme="minorHAnsi" w:eastAsiaTheme="minorEastAsia" w:hAnsiTheme="minorHAnsi" w:cstheme="minorBidi"/>
            <w:color w:val="auto"/>
            <w:sz w:val="22"/>
            <w:szCs w:val="22"/>
            <w:lang w:eastAsia="en-GB"/>
          </w:rPr>
          <w:tab/>
        </w:r>
        <w:r w:rsidRPr="00B378D3">
          <w:rPr>
            <w:rStyle w:val="Hyperlink"/>
            <w:bCs/>
          </w:rPr>
          <w:t>Severability</w:t>
        </w:r>
        <w:r>
          <w:rPr>
            <w:webHidden/>
          </w:rPr>
          <w:tab/>
        </w:r>
        <w:r>
          <w:rPr>
            <w:webHidden/>
          </w:rPr>
          <w:fldChar w:fldCharType="begin"/>
        </w:r>
        <w:r>
          <w:rPr>
            <w:webHidden/>
          </w:rPr>
          <w:instrText xml:space="preserve"> PAGEREF _Toc59206461 \h </w:instrText>
        </w:r>
        <w:r>
          <w:rPr>
            <w:webHidden/>
          </w:rPr>
        </w:r>
        <w:r>
          <w:rPr>
            <w:webHidden/>
          </w:rPr>
          <w:fldChar w:fldCharType="separate"/>
        </w:r>
        <w:r w:rsidR="000B378E">
          <w:rPr>
            <w:webHidden/>
          </w:rPr>
          <w:t>39</w:t>
        </w:r>
        <w:r>
          <w:rPr>
            <w:webHidden/>
          </w:rPr>
          <w:fldChar w:fldCharType="end"/>
        </w:r>
      </w:hyperlink>
    </w:p>
    <w:p w14:paraId="03E263FC" w14:textId="3DA8753D" w:rsidR="008E4B9E" w:rsidRDefault="008E4B9E">
      <w:pPr>
        <w:pStyle w:val="TOC3"/>
        <w:rPr>
          <w:rFonts w:asciiTheme="minorHAnsi" w:eastAsiaTheme="minorEastAsia" w:hAnsiTheme="minorHAnsi" w:cstheme="minorBidi"/>
          <w:color w:val="auto"/>
          <w:sz w:val="22"/>
          <w:szCs w:val="22"/>
          <w:lang w:eastAsia="en-GB"/>
        </w:rPr>
      </w:pPr>
      <w:hyperlink w:anchor="_Toc59206462" w:history="1">
        <w:r w:rsidRPr="00B378D3">
          <w:rPr>
            <w:rStyle w:val="Hyperlink"/>
            <w:bCs/>
          </w:rPr>
          <w:t>9.16.4</w:t>
        </w:r>
        <w:r>
          <w:rPr>
            <w:rFonts w:asciiTheme="minorHAnsi" w:eastAsiaTheme="minorEastAsia" w:hAnsiTheme="minorHAnsi" w:cstheme="minorBidi"/>
            <w:color w:val="auto"/>
            <w:sz w:val="22"/>
            <w:szCs w:val="22"/>
            <w:lang w:eastAsia="en-GB"/>
          </w:rPr>
          <w:tab/>
        </w:r>
        <w:r w:rsidRPr="00B378D3">
          <w:rPr>
            <w:rStyle w:val="Hyperlink"/>
            <w:bCs/>
          </w:rPr>
          <w:t>Enforcement (attorneys' fees and waiver of rights)</w:t>
        </w:r>
        <w:r>
          <w:rPr>
            <w:webHidden/>
          </w:rPr>
          <w:tab/>
        </w:r>
        <w:r>
          <w:rPr>
            <w:webHidden/>
          </w:rPr>
          <w:fldChar w:fldCharType="begin"/>
        </w:r>
        <w:r>
          <w:rPr>
            <w:webHidden/>
          </w:rPr>
          <w:instrText xml:space="preserve"> PAGEREF _Toc59206462 \h </w:instrText>
        </w:r>
        <w:r>
          <w:rPr>
            <w:webHidden/>
          </w:rPr>
        </w:r>
        <w:r>
          <w:rPr>
            <w:webHidden/>
          </w:rPr>
          <w:fldChar w:fldCharType="separate"/>
        </w:r>
        <w:r w:rsidR="000B378E">
          <w:rPr>
            <w:webHidden/>
          </w:rPr>
          <w:t>39</w:t>
        </w:r>
        <w:r>
          <w:rPr>
            <w:webHidden/>
          </w:rPr>
          <w:fldChar w:fldCharType="end"/>
        </w:r>
      </w:hyperlink>
    </w:p>
    <w:p w14:paraId="1F226B07" w14:textId="47BC3C2C" w:rsidR="008E4B9E" w:rsidRDefault="008E4B9E">
      <w:pPr>
        <w:pStyle w:val="TOC3"/>
        <w:rPr>
          <w:rFonts w:asciiTheme="minorHAnsi" w:eastAsiaTheme="minorEastAsia" w:hAnsiTheme="minorHAnsi" w:cstheme="minorBidi"/>
          <w:color w:val="auto"/>
          <w:sz w:val="22"/>
          <w:szCs w:val="22"/>
          <w:lang w:eastAsia="en-GB"/>
        </w:rPr>
      </w:pPr>
      <w:hyperlink w:anchor="_Toc59206463" w:history="1">
        <w:r w:rsidRPr="00B378D3">
          <w:rPr>
            <w:rStyle w:val="Hyperlink"/>
            <w:bCs/>
          </w:rPr>
          <w:t>9.16.5</w:t>
        </w:r>
        <w:r>
          <w:rPr>
            <w:rFonts w:asciiTheme="minorHAnsi" w:eastAsiaTheme="minorEastAsia" w:hAnsiTheme="minorHAnsi" w:cstheme="minorBidi"/>
            <w:color w:val="auto"/>
            <w:sz w:val="22"/>
            <w:szCs w:val="22"/>
            <w:lang w:eastAsia="en-GB"/>
          </w:rPr>
          <w:tab/>
        </w:r>
        <w:r w:rsidRPr="00B378D3">
          <w:rPr>
            <w:rStyle w:val="Hyperlink"/>
            <w:bCs/>
          </w:rPr>
          <w:t>Force Majeure</w:t>
        </w:r>
        <w:r>
          <w:rPr>
            <w:webHidden/>
          </w:rPr>
          <w:tab/>
        </w:r>
        <w:r>
          <w:rPr>
            <w:webHidden/>
          </w:rPr>
          <w:fldChar w:fldCharType="begin"/>
        </w:r>
        <w:r>
          <w:rPr>
            <w:webHidden/>
          </w:rPr>
          <w:instrText xml:space="preserve"> PAGEREF _Toc59206463 \h </w:instrText>
        </w:r>
        <w:r>
          <w:rPr>
            <w:webHidden/>
          </w:rPr>
        </w:r>
        <w:r>
          <w:rPr>
            <w:webHidden/>
          </w:rPr>
          <w:fldChar w:fldCharType="separate"/>
        </w:r>
        <w:r w:rsidR="000B378E">
          <w:rPr>
            <w:webHidden/>
          </w:rPr>
          <w:t>39</w:t>
        </w:r>
        <w:r>
          <w:rPr>
            <w:webHidden/>
          </w:rPr>
          <w:fldChar w:fldCharType="end"/>
        </w:r>
      </w:hyperlink>
    </w:p>
    <w:p w14:paraId="0670B307" w14:textId="645BA1D7" w:rsidR="008E4B9E" w:rsidRDefault="008E4B9E">
      <w:pPr>
        <w:pStyle w:val="TOC2"/>
        <w:rPr>
          <w:rFonts w:asciiTheme="minorHAnsi" w:eastAsiaTheme="minorEastAsia" w:hAnsiTheme="minorHAnsi" w:cstheme="minorBidi"/>
          <w:smallCaps w:val="0"/>
          <w:color w:val="auto"/>
          <w:sz w:val="22"/>
          <w:szCs w:val="22"/>
          <w:lang w:eastAsia="en-GB"/>
        </w:rPr>
      </w:pPr>
      <w:hyperlink w:anchor="_Toc59206464" w:history="1">
        <w:r w:rsidRPr="00B378D3">
          <w:rPr>
            <w:rStyle w:val="Hyperlink"/>
            <w:lang w:val="en-US"/>
          </w:rPr>
          <w:t>9.17</w:t>
        </w:r>
        <w:r>
          <w:rPr>
            <w:rFonts w:asciiTheme="minorHAnsi" w:eastAsiaTheme="minorEastAsia" w:hAnsiTheme="minorHAnsi" w:cstheme="minorBidi"/>
            <w:smallCaps w:val="0"/>
            <w:color w:val="auto"/>
            <w:sz w:val="22"/>
            <w:szCs w:val="22"/>
            <w:lang w:eastAsia="en-GB"/>
          </w:rPr>
          <w:tab/>
        </w:r>
        <w:r w:rsidRPr="00B378D3">
          <w:rPr>
            <w:rStyle w:val="Hyperlink"/>
          </w:rPr>
          <w:t>Other provisions</w:t>
        </w:r>
        <w:r>
          <w:rPr>
            <w:webHidden/>
          </w:rPr>
          <w:tab/>
        </w:r>
        <w:r>
          <w:rPr>
            <w:webHidden/>
          </w:rPr>
          <w:fldChar w:fldCharType="begin"/>
        </w:r>
        <w:r>
          <w:rPr>
            <w:webHidden/>
          </w:rPr>
          <w:instrText xml:space="preserve"> PAGEREF _Toc59206464 \h </w:instrText>
        </w:r>
        <w:r>
          <w:rPr>
            <w:webHidden/>
          </w:rPr>
        </w:r>
        <w:r>
          <w:rPr>
            <w:webHidden/>
          </w:rPr>
          <w:fldChar w:fldCharType="separate"/>
        </w:r>
        <w:r w:rsidR="000B378E">
          <w:rPr>
            <w:webHidden/>
          </w:rPr>
          <w:t>39</w:t>
        </w:r>
        <w:r>
          <w:rPr>
            <w:webHidden/>
          </w:rPr>
          <w:fldChar w:fldCharType="end"/>
        </w:r>
      </w:hyperlink>
    </w:p>
    <w:p w14:paraId="2C90D1F6" w14:textId="40095BDD" w:rsidR="008E4B9E" w:rsidRDefault="008E4B9E">
      <w:pPr>
        <w:pStyle w:val="TOC3"/>
        <w:rPr>
          <w:rFonts w:asciiTheme="minorHAnsi" w:eastAsiaTheme="minorEastAsia" w:hAnsiTheme="minorHAnsi" w:cstheme="minorBidi"/>
          <w:color w:val="auto"/>
          <w:sz w:val="22"/>
          <w:szCs w:val="22"/>
          <w:lang w:eastAsia="en-GB"/>
        </w:rPr>
      </w:pPr>
      <w:hyperlink w:anchor="_Toc59206465" w:history="1">
        <w:r w:rsidRPr="00B378D3">
          <w:rPr>
            <w:rStyle w:val="Hyperlink"/>
            <w:bCs/>
            <w:lang w:val="en-US"/>
          </w:rPr>
          <w:t>9.17.1</w:t>
        </w:r>
        <w:r>
          <w:rPr>
            <w:rFonts w:asciiTheme="minorHAnsi" w:eastAsiaTheme="minorEastAsia" w:hAnsiTheme="minorHAnsi" w:cstheme="minorBidi"/>
            <w:color w:val="auto"/>
            <w:sz w:val="22"/>
            <w:szCs w:val="22"/>
            <w:lang w:eastAsia="en-GB"/>
          </w:rPr>
          <w:tab/>
        </w:r>
        <w:r w:rsidRPr="00B378D3">
          <w:rPr>
            <w:rStyle w:val="Hyperlink"/>
            <w:bCs/>
            <w:lang w:val="en-US"/>
          </w:rPr>
          <w:t>Certificate Policy Content</w:t>
        </w:r>
        <w:r>
          <w:rPr>
            <w:webHidden/>
          </w:rPr>
          <w:tab/>
        </w:r>
        <w:r>
          <w:rPr>
            <w:webHidden/>
          </w:rPr>
          <w:fldChar w:fldCharType="begin"/>
        </w:r>
        <w:r>
          <w:rPr>
            <w:webHidden/>
          </w:rPr>
          <w:instrText xml:space="preserve"> PAGEREF _Toc59206465 \h </w:instrText>
        </w:r>
        <w:r>
          <w:rPr>
            <w:webHidden/>
          </w:rPr>
        </w:r>
        <w:r>
          <w:rPr>
            <w:webHidden/>
          </w:rPr>
          <w:fldChar w:fldCharType="separate"/>
        </w:r>
        <w:r w:rsidR="000B378E">
          <w:rPr>
            <w:webHidden/>
          </w:rPr>
          <w:t>39</w:t>
        </w:r>
        <w:r>
          <w:rPr>
            <w:webHidden/>
          </w:rPr>
          <w:fldChar w:fldCharType="end"/>
        </w:r>
      </w:hyperlink>
    </w:p>
    <w:p w14:paraId="4AD3899B" w14:textId="641EB125" w:rsidR="008E4B9E" w:rsidRDefault="008E4B9E">
      <w:pPr>
        <w:pStyle w:val="TOC3"/>
        <w:rPr>
          <w:rFonts w:asciiTheme="minorHAnsi" w:eastAsiaTheme="minorEastAsia" w:hAnsiTheme="minorHAnsi" w:cstheme="minorBidi"/>
          <w:color w:val="auto"/>
          <w:sz w:val="22"/>
          <w:szCs w:val="22"/>
          <w:lang w:eastAsia="en-GB"/>
        </w:rPr>
      </w:pPr>
      <w:hyperlink w:anchor="_Toc59206466" w:history="1">
        <w:r w:rsidRPr="00B378D3">
          <w:rPr>
            <w:rStyle w:val="Hyperlink"/>
            <w:bCs/>
            <w:lang w:val="en-US"/>
          </w:rPr>
          <w:t>9.17.2</w:t>
        </w:r>
        <w:r>
          <w:rPr>
            <w:rFonts w:asciiTheme="minorHAnsi" w:eastAsiaTheme="minorEastAsia" w:hAnsiTheme="minorHAnsi" w:cstheme="minorBidi"/>
            <w:color w:val="auto"/>
            <w:sz w:val="22"/>
            <w:szCs w:val="22"/>
            <w:lang w:eastAsia="en-GB"/>
          </w:rPr>
          <w:tab/>
        </w:r>
        <w:r w:rsidRPr="00B378D3">
          <w:rPr>
            <w:rStyle w:val="Hyperlink"/>
            <w:bCs/>
            <w:lang w:val="en-US"/>
          </w:rPr>
          <w:t>Third party rights</w:t>
        </w:r>
        <w:r>
          <w:rPr>
            <w:webHidden/>
          </w:rPr>
          <w:tab/>
        </w:r>
        <w:r>
          <w:rPr>
            <w:webHidden/>
          </w:rPr>
          <w:fldChar w:fldCharType="begin"/>
        </w:r>
        <w:r>
          <w:rPr>
            <w:webHidden/>
          </w:rPr>
          <w:instrText xml:space="preserve"> PAGEREF _Toc59206466 \h </w:instrText>
        </w:r>
        <w:r>
          <w:rPr>
            <w:webHidden/>
          </w:rPr>
        </w:r>
        <w:r>
          <w:rPr>
            <w:webHidden/>
          </w:rPr>
          <w:fldChar w:fldCharType="separate"/>
        </w:r>
        <w:r w:rsidR="000B378E">
          <w:rPr>
            <w:webHidden/>
          </w:rPr>
          <w:t>39</w:t>
        </w:r>
        <w:r>
          <w:rPr>
            <w:webHidden/>
          </w:rPr>
          <w:fldChar w:fldCharType="end"/>
        </w:r>
      </w:hyperlink>
    </w:p>
    <w:p w14:paraId="3052E4D6" w14:textId="03E87386"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467" w:history="1">
        <w:r w:rsidRPr="00B378D3">
          <w:rPr>
            <w:rStyle w:val="Hyperlink"/>
          </w:rPr>
          <w:t>Glossary</w:t>
        </w:r>
        <w:r>
          <w:rPr>
            <w:webHidden/>
          </w:rPr>
          <w:tab/>
        </w:r>
        <w:r>
          <w:rPr>
            <w:webHidden/>
          </w:rPr>
          <w:fldChar w:fldCharType="begin"/>
        </w:r>
        <w:r>
          <w:rPr>
            <w:webHidden/>
          </w:rPr>
          <w:instrText xml:space="preserve"> PAGEREF _Toc59206467 \h </w:instrText>
        </w:r>
        <w:r>
          <w:rPr>
            <w:webHidden/>
          </w:rPr>
        </w:r>
        <w:r>
          <w:rPr>
            <w:webHidden/>
          </w:rPr>
          <w:fldChar w:fldCharType="separate"/>
        </w:r>
        <w:r w:rsidR="000B378E">
          <w:rPr>
            <w:webHidden/>
          </w:rPr>
          <w:t>40</w:t>
        </w:r>
        <w:r>
          <w:rPr>
            <w:webHidden/>
          </w:rPr>
          <w:fldChar w:fldCharType="end"/>
        </w:r>
      </w:hyperlink>
    </w:p>
    <w:p w14:paraId="7721C44C" w14:textId="503CD5E2"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468" w:history="1">
        <w:r w:rsidRPr="00B378D3">
          <w:rPr>
            <w:rStyle w:val="Hyperlink"/>
          </w:rPr>
          <w:t>10</w:t>
        </w:r>
        <w:r>
          <w:rPr>
            <w:rFonts w:asciiTheme="minorHAnsi" w:eastAsiaTheme="minorEastAsia" w:hAnsiTheme="minorHAnsi" w:cstheme="minorBidi"/>
            <w:b w:val="0"/>
            <w:bCs w:val="0"/>
            <w:caps w:val="0"/>
            <w:color w:val="auto"/>
            <w:sz w:val="22"/>
            <w:szCs w:val="22"/>
            <w:lang w:eastAsia="en-GB"/>
          </w:rPr>
          <w:tab/>
        </w:r>
        <w:r w:rsidRPr="00B378D3">
          <w:rPr>
            <w:rStyle w:val="Hyperlink"/>
          </w:rPr>
          <w:t>Annex A: Definitions and Interpretation</w:t>
        </w:r>
        <w:r>
          <w:rPr>
            <w:webHidden/>
          </w:rPr>
          <w:tab/>
        </w:r>
        <w:r>
          <w:rPr>
            <w:webHidden/>
          </w:rPr>
          <w:fldChar w:fldCharType="begin"/>
        </w:r>
        <w:r>
          <w:rPr>
            <w:webHidden/>
          </w:rPr>
          <w:instrText xml:space="preserve"> PAGEREF _Toc59206468 \h </w:instrText>
        </w:r>
        <w:r>
          <w:rPr>
            <w:webHidden/>
          </w:rPr>
        </w:r>
        <w:r>
          <w:rPr>
            <w:webHidden/>
          </w:rPr>
          <w:fldChar w:fldCharType="separate"/>
        </w:r>
        <w:r w:rsidR="000B378E">
          <w:rPr>
            <w:webHidden/>
          </w:rPr>
          <w:t>40</w:t>
        </w:r>
        <w:r>
          <w:rPr>
            <w:webHidden/>
          </w:rPr>
          <w:fldChar w:fldCharType="end"/>
        </w:r>
      </w:hyperlink>
    </w:p>
    <w:p w14:paraId="6574A0A7" w14:textId="2E9793FD"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469" w:history="1">
        <w:r w:rsidRPr="00B378D3">
          <w:rPr>
            <w:rStyle w:val="Hyperlink"/>
          </w:rPr>
          <w:t>11</w:t>
        </w:r>
        <w:r>
          <w:rPr>
            <w:rFonts w:asciiTheme="minorHAnsi" w:eastAsiaTheme="minorEastAsia" w:hAnsiTheme="minorHAnsi" w:cstheme="minorBidi"/>
            <w:b w:val="0"/>
            <w:bCs w:val="0"/>
            <w:caps w:val="0"/>
            <w:color w:val="auto"/>
            <w:sz w:val="22"/>
            <w:szCs w:val="22"/>
            <w:lang w:eastAsia="en-GB"/>
          </w:rPr>
          <w:tab/>
        </w:r>
        <w:r w:rsidRPr="00B378D3">
          <w:rPr>
            <w:rStyle w:val="Hyperlink"/>
          </w:rPr>
          <w:t>Annex B: FOC S1SP CA and End Entity Certificate Profiles</w:t>
        </w:r>
        <w:r>
          <w:rPr>
            <w:webHidden/>
          </w:rPr>
          <w:tab/>
        </w:r>
      </w:hyperlink>
    </w:p>
    <w:p w14:paraId="4644090C" w14:textId="3DE78C44" w:rsidR="008E4B9E" w:rsidRDefault="008E4B9E">
      <w:pPr>
        <w:pStyle w:val="TOC2"/>
        <w:rPr>
          <w:rFonts w:asciiTheme="minorHAnsi" w:eastAsiaTheme="minorEastAsia" w:hAnsiTheme="minorHAnsi" w:cstheme="minorBidi"/>
          <w:smallCaps w:val="0"/>
          <w:color w:val="auto"/>
          <w:sz w:val="22"/>
          <w:szCs w:val="22"/>
          <w:lang w:eastAsia="en-GB"/>
        </w:rPr>
      </w:pPr>
      <w:hyperlink w:anchor="_Toc59206470" w:history="1">
        <w:r w:rsidRPr="00B378D3">
          <w:rPr>
            <w:rStyle w:val="Hyperlink"/>
          </w:rPr>
          <w:t>11.1</w:t>
        </w:r>
        <w:r>
          <w:rPr>
            <w:rFonts w:asciiTheme="minorHAnsi" w:eastAsiaTheme="minorEastAsia" w:hAnsiTheme="minorHAnsi" w:cstheme="minorBidi"/>
            <w:smallCaps w:val="0"/>
            <w:color w:val="auto"/>
            <w:sz w:val="22"/>
            <w:szCs w:val="22"/>
            <w:lang w:eastAsia="en-GB"/>
          </w:rPr>
          <w:tab/>
        </w:r>
        <w:r w:rsidRPr="00B378D3">
          <w:rPr>
            <w:rStyle w:val="Hyperlink"/>
          </w:rPr>
          <w:t>Certificate Structure and Contents</w:t>
        </w:r>
        <w:r>
          <w:rPr>
            <w:webHidden/>
          </w:rPr>
          <w:tab/>
        </w:r>
        <w:r>
          <w:rPr>
            <w:webHidden/>
          </w:rPr>
          <w:fldChar w:fldCharType="begin"/>
        </w:r>
        <w:r>
          <w:rPr>
            <w:webHidden/>
          </w:rPr>
          <w:instrText xml:space="preserve"> PAGEREF _Toc59206470 \h </w:instrText>
        </w:r>
        <w:r>
          <w:rPr>
            <w:webHidden/>
          </w:rPr>
        </w:r>
        <w:r>
          <w:rPr>
            <w:webHidden/>
          </w:rPr>
          <w:fldChar w:fldCharType="separate"/>
        </w:r>
        <w:r w:rsidR="000B378E">
          <w:rPr>
            <w:webHidden/>
          </w:rPr>
          <w:t>47</w:t>
        </w:r>
        <w:r>
          <w:rPr>
            <w:webHidden/>
          </w:rPr>
          <w:fldChar w:fldCharType="end"/>
        </w:r>
      </w:hyperlink>
    </w:p>
    <w:p w14:paraId="3B1BFE28" w14:textId="602AC866" w:rsidR="008E4B9E" w:rsidRDefault="008E4B9E">
      <w:pPr>
        <w:pStyle w:val="TOC2"/>
        <w:rPr>
          <w:rFonts w:asciiTheme="minorHAnsi" w:eastAsiaTheme="minorEastAsia" w:hAnsiTheme="minorHAnsi" w:cstheme="minorBidi"/>
          <w:smallCaps w:val="0"/>
          <w:color w:val="auto"/>
          <w:sz w:val="22"/>
          <w:szCs w:val="22"/>
          <w:lang w:eastAsia="en-GB"/>
        </w:rPr>
      </w:pPr>
      <w:hyperlink w:anchor="_Toc59206471" w:history="1">
        <w:r w:rsidRPr="00B378D3">
          <w:rPr>
            <w:rStyle w:val="Hyperlink"/>
          </w:rPr>
          <w:t>11.2</w:t>
        </w:r>
        <w:r>
          <w:rPr>
            <w:rFonts w:asciiTheme="minorHAnsi" w:eastAsiaTheme="minorEastAsia" w:hAnsiTheme="minorHAnsi" w:cstheme="minorBidi"/>
            <w:smallCaps w:val="0"/>
            <w:color w:val="auto"/>
            <w:sz w:val="22"/>
            <w:szCs w:val="22"/>
            <w:lang w:eastAsia="en-GB"/>
          </w:rPr>
          <w:tab/>
        </w:r>
        <w:r w:rsidRPr="00B378D3">
          <w:rPr>
            <w:rStyle w:val="Hyperlink"/>
          </w:rPr>
          <w:t>Common requirements applicable to FOC S1SPCA Certificates and FOC S1SP End Entity Certificates</w:t>
        </w:r>
        <w:r>
          <w:rPr>
            <w:webHidden/>
          </w:rPr>
          <w:tab/>
        </w:r>
        <w:r>
          <w:rPr>
            <w:webHidden/>
          </w:rPr>
          <w:fldChar w:fldCharType="begin"/>
        </w:r>
        <w:r>
          <w:rPr>
            <w:webHidden/>
          </w:rPr>
          <w:instrText xml:space="preserve"> PAGEREF _Toc59206471 \h </w:instrText>
        </w:r>
        <w:r>
          <w:rPr>
            <w:webHidden/>
          </w:rPr>
        </w:r>
        <w:r>
          <w:rPr>
            <w:webHidden/>
          </w:rPr>
          <w:fldChar w:fldCharType="separate"/>
        </w:r>
        <w:r w:rsidR="000B378E">
          <w:rPr>
            <w:webHidden/>
          </w:rPr>
          <w:t>47</w:t>
        </w:r>
        <w:r>
          <w:rPr>
            <w:webHidden/>
          </w:rPr>
          <w:fldChar w:fldCharType="end"/>
        </w:r>
      </w:hyperlink>
    </w:p>
    <w:p w14:paraId="3BF2147B" w14:textId="71EEB6A2"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472" w:history="1">
        <w:r w:rsidRPr="00B378D3">
          <w:rPr>
            <w:rStyle w:val="Hyperlink"/>
          </w:rPr>
          <w:t>12</w:t>
        </w:r>
        <w:r>
          <w:rPr>
            <w:rFonts w:asciiTheme="minorHAnsi" w:eastAsiaTheme="minorEastAsia" w:hAnsiTheme="minorHAnsi" w:cstheme="minorBidi"/>
            <w:b w:val="0"/>
            <w:bCs w:val="0"/>
            <w:caps w:val="0"/>
            <w:color w:val="auto"/>
            <w:sz w:val="22"/>
            <w:szCs w:val="22"/>
            <w:lang w:eastAsia="en-GB"/>
          </w:rPr>
          <w:tab/>
        </w:r>
        <w:r w:rsidRPr="00B378D3">
          <w:rPr>
            <w:rStyle w:val="Hyperlink"/>
          </w:rPr>
          <w:t>Annex C: Subscriber Obligations</w:t>
        </w:r>
        <w:r>
          <w:rPr>
            <w:webHidden/>
          </w:rPr>
          <w:tab/>
        </w:r>
        <w:r>
          <w:rPr>
            <w:webHidden/>
          </w:rPr>
          <w:fldChar w:fldCharType="begin"/>
        </w:r>
        <w:r>
          <w:rPr>
            <w:webHidden/>
          </w:rPr>
          <w:instrText xml:space="preserve"> PAGEREF _Toc59206472 \h </w:instrText>
        </w:r>
        <w:r>
          <w:rPr>
            <w:webHidden/>
          </w:rPr>
        </w:r>
        <w:r>
          <w:rPr>
            <w:webHidden/>
          </w:rPr>
          <w:fldChar w:fldCharType="separate"/>
        </w:r>
        <w:r w:rsidR="000B378E">
          <w:rPr>
            <w:webHidden/>
          </w:rPr>
          <w:t>56</w:t>
        </w:r>
        <w:r>
          <w:rPr>
            <w:webHidden/>
          </w:rPr>
          <w:fldChar w:fldCharType="end"/>
        </w:r>
      </w:hyperlink>
    </w:p>
    <w:p w14:paraId="51088541" w14:textId="7BEB9073" w:rsidR="008E4B9E" w:rsidRDefault="008E4B9E">
      <w:pPr>
        <w:pStyle w:val="TOC2"/>
        <w:rPr>
          <w:rFonts w:asciiTheme="minorHAnsi" w:eastAsiaTheme="minorEastAsia" w:hAnsiTheme="minorHAnsi" w:cstheme="minorBidi"/>
          <w:smallCaps w:val="0"/>
          <w:color w:val="auto"/>
          <w:sz w:val="22"/>
          <w:szCs w:val="22"/>
          <w:lang w:eastAsia="en-GB"/>
        </w:rPr>
      </w:pPr>
      <w:hyperlink w:anchor="_Toc59206473" w:history="1">
        <w:r w:rsidRPr="00B378D3">
          <w:rPr>
            <w:rStyle w:val="Hyperlink"/>
          </w:rPr>
          <w:t>12.1</w:t>
        </w:r>
        <w:r>
          <w:rPr>
            <w:rFonts w:asciiTheme="minorHAnsi" w:eastAsiaTheme="minorEastAsia" w:hAnsiTheme="minorHAnsi" w:cstheme="minorBidi"/>
            <w:smallCaps w:val="0"/>
            <w:color w:val="auto"/>
            <w:sz w:val="22"/>
            <w:szCs w:val="22"/>
            <w:lang w:eastAsia="en-GB"/>
          </w:rPr>
          <w:tab/>
        </w:r>
        <w:r w:rsidRPr="00B378D3">
          <w:rPr>
            <w:rStyle w:val="Hyperlink"/>
          </w:rPr>
          <w:t>Certificate Signing Requests</w:t>
        </w:r>
        <w:r>
          <w:rPr>
            <w:webHidden/>
          </w:rPr>
          <w:tab/>
        </w:r>
        <w:r>
          <w:rPr>
            <w:webHidden/>
          </w:rPr>
          <w:fldChar w:fldCharType="begin"/>
        </w:r>
        <w:r>
          <w:rPr>
            <w:webHidden/>
          </w:rPr>
          <w:instrText xml:space="preserve"> PAGEREF _Toc59206473 \h </w:instrText>
        </w:r>
        <w:r>
          <w:rPr>
            <w:webHidden/>
          </w:rPr>
        </w:r>
        <w:r>
          <w:rPr>
            <w:webHidden/>
          </w:rPr>
          <w:fldChar w:fldCharType="separate"/>
        </w:r>
        <w:r w:rsidR="000B378E">
          <w:rPr>
            <w:webHidden/>
          </w:rPr>
          <w:t>56</w:t>
        </w:r>
        <w:r>
          <w:rPr>
            <w:webHidden/>
          </w:rPr>
          <w:fldChar w:fldCharType="end"/>
        </w:r>
      </w:hyperlink>
    </w:p>
    <w:p w14:paraId="4EECEEE5" w14:textId="1596008E" w:rsidR="008E4B9E" w:rsidRDefault="008E4B9E">
      <w:pPr>
        <w:pStyle w:val="TOC2"/>
        <w:rPr>
          <w:rFonts w:asciiTheme="minorHAnsi" w:eastAsiaTheme="minorEastAsia" w:hAnsiTheme="minorHAnsi" w:cstheme="minorBidi"/>
          <w:smallCaps w:val="0"/>
          <w:color w:val="auto"/>
          <w:sz w:val="22"/>
          <w:szCs w:val="22"/>
          <w:lang w:eastAsia="en-GB"/>
        </w:rPr>
      </w:pPr>
      <w:hyperlink w:anchor="_Toc59206474" w:history="1">
        <w:r w:rsidRPr="00B378D3">
          <w:rPr>
            <w:rStyle w:val="Hyperlink"/>
          </w:rPr>
          <w:t>12.2</w:t>
        </w:r>
        <w:r>
          <w:rPr>
            <w:rFonts w:asciiTheme="minorHAnsi" w:eastAsiaTheme="minorEastAsia" w:hAnsiTheme="minorHAnsi" w:cstheme="minorBidi"/>
            <w:smallCaps w:val="0"/>
            <w:color w:val="auto"/>
            <w:sz w:val="22"/>
            <w:szCs w:val="22"/>
            <w:lang w:eastAsia="en-GB"/>
          </w:rPr>
          <w:tab/>
        </w:r>
        <w:r w:rsidRPr="00B378D3">
          <w:rPr>
            <w:rStyle w:val="Hyperlink"/>
          </w:rPr>
          <w:t>Use of Certificates and Key Pairs</w:t>
        </w:r>
        <w:r>
          <w:rPr>
            <w:webHidden/>
          </w:rPr>
          <w:tab/>
        </w:r>
        <w:r>
          <w:rPr>
            <w:webHidden/>
          </w:rPr>
          <w:fldChar w:fldCharType="begin"/>
        </w:r>
        <w:r>
          <w:rPr>
            <w:webHidden/>
          </w:rPr>
          <w:instrText xml:space="preserve"> PAGEREF _Toc59206474 \h </w:instrText>
        </w:r>
        <w:r>
          <w:rPr>
            <w:webHidden/>
          </w:rPr>
        </w:r>
        <w:r>
          <w:rPr>
            <w:webHidden/>
          </w:rPr>
          <w:fldChar w:fldCharType="separate"/>
        </w:r>
        <w:r w:rsidR="000B378E">
          <w:rPr>
            <w:webHidden/>
          </w:rPr>
          <w:t>56</w:t>
        </w:r>
        <w:r>
          <w:rPr>
            <w:webHidden/>
          </w:rPr>
          <w:fldChar w:fldCharType="end"/>
        </w:r>
      </w:hyperlink>
    </w:p>
    <w:p w14:paraId="7295B0B0" w14:textId="361B5C32" w:rsidR="008E4B9E" w:rsidRDefault="008E4B9E">
      <w:pPr>
        <w:pStyle w:val="TOC2"/>
        <w:rPr>
          <w:rFonts w:asciiTheme="minorHAnsi" w:eastAsiaTheme="minorEastAsia" w:hAnsiTheme="minorHAnsi" w:cstheme="minorBidi"/>
          <w:smallCaps w:val="0"/>
          <w:color w:val="auto"/>
          <w:sz w:val="22"/>
          <w:szCs w:val="22"/>
          <w:lang w:eastAsia="en-GB"/>
        </w:rPr>
      </w:pPr>
      <w:hyperlink w:anchor="_Toc59206475" w:history="1">
        <w:r w:rsidRPr="00B378D3">
          <w:rPr>
            <w:rStyle w:val="Hyperlink"/>
          </w:rPr>
          <w:t>12.3</w:t>
        </w:r>
        <w:r>
          <w:rPr>
            <w:rFonts w:asciiTheme="minorHAnsi" w:eastAsiaTheme="minorEastAsia" w:hAnsiTheme="minorHAnsi" w:cstheme="minorBidi"/>
            <w:smallCaps w:val="0"/>
            <w:color w:val="auto"/>
            <w:sz w:val="22"/>
            <w:szCs w:val="22"/>
            <w:lang w:eastAsia="en-GB"/>
          </w:rPr>
          <w:tab/>
        </w:r>
        <w:r w:rsidRPr="00B378D3">
          <w:rPr>
            <w:rStyle w:val="Hyperlink"/>
          </w:rPr>
          <w:t>FOC S1SPKI CA and End Entity Certificates: Protection of Private Keys</w:t>
        </w:r>
        <w:r>
          <w:rPr>
            <w:webHidden/>
          </w:rPr>
          <w:tab/>
        </w:r>
        <w:r>
          <w:rPr>
            <w:webHidden/>
          </w:rPr>
          <w:fldChar w:fldCharType="begin"/>
        </w:r>
        <w:r>
          <w:rPr>
            <w:webHidden/>
          </w:rPr>
          <w:instrText xml:space="preserve"> PAGEREF _Toc59206475 \h </w:instrText>
        </w:r>
        <w:r>
          <w:rPr>
            <w:webHidden/>
          </w:rPr>
        </w:r>
        <w:r>
          <w:rPr>
            <w:webHidden/>
          </w:rPr>
          <w:fldChar w:fldCharType="separate"/>
        </w:r>
        <w:r w:rsidR="000B378E">
          <w:rPr>
            <w:webHidden/>
          </w:rPr>
          <w:t>56</w:t>
        </w:r>
        <w:r>
          <w:rPr>
            <w:webHidden/>
          </w:rPr>
          <w:fldChar w:fldCharType="end"/>
        </w:r>
      </w:hyperlink>
    </w:p>
    <w:p w14:paraId="73A8468C" w14:textId="481C1538" w:rsidR="008E4B9E" w:rsidRDefault="008E4B9E">
      <w:pPr>
        <w:pStyle w:val="TOC2"/>
        <w:rPr>
          <w:rFonts w:asciiTheme="minorHAnsi" w:eastAsiaTheme="minorEastAsia" w:hAnsiTheme="minorHAnsi" w:cstheme="minorBidi"/>
          <w:smallCaps w:val="0"/>
          <w:color w:val="auto"/>
          <w:sz w:val="22"/>
          <w:szCs w:val="22"/>
          <w:lang w:eastAsia="en-GB"/>
        </w:rPr>
      </w:pPr>
      <w:hyperlink w:anchor="_Toc59206476" w:history="1">
        <w:r w:rsidRPr="00B378D3">
          <w:rPr>
            <w:rStyle w:val="Hyperlink"/>
          </w:rPr>
          <w:t>12.4</w:t>
        </w:r>
        <w:r>
          <w:rPr>
            <w:rFonts w:asciiTheme="minorHAnsi" w:eastAsiaTheme="minorEastAsia" w:hAnsiTheme="minorHAnsi" w:cstheme="minorBidi"/>
            <w:smallCaps w:val="0"/>
            <w:color w:val="auto"/>
            <w:sz w:val="22"/>
            <w:szCs w:val="22"/>
            <w:lang w:eastAsia="en-GB"/>
          </w:rPr>
          <w:tab/>
        </w:r>
        <w:r w:rsidRPr="00B378D3">
          <w:rPr>
            <w:rStyle w:val="Hyperlink"/>
          </w:rPr>
          <w:t>Certificates: Expiry of Validity Period</w:t>
        </w:r>
        <w:r>
          <w:rPr>
            <w:webHidden/>
          </w:rPr>
          <w:tab/>
        </w:r>
        <w:r>
          <w:rPr>
            <w:webHidden/>
          </w:rPr>
          <w:fldChar w:fldCharType="begin"/>
        </w:r>
        <w:r>
          <w:rPr>
            <w:webHidden/>
          </w:rPr>
          <w:instrText xml:space="preserve"> PAGEREF _Toc59206476 \h </w:instrText>
        </w:r>
        <w:r>
          <w:rPr>
            <w:webHidden/>
          </w:rPr>
        </w:r>
        <w:r>
          <w:rPr>
            <w:webHidden/>
          </w:rPr>
          <w:fldChar w:fldCharType="separate"/>
        </w:r>
        <w:r w:rsidR="000B378E">
          <w:rPr>
            <w:webHidden/>
          </w:rPr>
          <w:t>56</w:t>
        </w:r>
        <w:r>
          <w:rPr>
            <w:webHidden/>
          </w:rPr>
          <w:fldChar w:fldCharType="end"/>
        </w:r>
      </w:hyperlink>
    </w:p>
    <w:p w14:paraId="19A75762" w14:textId="1B56993A"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477" w:history="1">
        <w:r w:rsidRPr="00B378D3">
          <w:rPr>
            <w:rStyle w:val="Hyperlink"/>
          </w:rPr>
          <w:t>13</w:t>
        </w:r>
        <w:r>
          <w:rPr>
            <w:rFonts w:asciiTheme="minorHAnsi" w:eastAsiaTheme="minorEastAsia" w:hAnsiTheme="minorHAnsi" w:cstheme="minorBidi"/>
            <w:b w:val="0"/>
            <w:bCs w:val="0"/>
            <w:caps w:val="0"/>
            <w:color w:val="auto"/>
            <w:sz w:val="22"/>
            <w:szCs w:val="22"/>
            <w:lang w:eastAsia="en-GB"/>
          </w:rPr>
          <w:tab/>
        </w:r>
        <w:r w:rsidRPr="00B378D3">
          <w:rPr>
            <w:rStyle w:val="Hyperlink"/>
          </w:rPr>
          <w:t>Annex D: Relying Party Obligations</w:t>
        </w:r>
        <w:r>
          <w:rPr>
            <w:webHidden/>
          </w:rPr>
          <w:tab/>
        </w:r>
        <w:r>
          <w:rPr>
            <w:webHidden/>
          </w:rPr>
          <w:fldChar w:fldCharType="begin"/>
        </w:r>
        <w:r>
          <w:rPr>
            <w:webHidden/>
          </w:rPr>
          <w:instrText xml:space="preserve"> PAGEREF _Toc59206477 \h </w:instrText>
        </w:r>
        <w:r>
          <w:rPr>
            <w:webHidden/>
          </w:rPr>
        </w:r>
        <w:r>
          <w:rPr>
            <w:webHidden/>
          </w:rPr>
          <w:fldChar w:fldCharType="separate"/>
        </w:r>
        <w:r w:rsidR="000B378E">
          <w:rPr>
            <w:webHidden/>
          </w:rPr>
          <w:t>57</w:t>
        </w:r>
        <w:r>
          <w:rPr>
            <w:webHidden/>
          </w:rPr>
          <w:fldChar w:fldCharType="end"/>
        </w:r>
      </w:hyperlink>
    </w:p>
    <w:p w14:paraId="43CFFB15" w14:textId="2C927772" w:rsidR="008E4B9E" w:rsidRDefault="008E4B9E">
      <w:pPr>
        <w:pStyle w:val="TOC2"/>
        <w:rPr>
          <w:rFonts w:asciiTheme="minorHAnsi" w:eastAsiaTheme="minorEastAsia" w:hAnsiTheme="minorHAnsi" w:cstheme="minorBidi"/>
          <w:smallCaps w:val="0"/>
          <w:color w:val="auto"/>
          <w:sz w:val="22"/>
          <w:szCs w:val="22"/>
          <w:lang w:eastAsia="en-GB"/>
        </w:rPr>
      </w:pPr>
      <w:hyperlink w:anchor="_Toc59206478" w:history="1">
        <w:r w:rsidRPr="00B378D3">
          <w:rPr>
            <w:rStyle w:val="Hyperlink"/>
          </w:rPr>
          <w:t>13.1</w:t>
        </w:r>
        <w:r>
          <w:rPr>
            <w:rFonts w:asciiTheme="minorHAnsi" w:eastAsiaTheme="minorEastAsia" w:hAnsiTheme="minorHAnsi" w:cstheme="minorBidi"/>
            <w:smallCaps w:val="0"/>
            <w:color w:val="auto"/>
            <w:sz w:val="22"/>
            <w:szCs w:val="22"/>
            <w:lang w:eastAsia="en-GB"/>
          </w:rPr>
          <w:tab/>
        </w:r>
        <w:r w:rsidRPr="00B378D3">
          <w:rPr>
            <w:rStyle w:val="Hyperlink"/>
          </w:rPr>
          <w:t>Relying Parties</w:t>
        </w:r>
        <w:r>
          <w:rPr>
            <w:webHidden/>
          </w:rPr>
          <w:tab/>
        </w:r>
        <w:r>
          <w:rPr>
            <w:webHidden/>
          </w:rPr>
          <w:fldChar w:fldCharType="begin"/>
        </w:r>
        <w:r>
          <w:rPr>
            <w:webHidden/>
          </w:rPr>
          <w:instrText xml:space="preserve"> PAGEREF _Toc59206478 \h </w:instrText>
        </w:r>
        <w:r>
          <w:rPr>
            <w:webHidden/>
          </w:rPr>
        </w:r>
        <w:r>
          <w:rPr>
            <w:webHidden/>
          </w:rPr>
          <w:fldChar w:fldCharType="separate"/>
        </w:r>
        <w:r w:rsidR="000B378E">
          <w:rPr>
            <w:webHidden/>
          </w:rPr>
          <w:t>57</w:t>
        </w:r>
        <w:r>
          <w:rPr>
            <w:webHidden/>
          </w:rPr>
          <w:fldChar w:fldCharType="end"/>
        </w:r>
      </w:hyperlink>
    </w:p>
    <w:p w14:paraId="1CE01C1D" w14:textId="4E0BEB26" w:rsidR="008E4B9E" w:rsidRDefault="008E4B9E">
      <w:pPr>
        <w:pStyle w:val="TOC2"/>
        <w:rPr>
          <w:rFonts w:asciiTheme="minorHAnsi" w:eastAsiaTheme="minorEastAsia" w:hAnsiTheme="minorHAnsi" w:cstheme="minorBidi"/>
          <w:smallCaps w:val="0"/>
          <w:color w:val="auto"/>
          <w:sz w:val="22"/>
          <w:szCs w:val="22"/>
          <w:lang w:eastAsia="en-GB"/>
        </w:rPr>
      </w:pPr>
      <w:hyperlink w:anchor="_Toc59206479" w:history="1">
        <w:r w:rsidRPr="00B378D3">
          <w:rPr>
            <w:rStyle w:val="Hyperlink"/>
          </w:rPr>
          <w:t>13.2</w:t>
        </w:r>
        <w:r>
          <w:rPr>
            <w:rFonts w:asciiTheme="minorHAnsi" w:eastAsiaTheme="minorEastAsia" w:hAnsiTheme="minorHAnsi" w:cstheme="minorBidi"/>
            <w:smallCaps w:val="0"/>
            <w:color w:val="auto"/>
            <w:sz w:val="22"/>
            <w:szCs w:val="22"/>
            <w:lang w:eastAsia="en-GB"/>
          </w:rPr>
          <w:tab/>
        </w:r>
        <w:r w:rsidRPr="00B378D3">
          <w:rPr>
            <w:rStyle w:val="Hyperlink"/>
          </w:rPr>
          <w:t>Duties in relation to Certificates</w:t>
        </w:r>
        <w:r>
          <w:rPr>
            <w:webHidden/>
          </w:rPr>
          <w:tab/>
        </w:r>
        <w:r>
          <w:rPr>
            <w:webHidden/>
          </w:rPr>
          <w:fldChar w:fldCharType="begin"/>
        </w:r>
        <w:r>
          <w:rPr>
            <w:webHidden/>
          </w:rPr>
          <w:instrText xml:space="preserve"> PAGEREF _Toc59206479 \h </w:instrText>
        </w:r>
        <w:r>
          <w:rPr>
            <w:webHidden/>
          </w:rPr>
        </w:r>
        <w:r>
          <w:rPr>
            <w:webHidden/>
          </w:rPr>
          <w:fldChar w:fldCharType="separate"/>
        </w:r>
        <w:r w:rsidR="000B378E">
          <w:rPr>
            <w:webHidden/>
          </w:rPr>
          <w:t>57</w:t>
        </w:r>
        <w:r>
          <w:rPr>
            <w:webHidden/>
          </w:rPr>
          <w:fldChar w:fldCharType="end"/>
        </w:r>
      </w:hyperlink>
    </w:p>
    <w:p w14:paraId="5CA342F3" w14:textId="1D162E52" w:rsidR="008E4B9E" w:rsidRDefault="008E4B9E">
      <w:pPr>
        <w:pStyle w:val="TOC1"/>
        <w:rPr>
          <w:rFonts w:asciiTheme="minorHAnsi" w:eastAsiaTheme="minorEastAsia" w:hAnsiTheme="minorHAnsi" w:cstheme="minorBidi"/>
          <w:b w:val="0"/>
          <w:bCs w:val="0"/>
          <w:caps w:val="0"/>
          <w:color w:val="auto"/>
          <w:sz w:val="22"/>
          <w:szCs w:val="22"/>
          <w:lang w:eastAsia="en-GB"/>
        </w:rPr>
      </w:pPr>
      <w:hyperlink w:anchor="_Toc59206480" w:history="1">
        <w:r w:rsidRPr="00B378D3">
          <w:rPr>
            <w:rStyle w:val="Hyperlink"/>
          </w:rPr>
          <w:t>14</w:t>
        </w:r>
        <w:r>
          <w:rPr>
            <w:rFonts w:asciiTheme="minorHAnsi" w:eastAsiaTheme="minorEastAsia" w:hAnsiTheme="minorHAnsi" w:cstheme="minorBidi"/>
            <w:b w:val="0"/>
            <w:bCs w:val="0"/>
            <w:caps w:val="0"/>
            <w:color w:val="auto"/>
            <w:sz w:val="22"/>
            <w:szCs w:val="22"/>
            <w:lang w:eastAsia="en-GB"/>
          </w:rPr>
          <w:tab/>
        </w:r>
        <w:r w:rsidRPr="00B378D3">
          <w:rPr>
            <w:rStyle w:val="Hyperlink"/>
          </w:rPr>
          <w:t>Annex E: FOC S1SPKI RAPP</w:t>
        </w:r>
        <w:r>
          <w:rPr>
            <w:webHidden/>
          </w:rPr>
          <w:tab/>
        </w:r>
        <w:r>
          <w:rPr>
            <w:webHidden/>
          </w:rPr>
          <w:fldChar w:fldCharType="begin"/>
        </w:r>
        <w:r>
          <w:rPr>
            <w:webHidden/>
          </w:rPr>
          <w:instrText xml:space="preserve"> PAGEREF _Toc59206480 \h </w:instrText>
        </w:r>
        <w:r>
          <w:rPr>
            <w:webHidden/>
          </w:rPr>
        </w:r>
        <w:r>
          <w:rPr>
            <w:webHidden/>
          </w:rPr>
          <w:fldChar w:fldCharType="separate"/>
        </w:r>
        <w:r w:rsidR="000B378E">
          <w:rPr>
            <w:webHidden/>
          </w:rPr>
          <w:t>58</w:t>
        </w:r>
        <w:r>
          <w:rPr>
            <w:webHidden/>
          </w:rPr>
          <w:fldChar w:fldCharType="end"/>
        </w:r>
      </w:hyperlink>
    </w:p>
    <w:p w14:paraId="7E4C49E0" w14:textId="310D89E5" w:rsidR="008E4B9E" w:rsidRDefault="008E4B9E">
      <w:pPr>
        <w:pStyle w:val="TOC2"/>
        <w:rPr>
          <w:rFonts w:asciiTheme="minorHAnsi" w:eastAsiaTheme="minorEastAsia" w:hAnsiTheme="minorHAnsi" w:cstheme="minorBidi"/>
          <w:smallCaps w:val="0"/>
          <w:color w:val="auto"/>
          <w:sz w:val="22"/>
          <w:szCs w:val="22"/>
          <w:lang w:eastAsia="en-GB"/>
        </w:rPr>
      </w:pPr>
      <w:hyperlink w:anchor="_Toc59206481" w:history="1">
        <w:r w:rsidRPr="00B378D3">
          <w:rPr>
            <w:rStyle w:val="Hyperlink"/>
          </w:rPr>
          <w:t>14.1</w:t>
        </w:r>
        <w:r>
          <w:rPr>
            <w:rFonts w:asciiTheme="minorHAnsi" w:eastAsiaTheme="minorEastAsia" w:hAnsiTheme="minorHAnsi" w:cstheme="minorBidi"/>
            <w:smallCaps w:val="0"/>
            <w:color w:val="auto"/>
            <w:sz w:val="22"/>
            <w:szCs w:val="22"/>
            <w:lang w:eastAsia="en-GB"/>
          </w:rPr>
          <w:tab/>
        </w:r>
        <w:r w:rsidRPr="00B378D3">
          <w:rPr>
            <w:rStyle w:val="Hyperlink"/>
          </w:rPr>
          <w:t>Purpose</w:t>
        </w:r>
        <w:r>
          <w:rPr>
            <w:webHidden/>
          </w:rPr>
          <w:tab/>
        </w:r>
        <w:r>
          <w:rPr>
            <w:webHidden/>
          </w:rPr>
          <w:fldChar w:fldCharType="begin"/>
        </w:r>
        <w:r>
          <w:rPr>
            <w:webHidden/>
          </w:rPr>
          <w:instrText xml:space="preserve"> PAGEREF _Toc59206481 \h </w:instrText>
        </w:r>
        <w:r>
          <w:rPr>
            <w:webHidden/>
          </w:rPr>
        </w:r>
        <w:r>
          <w:rPr>
            <w:webHidden/>
          </w:rPr>
          <w:fldChar w:fldCharType="separate"/>
        </w:r>
        <w:r w:rsidR="000B378E">
          <w:rPr>
            <w:webHidden/>
          </w:rPr>
          <w:t>58</w:t>
        </w:r>
        <w:r>
          <w:rPr>
            <w:webHidden/>
          </w:rPr>
          <w:fldChar w:fldCharType="end"/>
        </w:r>
      </w:hyperlink>
    </w:p>
    <w:p w14:paraId="4FBB2244" w14:textId="31055ADC" w:rsidR="008E4B9E" w:rsidRDefault="008E4B9E">
      <w:pPr>
        <w:pStyle w:val="TOC2"/>
        <w:rPr>
          <w:rFonts w:asciiTheme="minorHAnsi" w:eastAsiaTheme="minorEastAsia" w:hAnsiTheme="minorHAnsi" w:cstheme="minorBidi"/>
          <w:smallCaps w:val="0"/>
          <w:color w:val="auto"/>
          <w:sz w:val="22"/>
          <w:szCs w:val="22"/>
          <w:lang w:eastAsia="en-GB"/>
        </w:rPr>
      </w:pPr>
      <w:hyperlink w:anchor="_Toc59206482" w:history="1">
        <w:r w:rsidRPr="00B378D3">
          <w:rPr>
            <w:rStyle w:val="Hyperlink"/>
          </w:rPr>
          <w:t>14.2</w:t>
        </w:r>
        <w:r>
          <w:rPr>
            <w:rFonts w:asciiTheme="minorHAnsi" w:eastAsiaTheme="minorEastAsia" w:hAnsiTheme="minorHAnsi" w:cstheme="minorBidi"/>
            <w:smallCaps w:val="0"/>
            <w:color w:val="auto"/>
            <w:sz w:val="22"/>
            <w:szCs w:val="22"/>
            <w:lang w:eastAsia="en-GB"/>
          </w:rPr>
          <w:tab/>
        </w:r>
        <w:r w:rsidRPr="00B378D3">
          <w:rPr>
            <w:rStyle w:val="Hyperlink"/>
          </w:rPr>
          <w:t>FOC S1SPKI RAPP Principles</w:t>
        </w:r>
        <w:r>
          <w:rPr>
            <w:webHidden/>
          </w:rPr>
          <w:tab/>
        </w:r>
        <w:r>
          <w:rPr>
            <w:webHidden/>
          </w:rPr>
          <w:fldChar w:fldCharType="begin"/>
        </w:r>
        <w:r>
          <w:rPr>
            <w:webHidden/>
          </w:rPr>
          <w:instrText xml:space="preserve"> PAGEREF _Toc59206482 \h </w:instrText>
        </w:r>
        <w:r>
          <w:rPr>
            <w:webHidden/>
          </w:rPr>
        </w:r>
        <w:r>
          <w:rPr>
            <w:webHidden/>
          </w:rPr>
          <w:fldChar w:fldCharType="separate"/>
        </w:r>
        <w:r w:rsidR="000B378E">
          <w:rPr>
            <w:webHidden/>
          </w:rPr>
          <w:t>58</w:t>
        </w:r>
        <w:r>
          <w:rPr>
            <w:webHidden/>
          </w:rPr>
          <w:fldChar w:fldCharType="end"/>
        </w:r>
      </w:hyperlink>
    </w:p>
    <w:p w14:paraId="591E6956" w14:textId="5D442F7A" w:rsidR="008E4B9E" w:rsidRDefault="008E4B9E">
      <w:pPr>
        <w:pStyle w:val="TOC2"/>
        <w:rPr>
          <w:rFonts w:asciiTheme="minorHAnsi" w:eastAsiaTheme="minorEastAsia" w:hAnsiTheme="minorHAnsi" w:cstheme="minorBidi"/>
          <w:smallCaps w:val="0"/>
          <w:color w:val="auto"/>
          <w:sz w:val="22"/>
          <w:szCs w:val="22"/>
          <w:lang w:eastAsia="en-GB"/>
        </w:rPr>
      </w:pPr>
      <w:hyperlink w:anchor="_Toc59206483" w:history="1">
        <w:r w:rsidRPr="00B378D3">
          <w:rPr>
            <w:rStyle w:val="Hyperlink"/>
          </w:rPr>
          <w:t>14.3</w:t>
        </w:r>
        <w:r>
          <w:rPr>
            <w:rFonts w:asciiTheme="minorHAnsi" w:eastAsiaTheme="minorEastAsia" w:hAnsiTheme="minorHAnsi" w:cstheme="minorBidi"/>
            <w:smallCaps w:val="0"/>
            <w:color w:val="auto"/>
            <w:sz w:val="22"/>
            <w:szCs w:val="22"/>
            <w:lang w:eastAsia="en-GB"/>
          </w:rPr>
          <w:tab/>
        </w:r>
        <w:r w:rsidRPr="00B378D3">
          <w:rPr>
            <w:rStyle w:val="Hyperlink"/>
          </w:rPr>
          <w:t>FOC S1SPKI Registration Authority Roles</w:t>
        </w:r>
        <w:r>
          <w:rPr>
            <w:webHidden/>
          </w:rPr>
          <w:tab/>
        </w:r>
        <w:r>
          <w:rPr>
            <w:webHidden/>
          </w:rPr>
          <w:fldChar w:fldCharType="begin"/>
        </w:r>
        <w:r>
          <w:rPr>
            <w:webHidden/>
          </w:rPr>
          <w:instrText xml:space="preserve"> PAGEREF _Toc59206483 \h </w:instrText>
        </w:r>
        <w:r>
          <w:rPr>
            <w:webHidden/>
          </w:rPr>
        </w:r>
        <w:r>
          <w:rPr>
            <w:webHidden/>
          </w:rPr>
          <w:fldChar w:fldCharType="separate"/>
        </w:r>
        <w:r w:rsidR="000B378E">
          <w:rPr>
            <w:webHidden/>
          </w:rPr>
          <w:t>58</w:t>
        </w:r>
        <w:r>
          <w:rPr>
            <w:webHidden/>
          </w:rPr>
          <w:fldChar w:fldCharType="end"/>
        </w:r>
      </w:hyperlink>
    </w:p>
    <w:p w14:paraId="7EBBF1E3" w14:textId="3A0E5083" w:rsidR="008E4B9E" w:rsidRDefault="008E4B9E">
      <w:pPr>
        <w:pStyle w:val="TOC2"/>
        <w:rPr>
          <w:rFonts w:asciiTheme="minorHAnsi" w:eastAsiaTheme="minorEastAsia" w:hAnsiTheme="minorHAnsi" w:cstheme="minorBidi"/>
          <w:smallCaps w:val="0"/>
          <w:color w:val="auto"/>
          <w:sz w:val="22"/>
          <w:szCs w:val="22"/>
          <w:lang w:eastAsia="en-GB"/>
        </w:rPr>
      </w:pPr>
      <w:hyperlink w:anchor="_Toc59206484" w:history="1">
        <w:r w:rsidRPr="00B378D3">
          <w:rPr>
            <w:rStyle w:val="Hyperlink"/>
          </w:rPr>
          <w:t>14.4</w:t>
        </w:r>
        <w:r>
          <w:rPr>
            <w:rFonts w:asciiTheme="minorHAnsi" w:eastAsiaTheme="minorEastAsia" w:hAnsiTheme="minorHAnsi" w:cstheme="minorBidi"/>
            <w:smallCaps w:val="0"/>
            <w:color w:val="auto"/>
            <w:sz w:val="22"/>
            <w:szCs w:val="22"/>
            <w:lang w:eastAsia="en-GB"/>
          </w:rPr>
          <w:tab/>
        </w:r>
        <w:r w:rsidRPr="00B378D3">
          <w:rPr>
            <w:rStyle w:val="Hyperlink"/>
          </w:rPr>
          <w:t>Authorised Subscribers</w:t>
        </w:r>
        <w:r>
          <w:rPr>
            <w:webHidden/>
          </w:rPr>
          <w:tab/>
        </w:r>
        <w:r>
          <w:rPr>
            <w:webHidden/>
          </w:rPr>
          <w:fldChar w:fldCharType="begin"/>
        </w:r>
        <w:r>
          <w:rPr>
            <w:webHidden/>
          </w:rPr>
          <w:instrText xml:space="preserve"> PAGEREF _Toc59206484 \h </w:instrText>
        </w:r>
        <w:r>
          <w:rPr>
            <w:webHidden/>
          </w:rPr>
        </w:r>
        <w:r>
          <w:rPr>
            <w:webHidden/>
          </w:rPr>
          <w:fldChar w:fldCharType="separate"/>
        </w:r>
        <w:r w:rsidR="000B378E">
          <w:rPr>
            <w:webHidden/>
          </w:rPr>
          <w:t>58</w:t>
        </w:r>
        <w:r>
          <w:rPr>
            <w:webHidden/>
          </w:rPr>
          <w:fldChar w:fldCharType="end"/>
        </w:r>
      </w:hyperlink>
    </w:p>
    <w:p w14:paraId="0B3B9604" w14:textId="1BDDEAA4" w:rsidR="008E4B9E" w:rsidRDefault="008E4B9E">
      <w:pPr>
        <w:pStyle w:val="TOC2"/>
        <w:rPr>
          <w:rFonts w:asciiTheme="minorHAnsi" w:eastAsiaTheme="minorEastAsia" w:hAnsiTheme="minorHAnsi" w:cstheme="minorBidi"/>
          <w:smallCaps w:val="0"/>
          <w:color w:val="auto"/>
          <w:sz w:val="22"/>
          <w:szCs w:val="22"/>
          <w:lang w:eastAsia="en-GB"/>
        </w:rPr>
      </w:pPr>
      <w:hyperlink w:anchor="_Toc59206485" w:history="1">
        <w:r w:rsidRPr="00B378D3">
          <w:rPr>
            <w:rStyle w:val="Hyperlink"/>
          </w:rPr>
          <w:t>14.5</w:t>
        </w:r>
        <w:r>
          <w:rPr>
            <w:rFonts w:asciiTheme="minorHAnsi" w:eastAsiaTheme="minorEastAsia" w:hAnsiTheme="minorHAnsi" w:cstheme="minorBidi"/>
            <w:smallCaps w:val="0"/>
            <w:color w:val="auto"/>
            <w:sz w:val="22"/>
            <w:szCs w:val="22"/>
            <w:lang w:eastAsia="en-GB"/>
          </w:rPr>
          <w:tab/>
        </w:r>
        <w:r w:rsidRPr="00B378D3">
          <w:rPr>
            <w:rStyle w:val="Hyperlink"/>
          </w:rPr>
          <w:t>Eligible Subscribers</w:t>
        </w:r>
        <w:r>
          <w:rPr>
            <w:webHidden/>
          </w:rPr>
          <w:tab/>
        </w:r>
        <w:r>
          <w:rPr>
            <w:webHidden/>
          </w:rPr>
          <w:fldChar w:fldCharType="begin"/>
        </w:r>
        <w:r>
          <w:rPr>
            <w:webHidden/>
          </w:rPr>
          <w:instrText xml:space="preserve"> PAGEREF _Toc59206485 \h </w:instrText>
        </w:r>
        <w:r>
          <w:rPr>
            <w:webHidden/>
          </w:rPr>
        </w:r>
        <w:r>
          <w:rPr>
            <w:webHidden/>
          </w:rPr>
          <w:fldChar w:fldCharType="separate"/>
        </w:r>
        <w:r w:rsidR="000B378E">
          <w:rPr>
            <w:webHidden/>
          </w:rPr>
          <w:t>58</w:t>
        </w:r>
        <w:r>
          <w:rPr>
            <w:webHidden/>
          </w:rPr>
          <w:fldChar w:fldCharType="end"/>
        </w:r>
      </w:hyperlink>
    </w:p>
    <w:p w14:paraId="07F6D75F" w14:textId="4C9E35B5" w:rsidR="008E4B9E" w:rsidRDefault="008E4B9E">
      <w:pPr>
        <w:pStyle w:val="TOC2"/>
        <w:rPr>
          <w:rFonts w:asciiTheme="minorHAnsi" w:eastAsiaTheme="minorEastAsia" w:hAnsiTheme="minorHAnsi" w:cstheme="minorBidi"/>
          <w:smallCaps w:val="0"/>
          <w:color w:val="auto"/>
          <w:sz w:val="22"/>
          <w:szCs w:val="22"/>
          <w:lang w:eastAsia="en-GB"/>
        </w:rPr>
      </w:pPr>
      <w:hyperlink w:anchor="_Toc59206486" w:history="1">
        <w:r w:rsidRPr="00B378D3">
          <w:rPr>
            <w:rStyle w:val="Hyperlink"/>
          </w:rPr>
          <w:t>14.6</w:t>
        </w:r>
        <w:r>
          <w:rPr>
            <w:rFonts w:asciiTheme="minorHAnsi" w:eastAsiaTheme="minorEastAsia" w:hAnsiTheme="minorHAnsi" w:cstheme="minorBidi"/>
            <w:smallCaps w:val="0"/>
            <w:color w:val="auto"/>
            <w:sz w:val="22"/>
            <w:szCs w:val="22"/>
            <w:lang w:eastAsia="en-GB"/>
          </w:rPr>
          <w:tab/>
        </w:r>
        <w:r w:rsidRPr="00B378D3">
          <w:rPr>
            <w:rStyle w:val="Hyperlink"/>
          </w:rPr>
          <w:t>FOC S1SPKI Technical RA Verification and Issuance of Certificates</w:t>
        </w:r>
        <w:r>
          <w:rPr>
            <w:webHidden/>
          </w:rPr>
          <w:tab/>
        </w:r>
        <w:r>
          <w:rPr>
            <w:webHidden/>
          </w:rPr>
          <w:fldChar w:fldCharType="begin"/>
        </w:r>
        <w:r>
          <w:rPr>
            <w:webHidden/>
          </w:rPr>
          <w:instrText xml:space="preserve"> PAGEREF _Toc59206486 \h </w:instrText>
        </w:r>
        <w:r>
          <w:rPr>
            <w:webHidden/>
          </w:rPr>
        </w:r>
        <w:r>
          <w:rPr>
            <w:webHidden/>
          </w:rPr>
          <w:fldChar w:fldCharType="separate"/>
        </w:r>
        <w:r w:rsidR="000B378E">
          <w:rPr>
            <w:webHidden/>
          </w:rPr>
          <w:t>59</w:t>
        </w:r>
        <w:r>
          <w:rPr>
            <w:webHidden/>
          </w:rPr>
          <w:fldChar w:fldCharType="end"/>
        </w:r>
      </w:hyperlink>
    </w:p>
    <w:p w14:paraId="23B108AB" w14:textId="67902F8B" w:rsidR="008E4B9E" w:rsidRDefault="008E4B9E">
      <w:pPr>
        <w:pStyle w:val="TOC2"/>
        <w:rPr>
          <w:rFonts w:asciiTheme="minorHAnsi" w:eastAsiaTheme="minorEastAsia" w:hAnsiTheme="minorHAnsi" w:cstheme="minorBidi"/>
          <w:smallCaps w:val="0"/>
          <w:color w:val="auto"/>
          <w:sz w:val="22"/>
          <w:szCs w:val="22"/>
          <w:lang w:eastAsia="en-GB"/>
        </w:rPr>
      </w:pPr>
      <w:hyperlink w:anchor="_Toc59206487" w:history="1">
        <w:r w:rsidRPr="00B378D3">
          <w:rPr>
            <w:rStyle w:val="Hyperlink"/>
          </w:rPr>
          <w:t>14.7</w:t>
        </w:r>
        <w:r>
          <w:rPr>
            <w:rFonts w:asciiTheme="minorHAnsi" w:eastAsiaTheme="minorEastAsia" w:hAnsiTheme="minorHAnsi" w:cstheme="minorBidi"/>
            <w:smallCaps w:val="0"/>
            <w:color w:val="auto"/>
            <w:sz w:val="22"/>
            <w:szCs w:val="22"/>
            <w:lang w:eastAsia="en-GB"/>
          </w:rPr>
          <w:tab/>
        </w:r>
        <w:r w:rsidRPr="00B378D3">
          <w:rPr>
            <w:rStyle w:val="Hyperlink"/>
          </w:rPr>
          <w:t>Revocation of a Certificate</w:t>
        </w:r>
        <w:r>
          <w:rPr>
            <w:webHidden/>
          </w:rPr>
          <w:tab/>
        </w:r>
        <w:r>
          <w:rPr>
            <w:webHidden/>
          </w:rPr>
          <w:fldChar w:fldCharType="begin"/>
        </w:r>
        <w:r>
          <w:rPr>
            <w:webHidden/>
          </w:rPr>
          <w:instrText xml:space="preserve"> PAGEREF _Toc59206487 \h </w:instrText>
        </w:r>
        <w:r>
          <w:rPr>
            <w:webHidden/>
          </w:rPr>
        </w:r>
        <w:r>
          <w:rPr>
            <w:webHidden/>
          </w:rPr>
          <w:fldChar w:fldCharType="separate"/>
        </w:r>
        <w:r w:rsidR="000B378E">
          <w:rPr>
            <w:webHidden/>
          </w:rPr>
          <w:t>61</w:t>
        </w:r>
        <w:r>
          <w:rPr>
            <w:webHidden/>
          </w:rPr>
          <w:fldChar w:fldCharType="end"/>
        </w:r>
      </w:hyperlink>
    </w:p>
    <w:p w14:paraId="59A64197" w14:textId="4F029903" w:rsidR="008E4B9E" w:rsidRDefault="008E4B9E">
      <w:pPr>
        <w:pStyle w:val="TOC3"/>
        <w:rPr>
          <w:rFonts w:asciiTheme="minorHAnsi" w:eastAsiaTheme="minorEastAsia" w:hAnsiTheme="minorHAnsi" w:cstheme="minorBidi"/>
          <w:color w:val="auto"/>
          <w:sz w:val="22"/>
          <w:szCs w:val="22"/>
          <w:lang w:eastAsia="en-GB"/>
        </w:rPr>
      </w:pPr>
      <w:hyperlink w:anchor="_Toc59206488" w:history="1">
        <w:r w:rsidRPr="00B378D3">
          <w:rPr>
            <w:rStyle w:val="Hyperlink"/>
          </w:rPr>
          <w:t>14.7.1</w:t>
        </w:r>
        <w:r>
          <w:rPr>
            <w:rFonts w:asciiTheme="minorHAnsi" w:eastAsiaTheme="minorEastAsia" w:hAnsiTheme="minorHAnsi" w:cstheme="minorBidi"/>
            <w:color w:val="auto"/>
            <w:sz w:val="22"/>
            <w:szCs w:val="22"/>
            <w:lang w:eastAsia="en-GB"/>
          </w:rPr>
          <w:tab/>
        </w:r>
        <w:r w:rsidRPr="00B378D3">
          <w:rPr>
            <w:rStyle w:val="Hyperlink"/>
          </w:rPr>
          <w:t>General Organisation Certificate revocation obligations</w:t>
        </w:r>
        <w:r>
          <w:rPr>
            <w:webHidden/>
          </w:rPr>
          <w:tab/>
        </w:r>
        <w:r>
          <w:rPr>
            <w:webHidden/>
          </w:rPr>
          <w:fldChar w:fldCharType="begin"/>
        </w:r>
        <w:r>
          <w:rPr>
            <w:webHidden/>
          </w:rPr>
          <w:instrText xml:space="preserve"> PAGEREF _Toc59206488 \h </w:instrText>
        </w:r>
        <w:r>
          <w:rPr>
            <w:webHidden/>
          </w:rPr>
        </w:r>
        <w:r>
          <w:rPr>
            <w:webHidden/>
          </w:rPr>
          <w:fldChar w:fldCharType="separate"/>
        </w:r>
        <w:r w:rsidR="000B378E">
          <w:rPr>
            <w:webHidden/>
          </w:rPr>
          <w:t>61</w:t>
        </w:r>
        <w:r>
          <w:rPr>
            <w:webHidden/>
          </w:rPr>
          <w:fldChar w:fldCharType="end"/>
        </w:r>
      </w:hyperlink>
    </w:p>
    <w:p w14:paraId="5A2F23E8" w14:textId="01B40B80" w:rsidR="008E4B9E" w:rsidRDefault="008E4B9E">
      <w:pPr>
        <w:pStyle w:val="TOC3"/>
        <w:rPr>
          <w:rFonts w:asciiTheme="minorHAnsi" w:eastAsiaTheme="minorEastAsia" w:hAnsiTheme="minorHAnsi" w:cstheme="minorBidi"/>
          <w:color w:val="auto"/>
          <w:sz w:val="22"/>
          <w:szCs w:val="22"/>
          <w:lang w:eastAsia="en-GB"/>
        </w:rPr>
      </w:pPr>
      <w:hyperlink w:anchor="_Toc59206489" w:history="1">
        <w:r w:rsidRPr="00B378D3">
          <w:rPr>
            <w:rStyle w:val="Hyperlink"/>
          </w:rPr>
          <w:t>14.7.2</w:t>
        </w:r>
        <w:r>
          <w:rPr>
            <w:rFonts w:asciiTheme="minorHAnsi" w:eastAsiaTheme="minorEastAsia" w:hAnsiTheme="minorHAnsi" w:cstheme="minorBidi"/>
            <w:color w:val="auto"/>
            <w:sz w:val="22"/>
            <w:szCs w:val="22"/>
            <w:lang w:eastAsia="en-GB"/>
          </w:rPr>
          <w:tab/>
        </w:r>
        <w:r w:rsidRPr="00B378D3">
          <w:rPr>
            <w:rStyle w:val="Hyperlink"/>
          </w:rPr>
          <w:t>Procedure for Certificate Revocation</w:t>
        </w:r>
        <w:r>
          <w:rPr>
            <w:webHidden/>
          </w:rPr>
          <w:tab/>
        </w:r>
        <w:r>
          <w:rPr>
            <w:webHidden/>
          </w:rPr>
          <w:fldChar w:fldCharType="begin"/>
        </w:r>
        <w:r>
          <w:rPr>
            <w:webHidden/>
          </w:rPr>
          <w:instrText xml:space="preserve"> PAGEREF _Toc59206489 \h </w:instrText>
        </w:r>
        <w:r>
          <w:rPr>
            <w:webHidden/>
          </w:rPr>
        </w:r>
        <w:r>
          <w:rPr>
            <w:webHidden/>
          </w:rPr>
          <w:fldChar w:fldCharType="separate"/>
        </w:r>
        <w:r w:rsidR="000B378E">
          <w:rPr>
            <w:webHidden/>
          </w:rPr>
          <w:t>61</w:t>
        </w:r>
        <w:r>
          <w:rPr>
            <w:webHidden/>
          </w:rPr>
          <w:fldChar w:fldCharType="end"/>
        </w:r>
      </w:hyperlink>
    </w:p>
    <w:p w14:paraId="5D816441" w14:textId="2A0D1876" w:rsidR="008E4B9E" w:rsidRDefault="008E4B9E">
      <w:pPr>
        <w:pStyle w:val="TOC2"/>
        <w:rPr>
          <w:rFonts w:asciiTheme="minorHAnsi" w:eastAsiaTheme="minorEastAsia" w:hAnsiTheme="minorHAnsi" w:cstheme="minorBidi"/>
          <w:smallCaps w:val="0"/>
          <w:color w:val="auto"/>
          <w:sz w:val="22"/>
          <w:szCs w:val="22"/>
          <w:lang w:eastAsia="en-GB"/>
        </w:rPr>
      </w:pPr>
      <w:hyperlink w:anchor="_Toc59206490" w:history="1">
        <w:r w:rsidRPr="00B378D3">
          <w:rPr>
            <w:rStyle w:val="Hyperlink"/>
          </w:rPr>
          <w:t>14.8</w:t>
        </w:r>
        <w:r>
          <w:rPr>
            <w:rFonts w:asciiTheme="minorHAnsi" w:eastAsiaTheme="minorEastAsia" w:hAnsiTheme="minorHAnsi" w:cstheme="minorBidi"/>
            <w:smallCaps w:val="0"/>
            <w:color w:val="auto"/>
            <w:sz w:val="22"/>
            <w:szCs w:val="22"/>
            <w:lang w:eastAsia="en-GB"/>
          </w:rPr>
          <w:tab/>
        </w:r>
        <w:r w:rsidRPr="00B378D3">
          <w:rPr>
            <w:rStyle w:val="Hyperlink"/>
          </w:rPr>
          <w:t>Certificate Rotation</w:t>
        </w:r>
        <w:r>
          <w:rPr>
            <w:webHidden/>
          </w:rPr>
          <w:tab/>
        </w:r>
        <w:r>
          <w:rPr>
            <w:webHidden/>
          </w:rPr>
          <w:fldChar w:fldCharType="begin"/>
        </w:r>
        <w:r>
          <w:rPr>
            <w:webHidden/>
          </w:rPr>
          <w:instrText xml:space="preserve"> PAGEREF _Toc59206490 \h </w:instrText>
        </w:r>
        <w:r>
          <w:rPr>
            <w:webHidden/>
          </w:rPr>
        </w:r>
        <w:r>
          <w:rPr>
            <w:webHidden/>
          </w:rPr>
          <w:fldChar w:fldCharType="separate"/>
        </w:r>
        <w:r w:rsidR="000B378E">
          <w:rPr>
            <w:webHidden/>
          </w:rPr>
          <w:t>61</w:t>
        </w:r>
        <w:r>
          <w:rPr>
            <w:webHidden/>
          </w:rPr>
          <w:fldChar w:fldCharType="end"/>
        </w:r>
      </w:hyperlink>
    </w:p>
    <w:p w14:paraId="25D5486D" w14:textId="47EFFDCF" w:rsidR="008D78B9" w:rsidRPr="00A063C2" w:rsidRDefault="0030645C" w:rsidP="00717A14">
      <w:pPr>
        <w:pStyle w:val="TOC1"/>
        <w:sectPr w:rsidR="008D78B9" w:rsidRPr="00A063C2" w:rsidSect="000811D7">
          <w:footerReference w:type="default" r:id="rId16"/>
          <w:headerReference w:type="first" r:id="rId17"/>
          <w:footerReference w:type="first" r:id="rId18"/>
          <w:endnotePr>
            <w:numFmt w:val="decimal"/>
          </w:endnotePr>
          <w:pgSz w:w="11906" w:h="16838" w:code="9"/>
          <w:pgMar w:top="1102" w:right="1797" w:bottom="1474" w:left="1797" w:header="720" w:footer="1021" w:gutter="0"/>
          <w:cols w:space="720"/>
        </w:sectPr>
      </w:pPr>
      <w:r w:rsidRPr="00A063C2">
        <w:fldChar w:fldCharType="end"/>
      </w:r>
    </w:p>
    <w:p w14:paraId="2ADF45EA" w14:textId="06141415" w:rsidR="008D78B9" w:rsidRPr="00A063C2" w:rsidRDefault="00914EEC" w:rsidP="00DB4918">
      <w:pPr>
        <w:pStyle w:val="Heading1"/>
        <w:numPr>
          <w:ilvl w:val="0"/>
          <w:numId w:val="0"/>
        </w:numPr>
        <w:jc w:val="center"/>
        <w:rPr>
          <w:sz w:val="44"/>
          <w:szCs w:val="44"/>
        </w:rPr>
      </w:pPr>
      <w:bookmarkStart w:id="5" w:name="_Toc59206192"/>
      <w:r w:rsidRPr="00A063C2">
        <w:rPr>
          <w:sz w:val="44"/>
          <w:szCs w:val="44"/>
        </w:rPr>
        <w:lastRenderedPageBreak/>
        <w:t>FOC S1SP</w:t>
      </w:r>
      <w:r w:rsidR="00B76E7E" w:rsidRPr="00A063C2">
        <w:rPr>
          <w:sz w:val="44"/>
          <w:szCs w:val="44"/>
        </w:rPr>
        <w:t xml:space="preserve">KI </w:t>
      </w:r>
      <w:r w:rsidRPr="00A063C2">
        <w:rPr>
          <w:sz w:val="44"/>
          <w:szCs w:val="44"/>
        </w:rPr>
        <w:t>Certificate Policy</w:t>
      </w:r>
      <w:bookmarkEnd w:id="5"/>
    </w:p>
    <w:p w14:paraId="5289F1CF" w14:textId="1A980941" w:rsidR="009A1105" w:rsidRPr="00A063C2" w:rsidRDefault="009A1105" w:rsidP="00830E7A">
      <w:pPr>
        <w:pStyle w:val="Heading1"/>
        <w:tabs>
          <w:tab w:val="clear" w:pos="432"/>
          <w:tab w:val="num" w:pos="1040"/>
        </w:tabs>
        <w:spacing w:after="120"/>
        <w:ind w:left="680" w:hanging="680"/>
      </w:pPr>
      <w:bookmarkStart w:id="6" w:name="_Toc59206193"/>
      <w:r w:rsidRPr="00A063C2">
        <w:t>INTRODUCTION</w:t>
      </w:r>
      <w:bookmarkEnd w:id="6"/>
    </w:p>
    <w:p w14:paraId="55A7D542" w14:textId="69ABAFCB" w:rsidR="00DA0B6E" w:rsidRPr="00A063C2" w:rsidRDefault="00DA0B6E" w:rsidP="006C0C6F">
      <w:r w:rsidRPr="00A063C2">
        <w:t xml:space="preserve">The document comprising </w:t>
      </w:r>
      <w:r w:rsidR="009938CF" w:rsidRPr="00A063C2">
        <w:t xml:space="preserve">of </w:t>
      </w:r>
      <w:r w:rsidRPr="00A063C2">
        <w:t>this Final Operating Capacity SMETS1 Service Provider Certificate Policy together with its Annexes, shall be known as the “</w:t>
      </w:r>
      <w:r w:rsidR="00A553E9" w:rsidRPr="00A063C2">
        <w:t xml:space="preserve">FOC </w:t>
      </w:r>
      <w:r w:rsidRPr="00A063C2">
        <w:t>S1SP</w:t>
      </w:r>
      <w:r w:rsidR="00B76E7E" w:rsidRPr="00A063C2">
        <w:t xml:space="preserve">KI </w:t>
      </w:r>
      <w:r w:rsidRPr="00A063C2">
        <w:t>Certificate Policy” (and this document is referred to simply as the “Policy”).</w:t>
      </w:r>
    </w:p>
    <w:p w14:paraId="110E6DD7" w14:textId="10AD8C4B" w:rsidR="009A1105" w:rsidRDefault="009A1105" w:rsidP="00830E7A">
      <w:pPr>
        <w:pStyle w:val="Heading2"/>
        <w:tabs>
          <w:tab w:val="clear" w:pos="576"/>
          <w:tab w:val="num" w:pos="1040"/>
        </w:tabs>
        <w:spacing w:before="120"/>
        <w:ind w:left="680" w:hanging="680"/>
      </w:pPr>
      <w:bookmarkStart w:id="7" w:name="_Toc59206194"/>
      <w:r w:rsidRPr="00A063C2">
        <w:t>Overview</w:t>
      </w:r>
      <w:bookmarkEnd w:id="7"/>
    </w:p>
    <w:p w14:paraId="676BAC92" w14:textId="0C489F50" w:rsidR="00E81523" w:rsidRPr="00E81523" w:rsidRDefault="00E81523" w:rsidP="00321425">
      <w:pPr>
        <w:pStyle w:val="ListParagraph"/>
        <w:numPr>
          <w:ilvl w:val="0"/>
          <w:numId w:val="14"/>
        </w:numPr>
        <w:rPr>
          <w:lang w:val="en-US"/>
        </w:rPr>
      </w:pPr>
      <w:r w:rsidRPr="00E81523">
        <w:rPr>
          <w:lang w:val="en-US"/>
        </w:rPr>
        <w:t xml:space="preserve">This Policy sets out the arrangements </w:t>
      </w:r>
      <w:r w:rsidR="00427B88">
        <w:rPr>
          <w:lang w:val="en-US"/>
        </w:rPr>
        <w:t>of the FOC S1S</w:t>
      </w:r>
      <w:r w:rsidR="00F256F2">
        <w:rPr>
          <w:lang w:val="en-US"/>
        </w:rPr>
        <w:t>P</w:t>
      </w:r>
      <w:r w:rsidR="00427B88">
        <w:rPr>
          <w:lang w:val="en-US"/>
        </w:rPr>
        <w:t>KI</w:t>
      </w:r>
      <w:r w:rsidR="00F256F2">
        <w:rPr>
          <w:lang w:val="en-US"/>
        </w:rPr>
        <w:t xml:space="preserve"> </w:t>
      </w:r>
      <w:r w:rsidRPr="00E81523">
        <w:rPr>
          <w:lang w:val="en-US"/>
        </w:rPr>
        <w:t>relat</w:t>
      </w:r>
      <w:r w:rsidR="00F256F2">
        <w:rPr>
          <w:lang w:val="en-US"/>
        </w:rPr>
        <w:t>ed</w:t>
      </w:r>
      <w:r w:rsidRPr="00E81523">
        <w:rPr>
          <w:lang w:val="en-US"/>
        </w:rPr>
        <w:t xml:space="preserve"> to</w:t>
      </w:r>
      <w:r w:rsidR="00F256F2">
        <w:rPr>
          <w:lang w:val="en-US"/>
        </w:rPr>
        <w:t xml:space="preserve"> the issuance of the following Certificates</w:t>
      </w:r>
      <w:r w:rsidRPr="00E81523">
        <w:rPr>
          <w:lang w:val="en-US"/>
        </w:rPr>
        <w:t xml:space="preserve">: </w:t>
      </w:r>
    </w:p>
    <w:p w14:paraId="28C8585F" w14:textId="55364C64" w:rsidR="00E81523" w:rsidRPr="00E81523" w:rsidRDefault="002358AC" w:rsidP="00321425">
      <w:pPr>
        <w:numPr>
          <w:ilvl w:val="1"/>
          <w:numId w:val="15"/>
        </w:numPr>
        <w:rPr>
          <w:lang w:val="en-US"/>
        </w:rPr>
      </w:pPr>
      <w:r>
        <w:rPr>
          <w:lang w:val="en-US"/>
        </w:rPr>
        <w:t>FOC SISP</w:t>
      </w:r>
      <w:r w:rsidR="00C351A9">
        <w:rPr>
          <w:lang w:val="en-US"/>
        </w:rPr>
        <w:t>KI</w:t>
      </w:r>
      <w:r w:rsidR="00E81523" w:rsidRPr="00E81523">
        <w:rPr>
          <w:lang w:val="en-US"/>
        </w:rPr>
        <w:t xml:space="preserve"> End Entity Certificates;</w:t>
      </w:r>
      <w:r w:rsidR="00AE4664">
        <w:rPr>
          <w:lang w:val="en-US"/>
        </w:rPr>
        <w:t xml:space="preserve"> </w:t>
      </w:r>
      <w:r w:rsidR="00E81523" w:rsidRPr="00E81523">
        <w:rPr>
          <w:lang w:val="en-US"/>
        </w:rPr>
        <w:t xml:space="preserve">and </w:t>
      </w:r>
    </w:p>
    <w:p w14:paraId="3237B323" w14:textId="518D742D" w:rsidR="00427B88" w:rsidRDefault="00BF56F8" w:rsidP="00321425">
      <w:pPr>
        <w:pStyle w:val="ListParagraph"/>
        <w:numPr>
          <w:ilvl w:val="0"/>
          <w:numId w:val="14"/>
        </w:numPr>
        <w:rPr>
          <w:lang w:val="en-US"/>
        </w:rPr>
      </w:pPr>
      <w:r>
        <w:rPr>
          <w:lang w:val="en-US"/>
        </w:rPr>
        <w:t xml:space="preserve">FOC </w:t>
      </w:r>
      <w:r w:rsidR="00E81523" w:rsidRPr="00E81523">
        <w:rPr>
          <w:lang w:val="en-US"/>
        </w:rPr>
        <w:t>S1SP</w:t>
      </w:r>
      <w:r w:rsidR="008A0C37">
        <w:rPr>
          <w:lang w:val="en-US"/>
        </w:rPr>
        <w:t>KI CA</w:t>
      </w:r>
      <w:r w:rsidR="00E81523" w:rsidRPr="00E81523">
        <w:rPr>
          <w:lang w:val="en-US"/>
        </w:rPr>
        <w:t xml:space="preserve"> Certificates</w:t>
      </w:r>
      <w:r w:rsidR="008A0C37">
        <w:rPr>
          <w:lang w:val="en-US"/>
        </w:rPr>
        <w:t xml:space="preserve">. </w:t>
      </w:r>
      <w:r w:rsidR="00E81523" w:rsidRPr="00427B88">
        <w:rPr>
          <w:lang w:val="en-US"/>
        </w:rPr>
        <w:t>This Policy is structured according to the guidelines provided by IETF RFC 3647, with appropriate extensions, modifications and deletions.</w:t>
      </w:r>
    </w:p>
    <w:p w14:paraId="16A920A2" w14:textId="46C5ED91" w:rsidR="00E81523" w:rsidRPr="00427B88" w:rsidRDefault="00E81523" w:rsidP="00321425">
      <w:pPr>
        <w:pStyle w:val="ListParagraph"/>
        <w:numPr>
          <w:ilvl w:val="0"/>
          <w:numId w:val="14"/>
        </w:numPr>
        <w:rPr>
          <w:lang w:val="en-US"/>
        </w:rPr>
      </w:pPr>
      <w:r w:rsidRPr="00427B88">
        <w:rPr>
          <w:lang w:val="en-US"/>
        </w:rPr>
        <w:t xml:space="preserve">Except where the context otherwise requires, words or expressions used in this Policy shall have the meanings ascribed to them in IETF RFC 5280 where they: </w:t>
      </w:r>
    </w:p>
    <w:p w14:paraId="7155B154" w14:textId="77777777" w:rsidR="00E81523" w:rsidRPr="00E81523" w:rsidRDefault="00E81523" w:rsidP="00321425">
      <w:pPr>
        <w:numPr>
          <w:ilvl w:val="1"/>
          <w:numId w:val="13"/>
        </w:numPr>
        <w:rPr>
          <w:lang w:val="en-US"/>
        </w:rPr>
      </w:pPr>
      <w:r w:rsidRPr="00E81523">
        <w:rPr>
          <w:lang w:val="en-US"/>
        </w:rPr>
        <w:t xml:space="preserve">appear in </w:t>
      </w:r>
      <w:r w:rsidRPr="006775F6">
        <w:rPr>
          <w:rFonts w:ascii="Courier New" w:hAnsi="Courier New" w:cs="Courier New"/>
          <w:lang w:val="en-US"/>
        </w:rPr>
        <w:t>Courier New font</w:t>
      </w:r>
      <w:r w:rsidRPr="00E81523">
        <w:rPr>
          <w:lang w:val="en-US"/>
        </w:rPr>
        <w:t xml:space="preserve">; </w:t>
      </w:r>
    </w:p>
    <w:p w14:paraId="7F80D27B" w14:textId="77777777" w:rsidR="00E81523" w:rsidRPr="00E81523" w:rsidRDefault="00E81523" w:rsidP="00321425">
      <w:pPr>
        <w:numPr>
          <w:ilvl w:val="1"/>
          <w:numId w:val="13"/>
        </w:numPr>
        <w:rPr>
          <w:lang w:val="en-US"/>
        </w:rPr>
      </w:pPr>
      <w:r w:rsidRPr="00E81523">
        <w:rPr>
          <w:lang w:val="en-US"/>
        </w:rPr>
        <w:t>are accompanied by the descriptor 'field', 'type' or 'extension'; and/or</w:t>
      </w:r>
    </w:p>
    <w:p w14:paraId="0C17B957" w14:textId="77777777" w:rsidR="00E81523" w:rsidRPr="00E81523" w:rsidRDefault="00E81523" w:rsidP="00321425">
      <w:pPr>
        <w:numPr>
          <w:ilvl w:val="1"/>
          <w:numId w:val="13"/>
        </w:numPr>
        <w:rPr>
          <w:lang w:val="en-US"/>
        </w:rPr>
      </w:pPr>
      <w:r w:rsidRPr="00E81523">
        <w:rPr>
          <w:lang w:val="en-US"/>
        </w:rPr>
        <w:t>take the form of a conjoined string of two or more words, such as '</w:t>
      </w:r>
      <w:r w:rsidRPr="006775F6">
        <w:rPr>
          <w:rFonts w:ascii="Courier New" w:hAnsi="Courier New" w:cs="Courier New"/>
          <w:lang w:val="en-US"/>
        </w:rPr>
        <w:t>digitalSignature</w:t>
      </w:r>
      <w:r w:rsidRPr="00E81523">
        <w:rPr>
          <w:lang w:val="en-US"/>
        </w:rPr>
        <w:t xml:space="preserve">'. </w:t>
      </w:r>
    </w:p>
    <w:p w14:paraId="180F95B0" w14:textId="77777777" w:rsidR="001E683C" w:rsidRPr="00A063C2" w:rsidRDefault="001E683C" w:rsidP="00841868"/>
    <w:p w14:paraId="4925B257" w14:textId="5D08A97C" w:rsidR="00DE2158" w:rsidRPr="00A063C2" w:rsidRDefault="00DE2158" w:rsidP="00DE2158">
      <w:r w:rsidRPr="00A063C2">
        <w:t xml:space="preserve">Where in this </w:t>
      </w:r>
      <w:r w:rsidR="007353B5">
        <w:t>Policy</w:t>
      </w:r>
      <w:r w:rsidRPr="00A063C2">
        <w:t xml:space="preserve">, a system or device is expressed to be a </w:t>
      </w:r>
      <w:r w:rsidR="000B1E00" w:rsidRPr="00A063C2">
        <w:t xml:space="preserve">Registration Authority, a </w:t>
      </w:r>
      <w:r w:rsidR="00730F5C">
        <w:t>FOC S1SP</w:t>
      </w:r>
      <w:r w:rsidR="00AE4664">
        <w:t xml:space="preserve">KI </w:t>
      </w:r>
      <w:r w:rsidR="00730F5C">
        <w:t>CA</w:t>
      </w:r>
      <w:r w:rsidRPr="00A063C2">
        <w:t>, an Authorised Subscriber</w:t>
      </w:r>
      <w:r w:rsidR="00C24D72" w:rsidRPr="00A063C2">
        <w:t>, Subscriber</w:t>
      </w:r>
      <w:r w:rsidRPr="00A063C2">
        <w:t xml:space="preserve"> or a Relying Party, this shall be interpreted as meaning that the DCC Service Provider operating the relevant system or </w:t>
      </w:r>
      <w:r w:rsidR="000B1E00" w:rsidRPr="00A063C2">
        <w:t>d</w:t>
      </w:r>
      <w:r w:rsidRPr="00A063C2">
        <w:t xml:space="preserve">evice is the </w:t>
      </w:r>
      <w:r w:rsidR="000B1E00" w:rsidRPr="00A063C2">
        <w:t xml:space="preserve">Registration Authority, the </w:t>
      </w:r>
      <w:r w:rsidRPr="00A063C2">
        <w:t>Certification Authority, Authorised Subscriber</w:t>
      </w:r>
      <w:r w:rsidR="00C24D72" w:rsidRPr="00A063C2">
        <w:t>, Subscriber</w:t>
      </w:r>
      <w:r w:rsidRPr="00A063C2">
        <w:t xml:space="preserve"> or Relying Party (as the case may be). In the case of </w:t>
      </w:r>
      <w:r w:rsidR="004B0798">
        <w:t>an</w:t>
      </w:r>
      <w:r w:rsidR="001834D5">
        <w:t>y</w:t>
      </w:r>
      <w:r w:rsidR="004B0798">
        <w:t xml:space="preserve"> SMETS1 Device</w:t>
      </w:r>
      <w:r w:rsidRPr="00A063C2">
        <w:t xml:space="preserve">, the </w:t>
      </w:r>
      <w:r w:rsidR="00602AA1" w:rsidRPr="00A063C2">
        <w:t>FOC S1SP</w:t>
      </w:r>
      <w:r w:rsidRPr="00A063C2">
        <w:t xml:space="preserve"> shall be the Authorised Subscriber and/or Relying Party (as the case may be).</w:t>
      </w:r>
      <w:r w:rsidR="00DE6EAF">
        <w:t xml:space="preserve"> </w:t>
      </w:r>
    </w:p>
    <w:p w14:paraId="2754511D" w14:textId="77777777" w:rsidR="00DE2158" w:rsidRPr="00A063C2" w:rsidRDefault="00DE2158" w:rsidP="00DE2158"/>
    <w:p w14:paraId="5FE60B96" w14:textId="77777777" w:rsidR="00DE2158" w:rsidRPr="00A063C2" w:rsidRDefault="00DE2158" w:rsidP="00C26A5A"/>
    <w:p w14:paraId="1E3669FD" w14:textId="77777777" w:rsidR="009A1105" w:rsidRPr="00A063C2" w:rsidRDefault="009A1105" w:rsidP="00830E7A">
      <w:pPr>
        <w:pStyle w:val="Heading2"/>
        <w:tabs>
          <w:tab w:val="clear" w:pos="576"/>
          <w:tab w:val="num" w:pos="1040"/>
        </w:tabs>
        <w:spacing w:before="120"/>
        <w:ind w:left="680" w:hanging="680"/>
      </w:pPr>
      <w:bookmarkStart w:id="8" w:name="_Toc59206195"/>
      <w:r w:rsidRPr="00A063C2">
        <w:t>Document name and identification</w:t>
      </w:r>
      <w:bookmarkEnd w:id="8"/>
    </w:p>
    <w:p w14:paraId="4AE43EC7" w14:textId="3542F76A" w:rsidR="00362155" w:rsidRPr="003B4BBD" w:rsidRDefault="00D6110C" w:rsidP="00321425">
      <w:pPr>
        <w:pStyle w:val="ListParagraph"/>
        <w:numPr>
          <w:ilvl w:val="0"/>
          <w:numId w:val="126"/>
        </w:numPr>
        <w:rPr>
          <w:lang w:val="en-US"/>
        </w:rPr>
      </w:pPr>
      <w:r w:rsidRPr="003B4BBD">
        <w:rPr>
          <w:lang w:val="en-US"/>
        </w:rPr>
        <w:t>This Policy has not been assigned an OID</w:t>
      </w:r>
      <w:r w:rsidR="00EF3D7C" w:rsidRPr="003B4BBD">
        <w:rPr>
          <w:lang w:val="en-US"/>
        </w:rPr>
        <w:t>.</w:t>
      </w:r>
    </w:p>
    <w:p w14:paraId="19C544AB" w14:textId="43B7F491" w:rsidR="00D426DB" w:rsidRDefault="00C431D6" w:rsidP="00830E7A">
      <w:pPr>
        <w:pStyle w:val="Heading2"/>
        <w:tabs>
          <w:tab w:val="clear" w:pos="576"/>
          <w:tab w:val="num" w:pos="1040"/>
        </w:tabs>
        <w:spacing w:before="120"/>
        <w:ind w:left="680" w:hanging="680"/>
      </w:pPr>
      <w:bookmarkStart w:id="9" w:name="_Toc142723547"/>
      <w:bookmarkStart w:id="10" w:name="_Toc59206196"/>
      <w:bookmarkEnd w:id="9"/>
      <w:r>
        <w:t xml:space="preserve">FOC </w:t>
      </w:r>
      <w:r w:rsidR="000053EB" w:rsidRPr="00A063C2">
        <w:t>S1S</w:t>
      </w:r>
      <w:r w:rsidR="20E13A5F" w:rsidRPr="00A063C2">
        <w:t>PKI participants</w:t>
      </w:r>
      <w:bookmarkStart w:id="11" w:name="_Toc142723549"/>
      <w:bookmarkEnd w:id="10"/>
      <w:bookmarkEnd w:id="11"/>
    </w:p>
    <w:p w14:paraId="032E3F7D" w14:textId="469551DB" w:rsidR="00C431D6" w:rsidRDefault="00C431D6" w:rsidP="00676A31">
      <w:pPr>
        <w:pStyle w:val="Heading3"/>
      </w:pPr>
      <w:bookmarkStart w:id="12" w:name="_Toc59206197"/>
      <w:r>
        <w:t>FOC S1SP</w:t>
      </w:r>
      <w:r w:rsidR="00AE4664">
        <w:t xml:space="preserve">KI </w:t>
      </w:r>
      <w:r>
        <w:t>CA</w:t>
      </w:r>
      <w:bookmarkEnd w:id="12"/>
      <w:r w:rsidR="00405A3E">
        <w:t xml:space="preserve"> </w:t>
      </w:r>
    </w:p>
    <w:p w14:paraId="262A3899" w14:textId="3EC3C996" w:rsidR="00C431D6" w:rsidRDefault="00C431D6" w:rsidP="00321425">
      <w:pPr>
        <w:pStyle w:val="ListParagraph"/>
        <w:numPr>
          <w:ilvl w:val="0"/>
          <w:numId w:val="16"/>
        </w:numPr>
      </w:pPr>
      <w:r>
        <w:t>The definition of FOC S1SP</w:t>
      </w:r>
      <w:r w:rsidR="00AE4664">
        <w:t xml:space="preserve">KI </w:t>
      </w:r>
      <w:r>
        <w:t>CA can be found in Annex A.</w:t>
      </w:r>
    </w:p>
    <w:p w14:paraId="58A168FB" w14:textId="047AFB45" w:rsidR="00C431D6" w:rsidRDefault="00C431D6" w:rsidP="00676A31">
      <w:pPr>
        <w:pStyle w:val="Heading3"/>
      </w:pPr>
      <w:bookmarkStart w:id="13" w:name="_Toc59206198"/>
      <w:r>
        <w:t>FOC S1SPKI Registration Authority</w:t>
      </w:r>
      <w:bookmarkEnd w:id="13"/>
    </w:p>
    <w:p w14:paraId="5DFCC83F" w14:textId="72368289" w:rsidR="00367E73" w:rsidRDefault="00C431D6" w:rsidP="00321425">
      <w:pPr>
        <w:pStyle w:val="ListParagraph"/>
        <w:numPr>
          <w:ilvl w:val="0"/>
          <w:numId w:val="17"/>
        </w:numPr>
      </w:pPr>
      <w:r>
        <w:t>The definition of FOC S1SPKI Registration Authority can be found in Annex A.</w:t>
      </w:r>
    </w:p>
    <w:p w14:paraId="0639F566" w14:textId="0AE2CE7F" w:rsidR="00367E73" w:rsidRPr="00C431D6" w:rsidRDefault="00367E73" w:rsidP="00367E73">
      <w:pPr>
        <w:pStyle w:val="Heading3"/>
      </w:pPr>
      <w:bookmarkStart w:id="14" w:name="_Toc59206199"/>
      <w:r>
        <w:t>Subscribers</w:t>
      </w:r>
      <w:bookmarkEnd w:id="14"/>
    </w:p>
    <w:p w14:paraId="3FE2B121" w14:textId="44961F3F" w:rsidR="00367E73" w:rsidRPr="00392316" w:rsidRDefault="00367E73" w:rsidP="00321425">
      <w:pPr>
        <w:pStyle w:val="ListParagraph"/>
        <w:numPr>
          <w:ilvl w:val="0"/>
          <w:numId w:val="128"/>
        </w:numPr>
        <w:rPr>
          <w:lang w:val="en-US"/>
        </w:rPr>
      </w:pPr>
      <w:bookmarkStart w:id="15" w:name="_Toc57280074"/>
      <w:bookmarkStart w:id="16" w:name="_Toc57280075"/>
      <w:bookmarkEnd w:id="15"/>
      <w:bookmarkEnd w:id="16"/>
      <w:r w:rsidRPr="00392316">
        <w:rPr>
          <w:lang w:val="en-US"/>
        </w:rPr>
        <w:t xml:space="preserve">In accordance with the FOC S1SPKI RAPP as set out in Annex E of this Policy, certain Parties may become Authorised Subscribers. </w:t>
      </w:r>
    </w:p>
    <w:p w14:paraId="76B21EE5" w14:textId="7984F823" w:rsidR="00367E73" w:rsidRPr="00392316" w:rsidRDefault="00367E73" w:rsidP="00321425">
      <w:pPr>
        <w:pStyle w:val="ListParagraph"/>
        <w:numPr>
          <w:ilvl w:val="0"/>
          <w:numId w:val="128"/>
        </w:numPr>
        <w:rPr>
          <w:lang w:val="en-US"/>
        </w:rPr>
      </w:pPr>
      <w:r w:rsidRPr="00392316">
        <w:rPr>
          <w:lang w:val="en-US"/>
        </w:rPr>
        <w:t xml:space="preserve">In accordance with the FOC S1SPKI RAPP as set out in Annex E of this Policy an Authorised Subscriber shall be an Eligible Subscriber in relation to certain Certificates. </w:t>
      </w:r>
    </w:p>
    <w:p w14:paraId="2A582437" w14:textId="40A05CD8" w:rsidR="00367E73" w:rsidRPr="00392316" w:rsidRDefault="00367E73" w:rsidP="00321425">
      <w:pPr>
        <w:pStyle w:val="ListParagraph"/>
        <w:numPr>
          <w:ilvl w:val="0"/>
          <w:numId w:val="128"/>
        </w:numPr>
        <w:rPr>
          <w:lang w:val="en-US"/>
        </w:rPr>
      </w:pPr>
      <w:r w:rsidRPr="00392316">
        <w:rPr>
          <w:lang w:val="en-US"/>
        </w:rPr>
        <w:t xml:space="preserve">The FOC S1SPKI RAPP as set out in Annex E of this Policy sets out the procedure to be followed by an Eligible Subscriber in order to become a Subscriber for one or more Certificates. </w:t>
      </w:r>
    </w:p>
    <w:p w14:paraId="1272108C" w14:textId="77EC2DE2" w:rsidR="00367E73" w:rsidRPr="00392316" w:rsidRDefault="00367E73" w:rsidP="00321425">
      <w:pPr>
        <w:pStyle w:val="ListParagraph"/>
        <w:numPr>
          <w:ilvl w:val="0"/>
          <w:numId w:val="128"/>
        </w:numPr>
        <w:rPr>
          <w:lang w:val="en-US"/>
        </w:rPr>
      </w:pPr>
      <w:r w:rsidRPr="00392316">
        <w:rPr>
          <w:lang w:val="en-US"/>
        </w:rPr>
        <w:t xml:space="preserve">Eligible Subscribers are subject to the applicable requirements of the FOC S1SPKI RAPP as set out in Annex E of this Policy and Subscriber Obligations as set out in Annex C this Policy. </w:t>
      </w:r>
    </w:p>
    <w:p w14:paraId="1B626E8F" w14:textId="77777777" w:rsidR="00367E73" w:rsidRPr="006F6E90" w:rsidRDefault="00367E73" w:rsidP="00321425">
      <w:pPr>
        <w:pStyle w:val="ListParagraph"/>
        <w:numPr>
          <w:ilvl w:val="0"/>
          <w:numId w:val="128"/>
        </w:numPr>
        <w:rPr>
          <w:lang w:val="en-US"/>
        </w:rPr>
      </w:pPr>
      <w:r w:rsidRPr="006F6E90">
        <w:rPr>
          <w:lang w:val="en-US"/>
        </w:rPr>
        <w:t xml:space="preserve">The definitions of the following terms are set out in Annex A of this Policy: </w:t>
      </w:r>
    </w:p>
    <w:p w14:paraId="2A381CE5" w14:textId="77777777" w:rsidR="00367E73" w:rsidRPr="00367E73" w:rsidRDefault="00367E73" w:rsidP="00321425">
      <w:pPr>
        <w:numPr>
          <w:ilvl w:val="1"/>
          <w:numId w:val="18"/>
        </w:numPr>
        <w:spacing w:after="5" w:line="276" w:lineRule="auto"/>
        <w:ind w:left="936" w:right="12"/>
        <w:contextualSpacing/>
        <w:jc w:val="both"/>
        <w:rPr>
          <w:rFonts w:eastAsia="Calibri" w:cs="Arial"/>
          <w:szCs w:val="22"/>
          <w:lang w:val="en-US"/>
        </w:rPr>
      </w:pPr>
      <w:r w:rsidRPr="00367E73">
        <w:rPr>
          <w:rFonts w:eastAsia="Calibri" w:cs="Arial"/>
          <w:szCs w:val="22"/>
          <w:lang w:val="en-US"/>
        </w:rPr>
        <w:t xml:space="preserve">Authorised Subscriber; </w:t>
      </w:r>
    </w:p>
    <w:p w14:paraId="45B958D4" w14:textId="77777777" w:rsidR="00367E73" w:rsidRPr="004B1B69" w:rsidRDefault="00367E73" w:rsidP="00321425">
      <w:pPr>
        <w:numPr>
          <w:ilvl w:val="1"/>
          <w:numId w:val="18"/>
        </w:numPr>
        <w:spacing w:after="5" w:line="276" w:lineRule="auto"/>
        <w:ind w:left="936" w:right="12"/>
        <w:contextualSpacing/>
        <w:jc w:val="both"/>
        <w:rPr>
          <w:rFonts w:eastAsia="Calibri" w:cs="Arial"/>
          <w:szCs w:val="22"/>
          <w:lang w:val="en-US"/>
        </w:rPr>
      </w:pPr>
      <w:r w:rsidRPr="004B1B69">
        <w:rPr>
          <w:rFonts w:eastAsia="Calibri" w:cs="Arial"/>
          <w:szCs w:val="22"/>
          <w:lang w:val="en-US"/>
        </w:rPr>
        <w:t xml:space="preserve">Eligible Subscriber; </w:t>
      </w:r>
    </w:p>
    <w:p w14:paraId="72919C79" w14:textId="77777777" w:rsidR="00367E73" w:rsidRPr="004B1B69" w:rsidRDefault="00367E73" w:rsidP="00321425">
      <w:pPr>
        <w:numPr>
          <w:ilvl w:val="1"/>
          <w:numId w:val="18"/>
        </w:numPr>
        <w:spacing w:after="5" w:line="276" w:lineRule="auto"/>
        <w:ind w:left="936" w:right="12"/>
        <w:contextualSpacing/>
        <w:jc w:val="both"/>
        <w:rPr>
          <w:rFonts w:eastAsia="Calibri" w:cs="Arial"/>
          <w:szCs w:val="22"/>
          <w:lang w:val="en-US"/>
        </w:rPr>
      </w:pPr>
      <w:r w:rsidRPr="004B1B69">
        <w:rPr>
          <w:rFonts w:eastAsia="Calibri" w:cs="Arial"/>
          <w:szCs w:val="22"/>
          <w:lang w:val="en-US"/>
        </w:rPr>
        <w:t xml:space="preserve">Subscriber. </w:t>
      </w:r>
    </w:p>
    <w:p w14:paraId="3457F667" w14:textId="16C18C27" w:rsidR="003A66A4" w:rsidRPr="00A063C2" w:rsidRDefault="003A66A4" w:rsidP="00967B03">
      <w:pPr>
        <w:pStyle w:val="ListParagraph"/>
      </w:pPr>
      <w:bookmarkStart w:id="17" w:name="_Hlk53492978"/>
    </w:p>
    <w:p w14:paraId="3678B71A" w14:textId="77777777" w:rsidR="00BE6CB4" w:rsidRPr="008B4DD7" w:rsidRDefault="00BE6CB4" w:rsidP="008B4DD7">
      <w:pPr>
        <w:pStyle w:val="Heading3"/>
      </w:pPr>
      <w:bookmarkStart w:id="18" w:name="_Toc59206200"/>
      <w:bookmarkEnd w:id="17"/>
      <w:r w:rsidRPr="008B4DD7">
        <w:lastRenderedPageBreak/>
        <w:t>Subjects</w:t>
      </w:r>
      <w:bookmarkEnd w:id="18"/>
    </w:p>
    <w:p w14:paraId="70540FCF" w14:textId="31993D5C" w:rsidR="00730F5C" w:rsidRDefault="00DE4FE1" w:rsidP="00321425">
      <w:pPr>
        <w:pStyle w:val="ListParagraph"/>
        <w:numPr>
          <w:ilvl w:val="0"/>
          <w:numId w:val="23"/>
        </w:numPr>
      </w:pPr>
      <w:r>
        <w:t>The Subject of a FOC S1SP</w:t>
      </w:r>
      <w:r w:rsidR="00AE4664">
        <w:t>KI</w:t>
      </w:r>
      <w:r>
        <w:t xml:space="preserve"> End Entity Certificate is represented by an appropriate identifier in the </w:t>
      </w:r>
      <w:r w:rsidRPr="0011418A">
        <w:t>subject</w:t>
      </w:r>
      <w:r>
        <w:t xml:space="preserve"> field of the FOC S1SP</w:t>
      </w:r>
      <w:r w:rsidR="00AE4664">
        <w:t>KI</w:t>
      </w:r>
      <w:r>
        <w:t xml:space="preserve"> End Entity Certificate Profile (as the case may be) in accordance with Annex B.</w:t>
      </w:r>
    </w:p>
    <w:p w14:paraId="4D75BB9E" w14:textId="77777777" w:rsidR="0000342D" w:rsidRDefault="00DE4FE1" w:rsidP="00321425">
      <w:pPr>
        <w:pStyle w:val="ListParagraph"/>
        <w:numPr>
          <w:ilvl w:val="0"/>
          <w:numId w:val="23"/>
        </w:numPr>
      </w:pPr>
      <w:r>
        <w:t>The Subject of a FOC S1SP</w:t>
      </w:r>
      <w:r w:rsidR="00A53CB4">
        <w:t xml:space="preserve">KI </w:t>
      </w:r>
      <w:r>
        <w:t xml:space="preserve">CA Certificate must be the entity identified by the </w:t>
      </w:r>
      <w:r w:rsidRPr="0011418A">
        <w:t>subject</w:t>
      </w:r>
      <w:r>
        <w:t xml:space="preserve"> field of the </w:t>
      </w:r>
      <w:r w:rsidR="00730F5C">
        <w:t xml:space="preserve">FOC S1SP </w:t>
      </w:r>
      <w:r>
        <w:t xml:space="preserve">Operator Root CA Certificate Profile, the </w:t>
      </w:r>
      <w:r w:rsidR="00730F5C">
        <w:t xml:space="preserve">Intermediate </w:t>
      </w:r>
      <w:r>
        <w:t>Enterprise CA Certificate Profile</w:t>
      </w:r>
      <w:r w:rsidR="006629F3">
        <w:t>;</w:t>
      </w:r>
      <w:r>
        <w:t xml:space="preserve"> the </w:t>
      </w:r>
      <w:r w:rsidR="00730F5C">
        <w:t xml:space="preserve">Intermediate </w:t>
      </w:r>
      <w:r>
        <w:t>Operator CA Certificate Profile</w:t>
      </w:r>
      <w:r w:rsidR="006629F3">
        <w:t>; the Application Service Root CA Certificate Profile or the Intermediate Application Service PKI CA Certificate Profile</w:t>
      </w:r>
      <w:r>
        <w:t xml:space="preserve"> (as the case may be) in accordance with Annex B. </w:t>
      </w:r>
    </w:p>
    <w:p w14:paraId="48B6B3FE" w14:textId="5FB8BE9F" w:rsidR="00DE4FE1" w:rsidRDefault="00DE4FE1" w:rsidP="00321425">
      <w:pPr>
        <w:pStyle w:val="ListParagraph"/>
        <w:numPr>
          <w:ilvl w:val="0"/>
          <w:numId w:val="23"/>
        </w:numPr>
      </w:pPr>
      <w:r>
        <w:t xml:space="preserve">The definition of Subject is set out in Annex A. </w:t>
      </w:r>
    </w:p>
    <w:p w14:paraId="582DA26B" w14:textId="3F3B9BDD" w:rsidR="009A1105" w:rsidRPr="008B4DD7" w:rsidRDefault="009A1105" w:rsidP="008B4DD7">
      <w:pPr>
        <w:pStyle w:val="Heading3"/>
      </w:pPr>
      <w:bookmarkStart w:id="19" w:name="_Toc59206201"/>
      <w:r w:rsidRPr="008B4DD7">
        <w:t xml:space="preserve">Relying </w:t>
      </w:r>
      <w:r w:rsidR="0047338A" w:rsidRPr="008B4DD7">
        <w:t>Parties</w:t>
      </w:r>
      <w:bookmarkEnd w:id="19"/>
    </w:p>
    <w:p w14:paraId="23E412CC" w14:textId="0718B82C" w:rsidR="006F0B18" w:rsidRDefault="006F0B18" w:rsidP="00321425">
      <w:pPr>
        <w:pStyle w:val="ListParagraph"/>
        <w:numPr>
          <w:ilvl w:val="0"/>
          <w:numId w:val="127"/>
        </w:numPr>
      </w:pPr>
      <w:r>
        <w:t xml:space="preserve">In accordance with this </w:t>
      </w:r>
      <w:r w:rsidR="007353B5">
        <w:t>Policy</w:t>
      </w:r>
      <w:r>
        <w:t xml:space="preserve">, certain Parties may be Relying Parties. </w:t>
      </w:r>
    </w:p>
    <w:p w14:paraId="7FB1D128" w14:textId="77777777" w:rsidR="006F0B18" w:rsidRDefault="006F0B18" w:rsidP="00321425">
      <w:pPr>
        <w:pStyle w:val="ListParagraph"/>
        <w:numPr>
          <w:ilvl w:val="0"/>
          <w:numId w:val="127"/>
        </w:numPr>
      </w:pPr>
      <w:r>
        <w:t xml:space="preserve">Relying Parties are subject to the applicable requirements of the Relying Party Obligations as set out in Annex D of this Policy. </w:t>
      </w:r>
    </w:p>
    <w:p w14:paraId="3962F76D" w14:textId="77777777" w:rsidR="006F0B18" w:rsidRDefault="006F0B18" w:rsidP="00321425">
      <w:pPr>
        <w:pStyle w:val="ListParagraph"/>
        <w:numPr>
          <w:ilvl w:val="0"/>
          <w:numId w:val="127"/>
        </w:numPr>
      </w:pPr>
      <w:r>
        <w:t xml:space="preserve">The definition of Relying Party is set out in Annex A. </w:t>
      </w:r>
    </w:p>
    <w:p w14:paraId="4E437862" w14:textId="46BACF46" w:rsidR="006B2B07" w:rsidRPr="00A063C2" w:rsidRDefault="00706D27" w:rsidP="00EF0BD7">
      <w:pPr>
        <w:pStyle w:val="Heading3"/>
        <w:rPr>
          <w:bCs/>
        </w:rPr>
      </w:pPr>
      <w:bookmarkStart w:id="20" w:name="_Toc59206202"/>
      <w:r w:rsidRPr="00A063C2">
        <w:rPr>
          <w:bCs/>
        </w:rPr>
        <w:t xml:space="preserve">Policy </w:t>
      </w:r>
      <w:r w:rsidR="00834512" w:rsidRPr="00A063C2">
        <w:rPr>
          <w:bCs/>
        </w:rPr>
        <w:t>Management A</w:t>
      </w:r>
      <w:r w:rsidR="006B2B07" w:rsidRPr="00A063C2">
        <w:rPr>
          <w:bCs/>
        </w:rPr>
        <w:t>uthority</w:t>
      </w:r>
      <w:bookmarkEnd w:id="20"/>
    </w:p>
    <w:p w14:paraId="3E729481" w14:textId="08C61A1B" w:rsidR="00464EE7" w:rsidRDefault="002C317D" w:rsidP="00321425">
      <w:pPr>
        <w:pStyle w:val="ListParagraph"/>
        <w:numPr>
          <w:ilvl w:val="0"/>
          <w:numId w:val="129"/>
        </w:numPr>
      </w:pPr>
      <w:r w:rsidRPr="00A063C2">
        <w:t>T</w:t>
      </w:r>
      <w:r w:rsidRPr="002A6792">
        <w:t xml:space="preserve">he FOC S1SP’s IT Steering Committee (FOC S1SP ITSC) </w:t>
      </w:r>
      <w:r w:rsidR="00DB4918" w:rsidRPr="00A063C2">
        <w:t>is responsible for fulfilling the duties of the P</w:t>
      </w:r>
      <w:r w:rsidR="00075DBB">
        <w:t xml:space="preserve">olicy </w:t>
      </w:r>
      <w:r w:rsidR="00DB4918" w:rsidRPr="00A063C2">
        <w:t>M</w:t>
      </w:r>
      <w:r w:rsidR="00075DBB">
        <w:t xml:space="preserve">anagement </w:t>
      </w:r>
      <w:r w:rsidR="00DB4918" w:rsidRPr="00A063C2">
        <w:t>A</w:t>
      </w:r>
      <w:r w:rsidR="00075DBB">
        <w:t>uthority</w:t>
      </w:r>
      <w:r w:rsidR="00DB4918" w:rsidRPr="00A063C2">
        <w:t xml:space="preserve"> in relation to the </w:t>
      </w:r>
      <w:r w:rsidR="00402ABA" w:rsidRPr="00A063C2">
        <w:t>FOC S1SPKI</w:t>
      </w:r>
      <w:r w:rsidR="00DB4918" w:rsidRPr="00A063C2">
        <w:t xml:space="preserve">. </w:t>
      </w:r>
    </w:p>
    <w:p w14:paraId="07C8AA15" w14:textId="76469A92" w:rsidR="000658A4" w:rsidRPr="00A063C2" w:rsidRDefault="00464EE7" w:rsidP="00321425">
      <w:pPr>
        <w:pStyle w:val="ListParagraph"/>
        <w:numPr>
          <w:ilvl w:val="0"/>
          <w:numId w:val="129"/>
        </w:numPr>
      </w:pPr>
      <w:r>
        <w:t xml:space="preserve">This Policy is subject to periodic review by the SMKI PMA in accordance with the provisions of the SEC. </w:t>
      </w:r>
      <w:r w:rsidR="00075DBB">
        <w:t xml:space="preserve"> </w:t>
      </w:r>
    </w:p>
    <w:p w14:paraId="38318EBE" w14:textId="1AF4274F" w:rsidR="000658A4" w:rsidRPr="00A063C2" w:rsidRDefault="00FB42F5" w:rsidP="00E10232">
      <w:pPr>
        <w:pStyle w:val="Heading3"/>
        <w:rPr>
          <w:bCs/>
        </w:rPr>
      </w:pPr>
      <w:bookmarkStart w:id="21" w:name="_Toc59206203"/>
      <w:r>
        <w:rPr>
          <w:bCs/>
        </w:rPr>
        <w:t xml:space="preserve">FOC S1SPKI </w:t>
      </w:r>
      <w:r w:rsidR="77F9FB98" w:rsidRPr="00A063C2">
        <w:rPr>
          <w:bCs/>
        </w:rPr>
        <w:t>Repository</w:t>
      </w:r>
      <w:bookmarkEnd w:id="21"/>
    </w:p>
    <w:p w14:paraId="634FC263" w14:textId="6ADD3A10" w:rsidR="001A1E89" w:rsidRPr="00A063C2" w:rsidRDefault="00813726" w:rsidP="00321425">
      <w:pPr>
        <w:pStyle w:val="ListParagraph"/>
        <w:numPr>
          <w:ilvl w:val="0"/>
          <w:numId w:val="214"/>
        </w:numPr>
      </w:pPr>
      <w:r>
        <w:t xml:space="preserve">The </w:t>
      </w:r>
      <w:r w:rsidR="009D550A">
        <w:t>FOC S1SP</w:t>
      </w:r>
      <w:r w:rsidR="00FA7DFB">
        <w:t xml:space="preserve">KI </w:t>
      </w:r>
      <w:r w:rsidR="009D550A">
        <w:t xml:space="preserve">CA will be </w:t>
      </w:r>
      <w:r w:rsidR="00FB42F5">
        <w:t xml:space="preserve">responsible for providing </w:t>
      </w:r>
      <w:r w:rsidR="009D550A">
        <w:t xml:space="preserve">the FOC S1SPKI Repository </w:t>
      </w:r>
      <w:r w:rsidR="00E77A1B">
        <w:t>in</w:t>
      </w:r>
      <w:r w:rsidR="00FB42F5">
        <w:t xml:space="preserve"> accordance with this </w:t>
      </w:r>
      <w:r w:rsidR="007353B5">
        <w:t>Policy</w:t>
      </w:r>
      <w:r w:rsidR="009D550A">
        <w:t>.</w:t>
      </w:r>
    </w:p>
    <w:p w14:paraId="3B584466" w14:textId="35715B10" w:rsidR="009A1105" w:rsidRPr="00AE6E3F" w:rsidRDefault="009A1105" w:rsidP="001A1E89">
      <w:pPr>
        <w:pStyle w:val="Heading3"/>
      </w:pPr>
      <w:bookmarkStart w:id="22" w:name="_Toc59206204"/>
      <w:r w:rsidRPr="00AE6E3F">
        <w:t>Certificate usage</w:t>
      </w:r>
      <w:bookmarkEnd w:id="22"/>
    </w:p>
    <w:p w14:paraId="77EF6B32" w14:textId="212642F6" w:rsidR="00B25C1D" w:rsidRPr="006F6E90" w:rsidRDefault="00B25C1D" w:rsidP="00321425">
      <w:pPr>
        <w:pStyle w:val="ListParagraph"/>
        <w:numPr>
          <w:ilvl w:val="0"/>
          <w:numId w:val="130"/>
        </w:numPr>
      </w:pPr>
      <w:r w:rsidRPr="006F6E90">
        <w:t xml:space="preserve">The FOC S1SP Intermediate CA shall ensure that FOC S1SP End Entity Certificates are Issued only: </w:t>
      </w:r>
    </w:p>
    <w:p w14:paraId="36F0429E" w14:textId="77777777" w:rsidR="00B25C1D" w:rsidRPr="00B25C1D" w:rsidRDefault="00B25C1D" w:rsidP="00321425">
      <w:pPr>
        <w:numPr>
          <w:ilvl w:val="1"/>
          <w:numId w:val="19"/>
        </w:numPr>
        <w:rPr>
          <w:lang w:val="en-US"/>
        </w:rPr>
      </w:pPr>
      <w:r w:rsidRPr="00B25C1D">
        <w:rPr>
          <w:lang w:val="en-US"/>
        </w:rPr>
        <w:t xml:space="preserve">to Eligible Subscribers; and </w:t>
      </w:r>
    </w:p>
    <w:p w14:paraId="3A388A87" w14:textId="77777777" w:rsidR="00B25C1D" w:rsidRPr="00B25C1D" w:rsidRDefault="00B25C1D" w:rsidP="00321425">
      <w:pPr>
        <w:numPr>
          <w:ilvl w:val="1"/>
          <w:numId w:val="19"/>
        </w:numPr>
        <w:rPr>
          <w:lang w:val="en-US"/>
        </w:rPr>
      </w:pPr>
      <w:r w:rsidRPr="00B25C1D">
        <w:rPr>
          <w:lang w:val="en-US"/>
        </w:rPr>
        <w:t>for the purposes of:</w:t>
      </w:r>
    </w:p>
    <w:p w14:paraId="262742CC" w14:textId="645D1368" w:rsidR="00B25C1D" w:rsidRPr="00B25C1D" w:rsidRDefault="00B25C1D" w:rsidP="00321425">
      <w:pPr>
        <w:numPr>
          <w:ilvl w:val="2"/>
          <w:numId w:val="20"/>
        </w:numPr>
        <w:rPr>
          <w:lang w:val="en-US"/>
        </w:rPr>
      </w:pPr>
      <w:r w:rsidRPr="00B25C1D">
        <w:rPr>
          <w:lang w:val="en-US"/>
        </w:rPr>
        <w:t xml:space="preserve"> the creation, sending, receipt and processing of communications to and from </w:t>
      </w:r>
      <w:r>
        <w:rPr>
          <w:lang w:val="en-US"/>
        </w:rPr>
        <w:t xml:space="preserve">FOC </w:t>
      </w:r>
      <w:r w:rsidRPr="00B25C1D">
        <w:rPr>
          <w:lang w:val="en-US"/>
        </w:rPr>
        <w:t>SMETS1 Devices in accordance with or pursuant to the Smart Energy Code (SEC), which will further include:</w:t>
      </w:r>
    </w:p>
    <w:p w14:paraId="4B3A5936" w14:textId="77777777" w:rsidR="00B25C1D" w:rsidRPr="00B25C1D" w:rsidRDefault="00B25C1D" w:rsidP="00321425">
      <w:pPr>
        <w:numPr>
          <w:ilvl w:val="3"/>
          <w:numId w:val="21"/>
        </w:numPr>
        <w:rPr>
          <w:lang w:val="en-US"/>
        </w:rPr>
      </w:pPr>
      <w:r w:rsidRPr="00B25C1D">
        <w:rPr>
          <w:lang w:val="en-US"/>
        </w:rPr>
        <w:t>Symmetric key generation (Digital Signature, Key Agreement);</w:t>
      </w:r>
    </w:p>
    <w:p w14:paraId="187DAE42" w14:textId="4E667596" w:rsidR="00B25C1D" w:rsidRPr="001A53D1" w:rsidRDefault="00B25C1D" w:rsidP="00321425">
      <w:pPr>
        <w:numPr>
          <w:ilvl w:val="3"/>
          <w:numId w:val="21"/>
        </w:numPr>
        <w:rPr>
          <w:lang w:val="en-US"/>
        </w:rPr>
      </w:pPr>
      <w:r w:rsidRPr="001A53D1">
        <w:rPr>
          <w:lang w:val="en-US"/>
        </w:rPr>
        <w:t>TLS Communication</w:t>
      </w:r>
      <w:r w:rsidR="007D4921" w:rsidRPr="001A53D1">
        <w:rPr>
          <w:lang w:val="en-US"/>
        </w:rPr>
        <w:t xml:space="preserve"> </w:t>
      </w:r>
      <w:r w:rsidRPr="001A53D1">
        <w:rPr>
          <w:lang w:val="en-US"/>
        </w:rPr>
        <w:t>(Digital Signature, Key Agreement, TLS Web Client Authentication, TLS Web Server Authentication); and</w:t>
      </w:r>
    </w:p>
    <w:p w14:paraId="37D4CC08" w14:textId="1C6E23F9" w:rsidR="007D4921" w:rsidRPr="001A53D1" w:rsidRDefault="00B25C1D" w:rsidP="00321425">
      <w:pPr>
        <w:numPr>
          <w:ilvl w:val="3"/>
          <w:numId w:val="21"/>
        </w:numPr>
        <w:rPr>
          <w:lang w:val="en-US"/>
        </w:rPr>
      </w:pPr>
      <w:r w:rsidRPr="001A53D1">
        <w:rPr>
          <w:lang w:val="en-US"/>
        </w:rPr>
        <w:t>Authentication and Non-Repudiation (Digital Signature, Non</w:t>
      </w:r>
      <w:r w:rsidR="002F4425" w:rsidRPr="001A53D1">
        <w:rPr>
          <w:lang w:val="en-US"/>
        </w:rPr>
        <w:t>-</w:t>
      </w:r>
      <w:r w:rsidRPr="001A53D1">
        <w:rPr>
          <w:lang w:val="en-US"/>
        </w:rPr>
        <w:t>Repudiation, Key Encipherment, Data Encipherment, Key Agreement, TLS Web Client Authentication, TLS Web Server Authentication).</w:t>
      </w:r>
    </w:p>
    <w:p w14:paraId="37145B27" w14:textId="77777777" w:rsidR="00080879" w:rsidRPr="006F6E90" w:rsidRDefault="00080879" w:rsidP="00321425">
      <w:pPr>
        <w:pStyle w:val="ListParagraph"/>
        <w:numPr>
          <w:ilvl w:val="0"/>
          <w:numId w:val="130"/>
        </w:numPr>
      </w:pPr>
      <w:r w:rsidRPr="006F6E90">
        <w:t xml:space="preserve">The FOC S1SPCA shall ensure that FOC S1SPCA Certificates are Issued only to the FOC S1SPCA: </w:t>
      </w:r>
    </w:p>
    <w:p w14:paraId="22F9AB48" w14:textId="77777777" w:rsidR="00080879" w:rsidRPr="00B25C1D" w:rsidRDefault="00080879" w:rsidP="00321425">
      <w:pPr>
        <w:numPr>
          <w:ilvl w:val="1"/>
          <w:numId w:val="22"/>
        </w:numPr>
        <w:rPr>
          <w:lang w:val="en-US"/>
        </w:rPr>
      </w:pPr>
      <w:r w:rsidRPr="00B25C1D">
        <w:rPr>
          <w:lang w:val="en-US"/>
        </w:rPr>
        <w:t xml:space="preserve">in its capacity as, and for the purposes of exercising the functions of, the </w:t>
      </w:r>
      <w:r w:rsidRPr="00A063C2">
        <w:t xml:space="preserve">FOC S1SP </w:t>
      </w:r>
      <w:r>
        <w:t xml:space="preserve">Operator </w:t>
      </w:r>
      <w:r w:rsidRPr="00A063C2">
        <w:t>Root Certification Authority (CA)</w:t>
      </w:r>
      <w:r>
        <w:rPr>
          <w:lang w:val="en-US"/>
        </w:rPr>
        <w:t>;</w:t>
      </w:r>
    </w:p>
    <w:p w14:paraId="5F2CA0E7" w14:textId="77777777" w:rsidR="00080879" w:rsidRPr="00B25C1D" w:rsidRDefault="00080879" w:rsidP="00321425">
      <w:pPr>
        <w:numPr>
          <w:ilvl w:val="1"/>
          <w:numId w:val="22"/>
        </w:numPr>
        <w:rPr>
          <w:lang w:val="en-US"/>
        </w:rPr>
      </w:pPr>
      <w:r w:rsidRPr="00B25C1D">
        <w:rPr>
          <w:lang w:val="en-US"/>
        </w:rPr>
        <w:t xml:space="preserve">in its capacity as, and for the purposes of exercising the functions of, the Intermediate </w:t>
      </w:r>
      <w:r>
        <w:rPr>
          <w:lang w:val="en-US"/>
        </w:rPr>
        <w:t xml:space="preserve">Enterprise </w:t>
      </w:r>
      <w:r w:rsidRPr="00B25C1D">
        <w:rPr>
          <w:lang w:val="en-US"/>
        </w:rPr>
        <w:t>CA; and</w:t>
      </w:r>
    </w:p>
    <w:p w14:paraId="4E259D27" w14:textId="77777777" w:rsidR="00080879" w:rsidRDefault="00080879" w:rsidP="00321425">
      <w:pPr>
        <w:numPr>
          <w:ilvl w:val="1"/>
          <w:numId w:val="22"/>
        </w:numPr>
        <w:rPr>
          <w:lang w:val="en-US"/>
        </w:rPr>
      </w:pPr>
      <w:r w:rsidRPr="00B25C1D">
        <w:rPr>
          <w:lang w:val="en-US"/>
        </w:rPr>
        <w:t xml:space="preserve">in its capacity as, and for the purposes of exercising the functions of, the </w:t>
      </w:r>
      <w:r>
        <w:rPr>
          <w:lang w:val="en-US"/>
        </w:rPr>
        <w:t xml:space="preserve">Intermediate Operator </w:t>
      </w:r>
      <w:r w:rsidRPr="00B25C1D">
        <w:rPr>
          <w:lang w:val="en-US"/>
        </w:rPr>
        <w:t>CA.</w:t>
      </w:r>
    </w:p>
    <w:p w14:paraId="63A73156" w14:textId="3E7AA60D" w:rsidR="00080879" w:rsidRPr="00B25C1D" w:rsidRDefault="00080879" w:rsidP="00E86571">
      <w:pPr>
        <w:ind w:left="1656"/>
        <w:rPr>
          <w:lang w:val="en-US"/>
        </w:rPr>
      </w:pPr>
      <w:r w:rsidRPr="00B25C1D">
        <w:rPr>
          <w:lang w:val="en-US"/>
        </w:rPr>
        <w:t xml:space="preserve"> </w:t>
      </w:r>
    </w:p>
    <w:p w14:paraId="024111A6" w14:textId="77777777" w:rsidR="00E86571" w:rsidRPr="00CD4DCF" w:rsidRDefault="00E86571" w:rsidP="00321425">
      <w:pPr>
        <w:pStyle w:val="ListParagraph"/>
        <w:numPr>
          <w:ilvl w:val="0"/>
          <w:numId w:val="130"/>
        </w:numPr>
      </w:pPr>
      <w:r w:rsidRPr="00CD4DCF">
        <w:t xml:space="preserve">The Intermediate Application Service PKI CA shall ensure that Application Service End Entity Certificates are Issued only: </w:t>
      </w:r>
    </w:p>
    <w:p w14:paraId="5C40C7A9" w14:textId="0A437EF4" w:rsidR="00ED5FF3" w:rsidRDefault="00E86571" w:rsidP="00321425">
      <w:pPr>
        <w:numPr>
          <w:ilvl w:val="1"/>
          <w:numId w:val="21"/>
        </w:numPr>
        <w:rPr>
          <w:lang w:val="en-US"/>
        </w:rPr>
      </w:pPr>
      <w:r w:rsidRPr="00B25C1D">
        <w:rPr>
          <w:lang w:val="en-US"/>
        </w:rPr>
        <w:t>to Eligible Subscribers; and</w:t>
      </w:r>
    </w:p>
    <w:p w14:paraId="5A6A0F49" w14:textId="15888AD0" w:rsidR="00E86571" w:rsidRDefault="00E86571" w:rsidP="00321425">
      <w:pPr>
        <w:numPr>
          <w:ilvl w:val="1"/>
          <w:numId w:val="21"/>
        </w:numPr>
        <w:rPr>
          <w:lang w:val="en-US"/>
        </w:rPr>
      </w:pPr>
      <w:r>
        <w:rPr>
          <w:lang w:val="en-US"/>
        </w:rPr>
        <w:t xml:space="preserve">for the purpose of </w:t>
      </w:r>
      <w:r w:rsidR="00E63F52">
        <w:t xml:space="preserve">secure communications and </w:t>
      </w:r>
      <w:r w:rsidR="006A4523" w:rsidRPr="006A4523">
        <w:rPr>
          <w:lang w:val="en-US"/>
        </w:rPr>
        <w:t xml:space="preserve">authenticating users </w:t>
      </w:r>
      <w:r w:rsidR="00F958F7">
        <w:rPr>
          <w:lang w:val="en-US"/>
        </w:rPr>
        <w:t xml:space="preserve">to the </w:t>
      </w:r>
      <w:r w:rsidR="007025CF">
        <w:rPr>
          <w:lang w:val="en-US"/>
        </w:rPr>
        <w:t>Application S</w:t>
      </w:r>
      <w:r w:rsidR="00F958F7">
        <w:rPr>
          <w:lang w:val="en-US"/>
        </w:rPr>
        <w:t>ervi</w:t>
      </w:r>
      <w:r w:rsidR="00EB4340">
        <w:rPr>
          <w:lang w:val="en-US"/>
        </w:rPr>
        <w:t xml:space="preserve">ce </w:t>
      </w:r>
      <w:r w:rsidR="00B66780">
        <w:rPr>
          <w:lang w:val="en-US"/>
        </w:rPr>
        <w:t>for administration</w:t>
      </w:r>
      <w:r w:rsidR="006A4523" w:rsidRPr="006A4523">
        <w:rPr>
          <w:lang w:val="en-US"/>
        </w:rPr>
        <w:t xml:space="preserve"> </w:t>
      </w:r>
      <w:r w:rsidR="008F7DBF">
        <w:rPr>
          <w:lang w:val="en-US"/>
        </w:rPr>
        <w:t>purposes.</w:t>
      </w:r>
    </w:p>
    <w:p w14:paraId="3494509E" w14:textId="7C9C3385" w:rsidR="00B25C1D" w:rsidRPr="006F6E90" w:rsidRDefault="00ED5FF3" w:rsidP="00321425">
      <w:pPr>
        <w:pStyle w:val="ListParagraph"/>
        <w:numPr>
          <w:ilvl w:val="0"/>
          <w:numId w:val="130"/>
        </w:numPr>
      </w:pPr>
      <w:r w:rsidRPr="006F6E90">
        <w:lastRenderedPageBreak/>
        <w:t xml:space="preserve">The </w:t>
      </w:r>
      <w:r w:rsidR="00B25C1D" w:rsidRPr="006F6E90">
        <w:t xml:space="preserve">Further provision in relation to the use of Certificates is made in the Subscriber Obligations as set out in Annex C of this Policy and the Relying Party Obligations as set out in Annex D of this Policy. </w:t>
      </w:r>
    </w:p>
    <w:p w14:paraId="58BF4AC1" w14:textId="77777777" w:rsidR="005D1343" w:rsidRPr="00B25C1D" w:rsidRDefault="005D1343" w:rsidP="00676A31"/>
    <w:p w14:paraId="20262BE6" w14:textId="3E73D5C2" w:rsidR="009A1105" w:rsidRPr="00A063C2" w:rsidRDefault="009A1105" w:rsidP="00273293">
      <w:pPr>
        <w:pStyle w:val="Heading3"/>
        <w:rPr>
          <w:bCs/>
        </w:rPr>
      </w:pPr>
      <w:bookmarkStart w:id="23" w:name="_Toc59206205"/>
      <w:r w:rsidRPr="00A063C2">
        <w:rPr>
          <w:bCs/>
        </w:rPr>
        <w:t xml:space="preserve">Prohibited </w:t>
      </w:r>
      <w:r w:rsidR="00B612E3">
        <w:rPr>
          <w:bCs/>
        </w:rPr>
        <w:t>Certificate</w:t>
      </w:r>
      <w:r w:rsidRPr="00A063C2">
        <w:rPr>
          <w:bCs/>
        </w:rPr>
        <w:t xml:space="preserve"> uses</w:t>
      </w:r>
      <w:bookmarkEnd w:id="23"/>
    </w:p>
    <w:p w14:paraId="0076B679" w14:textId="7B0D9B36" w:rsidR="008E7300" w:rsidRPr="00A063C2" w:rsidRDefault="007303B9" w:rsidP="00321425">
      <w:pPr>
        <w:pStyle w:val="ListParagraph"/>
        <w:numPr>
          <w:ilvl w:val="0"/>
          <w:numId w:val="131"/>
        </w:numPr>
      </w:pPr>
      <w:r w:rsidRPr="00A063C2">
        <w:t xml:space="preserve">No party shall use a </w:t>
      </w:r>
      <w:r w:rsidR="0083491F">
        <w:t>Certificate</w:t>
      </w:r>
      <w:r w:rsidRPr="00A063C2">
        <w:t xml:space="preserve"> other than for the purposes specified in Part 1.</w:t>
      </w:r>
      <w:r w:rsidR="00CB12D1" w:rsidRPr="00A063C2">
        <w:t>3.8</w:t>
      </w:r>
      <w:r w:rsidRPr="00A063C2">
        <w:t xml:space="preserve"> of this policy. </w:t>
      </w:r>
    </w:p>
    <w:p w14:paraId="6542F4A1" w14:textId="552C8E92" w:rsidR="009A1105" w:rsidRPr="00676A31" w:rsidRDefault="009A1105" w:rsidP="00676A31">
      <w:pPr>
        <w:pStyle w:val="Heading2"/>
      </w:pPr>
      <w:bookmarkStart w:id="24" w:name="_Toc59206206"/>
      <w:r w:rsidRPr="00676A31">
        <w:t>Policy administration</w:t>
      </w:r>
      <w:bookmarkEnd w:id="24"/>
    </w:p>
    <w:p w14:paraId="54AFB8ED" w14:textId="151502E7" w:rsidR="009A1105" w:rsidRPr="00676A31" w:rsidRDefault="009A1105">
      <w:pPr>
        <w:pStyle w:val="Heading3"/>
      </w:pPr>
      <w:bookmarkStart w:id="25" w:name="_Toc59206207"/>
      <w:r w:rsidRPr="00676A31">
        <w:t>Organi</w:t>
      </w:r>
      <w:r w:rsidR="00863060" w:rsidRPr="00676A31">
        <w:t>s</w:t>
      </w:r>
      <w:r w:rsidRPr="00676A31">
        <w:t>ation administering the document</w:t>
      </w:r>
      <w:bookmarkEnd w:id="25"/>
    </w:p>
    <w:p w14:paraId="56950620" w14:textId="7997D5AD" w:rsidR="008E4057" w:rsidRPr="00A063C2" w:rsidRDefault="005862EB" w:rsidP="00321425">
      <w:pPr>
        <w:pStyle w:val="ListParagraph"/>
        <w:numPr>
          <w:ilvl w:val="0"/>
          <w:numId w:val="132"/>
        </w:numPr>
      </w:pPr>
      <w:r w:rsidRPr="00A063C2">
        <w:t xml:space="preserve">This </w:t>
      </w:r>
      <w:r w:rsidR="007353B5">
        <w:t>Policy</w:t>
      </w:r>
      <w:r w:rsidRPr="00A063C2">
        <w:t xml:space="preserve"> is a SEC Subsidiary Document and is administered as such in accordance with the provisions of the Code.</w:t>
      </w:r>
    </w:p>
    <w:p w14:paraId="55FCEC9A" w14:textId="0882A0E9" w:rsidR="009A1105" w:rsidRPr="00A063C2" w:rsidRDefault="009A1105" w:rsidP="00273293">
      <w:pPr>
        <w:pStyle w:val="Heading3"/>
        <w:rPr>
          <w:bCs/>
        </w:rPr>
      </w:pPr>
      <w:bookmarkStart w:id="26" w:name="_Toc37674749"/>
      <w:bookmarkStart w:id="27" w:name="_Toc37745788"/>
      <w:bookmarkStart w:id="28" w:name="_Toc37747357"/>
      <w:bookmarkStart w:id="29" w:name="_Toc59206208"/>
      <w:bookmarkEnd w:id="26"/>
      <w:bookmarkEnd w:id="27"/>
      <w:bookmarkEnd w:id="28"/>
      <w:r w:rsidRPr="00A063C2">
        <w:rPr>
          <w:bCs/>
        </w:rPr>
        <w:t>Contact person</w:t>
      </w:r>
      <w:bookmarkEnd w:id="29"/>
    </w:p>
    <w:p w14:paraId="18D79CA5" w14:textId="519DCD3F" w:rsidR="00666BD7" w:rsidRPr="00A063C2" w:rsidRDefault="00D54C39" w:rsidP="00321425">
      <w:pPr>
        <w:pStyle w:val="ListParagraph"/>
        <w:numPr>
          <w:ilvl w:val="0"/>
          <w:numId w:val="138"/>
        </w:numPr>
      </w:pPr>
      <w:r w:rsidRPr="00A063C2">
        <w:t>Questions in relation to the content of this Policy should be addressed to the Chief Information Security Offi</w:t>
      </w:r>
      <w:r w:rsidR="00CF4B8A" w:rsidRPr="00A063C2">
        <w:t>cer</w:t>
      </w:r>
      <w:r w:rsidR="00BF51AA" w:rsidRPr="00A063C2">
        <w:t xml:space="preserve"> </w:t>
      </w:r>
      <w:r w:rsidR="008A2857" w:rsidRPr="00A063C2">
        <w:t xml:space="preserve">CISO </w:t>
      </w:r>
      <w:r w:rsidR="00BF51AA" w:rsidRPr="00A063C2">
        <w:t xml:space="preserve">at </w:t>
      </w:r>
      <w:r w:rsidR="003009B1" w:rsidRPr="00A063C2">
        <w:t>DCC</w:t>
      </w:r>
      <w:r w:rsidR="00BF51AA" w:rsidRPr="00A063C2">
        <w:t>.</w:t>
      </w:r>
    </w:p>
    <w:p w14:paraId="22A11214" w14:textId="77777777" w:rsidR="009A1105" w:rsidRPr="00736232" w:rsidRDefault="009A1105" w:rsidP="00FD501D">
      <w:pPr>
        <w:pStyle w:val="Heading3"/>
      </w:pPr>
      <w:bookmarkStart w:id="30" w:name="_Toc59206209"/>
      <w:r w:rsidRPr="00736232">
        <w:t>Person determining CPS suitability for the policy</w:t>
      </w:r>
      <w:bookmarkEnd w:id="30"/>
    </w:p>
    <w:p w14:paraId="183F3C38" w14:textId="705B44A3" w:rsidR="00D8548C" w:rsidRDefault="006F5F59" w:rsidP="00321425">
      <w:pPr>
        <w:pStyle w:val="ListParagraph"/>
        <w:numPr>
          <w:ilvl w:val="0"/>
          <w:numId w:val="133"/>
        </w:numPr>
      </w:pPr>
      <w:r w:rsidRPr="007B39AC">
        <w:t>The SMKI PMA</w:t>
      </w:r>
      <w:r w:rsidR="008E70F8" w:rsidRPr="00A063C2">
        <w:t xml:space="preserve"> </w:t>
      </w:r>
      <w:r w:rsidR="00382284" w:rsidRPr="00A063C2">
        <w:t xml:space="preserve">determines the suitability of any Certification Practice Statement operating under this </w:t>
      </w:r>
      <w:r w:rsidR="007353B5">
        <w:t>Policy</w:t>
      </w:r>
      <w:r w:rsidR="00382284" w:rsidRPr="00A063C2">
        <w:t>.</w:t>
      </w:r>
    </w:p>
    <w:p w14:paraId="4CF5F79A" w14:textId="77777777" w:rsidR="00D8548C" w:rsidRPr="00A063C2" w:rsidRDefault="00D8548C" w:rsidP="00D8548C"/>
    <w:p w14:paraId="4CDAE48F" w14:textId="77777777" w:rsidR="009A1105" w:rsidRPr="00A063C2" w:rsidRDefault="009A1105" w:rsidP="009A1105">
      <w:pPr>
        <w:pStyle w:val="Heading3"/>
        <w:tabs>
          <w:tab w:val="clear" w:pos="720"/>
          <w:tab w:val="num" w:pos="851"/>
        </w:tabs>
        <w:ind w:left="680" w:hanging="680"/>
      </w:pPr>
      <w:bookmarkStart w:id="31" w:name="_Toc37674752"/>
      <w:bookmarkStart w:id="32" w:name="_Toc37745791"/>
      <w:bookmarkStart w:id="33" w:name="_Toc37747360"/>
      <w:bookmarkStart w:id="34" w:name="_Toc59206210"/>
      <w:bookmarkEnd w:id="31"/>
      <w:bookmarkEnd w:id="32"/>
      <w:bookmarkEnd w:id="33"/>
      <w:r w:rsidRPr="00A063C2">
        <w:t>CPS approval procedures</w:t>
      </w:r>
      <w:bookmarkEnd w:id="34"/>
    </w:p>
    <w:p w14:paraId="443FEC50" w14:textId="0D2B0D6F" w:rsidR="005F59FE" w:rsidRPr="00A063C2" w:rsidRDefault="00EC3100" w:rsidP="00321425">
      <w:pPr>
        <w:pStyle w:val="ListParagraph"/>
        <w:numPr>
          <w:ilvl w:val="0"/>
          <w:numId w:val="134"/>
        </w:numPr>
      </w:pPr>
      <w:r>
        <w:t xml:space="preserve">The </w:t>
      </w:r>
      <w:r w:rsidR="004D641D">
        <w:t>FOC S1SPKI CPS</w:t>
      </w:r>
      <w:r>
        <w:t xml:space="preserve"> is subject to </w:t>
      </w:r>
      <w:r w:rsidR="00464EE7">
        <w:t xml:space="preserve">a review </w:t>
      </w:r>
      <w:r>
        <w:t xml:space="preserve">by, the SMKI PMA in accordance with </w:t>
      </w:r>
      <w:r w:rsidR="00464EE7">
        <w:t xml:space="preserve">the provisions of </w:t>
      </w:r>
      <w:r>
        <w:t>the SEC.</w:t>
      </w:r>
    </w:p>
    <w:p w14:paraId="7A7B5220" w14:textId="355D63E4" w:rsidR="005F59FE" w:rsidRPr="00A063C2" w:rsidRDefault="00A32949" w:rsidP="00321425">
      <w:pPr>
        <w:pStyle w:val="ListParagraph"/>
        <w:numPr>
          <w:ilvl w:val="0"/>
          <w:numId w:val="134"/>
        </w:numPr>
      </w:pPr>
      <w:r w:rsidRPr="00A063C2">
        <w:t xml:space="preserve">The </w:t>
      </w:r>
      <w:r w:rsidR="00EC3100">
        <w:t xml:space="preserve">DCC </w:t>
      </w:r>
      <w:r w:rsidRPr="00A063C2">
        <w:t xml:space="preserve">shall keep the </w:t>
      </w:r>
      <w:r w:rsidR="004D641D">
        <w:t>FOC S1SPKI CPS</w:t>
      </w:r>
      <w:r w:rsidRPr="00A063C2">
        <w:t xml:space="preserve"> under review and shall in particular carry out a review of the </w:t>
      </w:r>
      <w:r w:rsidR="004D641D">
        <w:t>FOC S1SPKI CPS</w:t>
      </w:r>
      <w:r w:rsidRPr="00A063C2">
        <w:t xml:space="preserve"> whenever (and to the extent to which) it may be required to do so</w:t>
      </w:r>
      <w:r w:rsidR="0075156F">
        <w:t xml:space="preserve"> in line with its duties as set out in the SEC</w:t>
      </w:r>
      <w:r w:rsidR="009C0BC3" w:rsidRPr="00A063C2">
        <w:t>.</w:t>
      </w:r>
    </w:p>
    <w:p w14:paraId="51DB1A4B" w14:textId="2A034EE4" w:rsidR="00A32949" w:rsidRPr="00A063C2" w:rsidRDefault="00A32949" w:rsidP="00321425">
      <w:pPr>
        <w:pStyle w:val="ListParagraph"/>
        <w:numPr>
          <w:ilvl w:val="0"/>
          <w:numId w:val="134"/>
        </w:numPr>
      </w:pPr>
      <w:r w:rsidRPr="00A063C2">
        <w:t xml:space="preserve">Following any review of the </w:t>
      </w:r>
      <w:r w:rsidR="004D641D">
        <w:t>FOC S1SPKI CPS</w:t>
      </w:r>
      <w:r w:rsidRPr="00A063C2">
        <w:t>:</w:t>
      </w:r>
    </w:p>
    <w:p w14:paraId="5D8C991E" w14:textId="35F2C8B1" w:rsidR="00A32949" w:rsidRPr="00A063C2" w:rsidRDefault="00A32949" w:rsidP="00D921B6">
      <w:pPr>
        <w:ind w:left="1418" w:hanging="709"/>
      </w:pPr>
      <w:r w:rsidRPr="00A063C2">
        <w:t>(i)</w:t>
      </w:r>
      <w:r w:rsidRPr="00A063C2">
        <w:tab/>
        <w:t xml:space="preserve">the </w:t>
      </w:r>
      <w:r w:rsidR="00913536" w:rsidRPr="00A063C2">
        <w:t>FOC S1SP</w:t>
      </w:r>
      <w:r w:rsidRPr="00A063C2">
        <w:t xml:space="preserve"> may propose amendments to it, which it shall submit to the </w:t>
      </w:r>
      <w:r w:rsidR="006E6B86" w:rsidRPr="00A063C2">
        <w:t>SMKI PMA</w:t>
      </w:r>
      <w:r w:rsidRPr="00A063C2">
        <w:t xml:space="preserve"> for its </w:t>
      </w:r>
      <w:r w:rsidR="00464EE7">
        <w:t>review</w:t>
      </w:r>
      <w:r w:rsidRPr="00A063C2">
        <w:t>; and</w:t>
      </w:r>
    </w:p>
    <w:p w14:paraId="1A73F067" w14:textId="523072CA" w:rsidR="00D8548C" w:rsidRPr="00A063C2" w:rsidRDefault="00A32949" w:rsidP="00D921B6">
      <w:pPr>
        <w:ind w:left="1418" w:hanging="709"/>
      </w:pPr>
      <w:r w:rsidRPr="00A063C2">
        <w:t>(ii)</w:t>
      </w:r>
      <w:r w:rsidRPr="00A063C2">
        <w:tab/>
        <w:t xml:space="preserve">those amendments may be made only to the extent to which the </w:t>
      </w:r>
      <w:r w:rsidR="00302C81" w:rsidRPr="00A063C2">
        <w:t xml:space="preserve">SMKI </w:t>
      </w:r>
      <w:r w:rsidR="008F2F6A" w:rsidRPr="00A063C2">
        <w:t xml:space="preserve">Policy Management Authority </w:t>
      </w:r>
      <w:r w:rsidRPr="00A063C2">
        <w:t>has approved</w:t>
      </w:r>
      <w:r w:rsidR="00464EE7">
        <w:t xml:space="preserve"> or not rejected</w:t>
      </w:r>
      <w:r w:rsidRPr="00A063C2">
        <w:t xml:space="preserve"> them.</w:t>
      </w:r>
    </w:p>
    <w:p w14:paraId="273D0010" w14:textId="61DE80EA" w:rsidR="00AC71FC" w:rsidRPr="00A063C2" w:rsidRDefault="00AA1D6B" w:rsidP="00F7390E">
      <w:pPr>
        <w:pStyle w:val="Heading3"/>
      </w:pPr>
      <w:bookmarkStart w:id="35" w:name="_Toc59206211"/>
      <w:r w:rsidRPr="00A063C2">
        <w:t>Registration Authority Policies and Procedures</w:t>
      </w:r>
      <w:bookmarkEnd w:id="35"/>
    </w:p>
    <w:p w14:paraId="370D7B47" w14:textId="50E4D257" w:rsidR="00AA1D6B" w:rsidRPr="00A063C2" w:rsidRDefault="00AE148B" w:rsidP="00321425">
      <w:pPr>
        <w:pStyle w:val="ListParagraph"/>
        <w:numPr>
          <w:ilvl w:val="0"/>
          <w:numId w:val="135"/>
        </w:numPr>
      </w:pPr>
      <w:r w:rsidRPr="00A063C2">
        <w:t xml:space="preserve">The </w:t>
      </w:r>
      <w:r w:rsidR="00402ABA" w:rsidRPr="00A063C2">
        <w:t>FOC S1SPKI</w:t>
      </w:r>
      <w:r w:rsidR="006B6F7A" w:rsidRPr="00A063C2">
        <w:t xml:space="preserve"> Regi</w:t>
      </w:r>
      <w:r w:rsidR="0063135F" w:rsidRPr="00A063C2">
        <w:t>stration Authority Policies and Procedures</w:t>
      </w:r>
      <w:r w:rsidR="006E1C0A" w:rsidRPr="00A063C2">
        <w:t xml:space="preserve"> (the </w:t>
      </w:r>
      <w:r w:rsidR="0075156F">
        <w:t xml:space="preserve">FOC S1SPKI </w:t>
      </w:r>
      <w:r w:rsidR="00526A27" w:rsidRPr="00A063C2">
        <w:t>RAPP</w:t>
      </w:r>
      <w:r w:rsidR="00CB1DEF" w:rsidRPr="00A063C2">
        <w:t>)</w:t>
      </w:r>
      <w:r w:rsidR="006970C7" w:rsidRPr="00A063C2">
        <w:t xml:space="preserve"> are set out in Annex E of this </w:t>
      </w:r>
      <w:r w:rsidR="007353B5">
        <w:t>Policy</w:t>
      </w:r>
      <w:r w:rsidR="006970C7" w:rsidRPr="00A063C2">
        <w:t>.</w:t>
      </w:r>
    </w:p>
    <w:p w14:paraId="0908F133" w14:textId="77777777" w:rsidR="00AC71FC" w:rsidRPr="00A063C2" w:rsidRDefault="00AC71FC" w:rsidP="00D921B6">
      <w:pPr>
        <w:ind w:left="1418" w:hanging="709"/>
      </w:pPr>
    </w:p>
    <w:p w14:paraId="6CDA6938" w14:textId="77777777" w:rsidR="009A1105" w:rsidRPr="00A063C2" w:rsidRDefault="009A1105" w:rsidP="009A1105">
      <w:pPr>
        <w:pStyle w:val="Heading2"/>
        <w:tabs>
          <w:tab w:val="clear" w:pos="576"/>
          <w:tab w:val="num" w:pos="680"/>
        </w:tabs>
        <w:spacing w:before="120"/>
        <w:ind w:left="680" w:hanging="680"/>
      </w:pPr>
      <w:bookmarkStart w:id="36" w:name="_Toc59206212"/>
      <w:r w:rsidRPr="00A063C2">
        <w:t>Definitions and acronyms</w:t>
      </w:r>
      <w:bookmarkEnd w:id="36"/>
    </w:p>
    <w:p w14:paraId="7238B485" w14:textId="7CE021E0" w:rsidR="00EE12A6" w:rsidRPr="00A063C2" w:rsidRDefault="00FD1D33" w:rsidP="00321425">
      <w:pPr>
        <w:pStyle w:val="ListParagraph"/>
        <w:numPr>
          <w:ilvl w:val="0"/>
          <w:numId w:val="136"/>
        </w:numPr>
      </w:pPr>
      <w:r w:rsidRPr="00FD1D33">
        <w:t>Definitions of the expressions used in this</w:t>
      </w:r>
      <w:r w:rsidR="007353B5">
        <w:t xml:space="preserve"> Policy</w:t>
      </w:r>
      <w:r w:rsidRPr="00FD1D33">
        <w:t xml:space="preserve"> are set out in Section A of the Code (Definitions and Interpretation) and Annex A</w:t>
      </w:r>
      <w:r w:rsidR="007353B5">
        <w:t xml:space="preserve"> of this Policy</w:t>
      </w:r>
      <w:r w:rsidRPr="00FD1D33">
        <w:t>.</w:t>
      </w:r>
    </w:p>
    <w:p w14:paraId="12038654" w14:textId="418DF1F3" w:rsidR="00804183" w:rsidRPr="00A063C2" w:rsidRDefault="007353B5" w:rsidP="00321425">
      <w:pPr>
        <w:pStyle w:val="ListParagraph"/>
        <w:numPr>
          <w:ilvl w:val="0"/>
          <w:numId w:val="136"/>
        </w:numPr>
      </w:pPr>
      <w:r w:rsidRPr="007353B5">
        <w:t xml:space="preserve">Any acronyms used for the purposes of this </w:t>
      </w:r>
      <w:r>
        <w:t>Policy</w:t>
      </w:r>
      <w:r w:rsidRPr="007353B5">
        <w:t xml:space="preserve"> are set out in Section A of the Code (Definitions and Interpretation) and Annex A</w:t>
      </w:r>
      <w:r>
        <w:t xml:space="preserve"> of this Policy</w:t>
      </w:r>
      <w:r w:rsidR="00EE12A6" w:rsidRPr="00A063C2">
        <w:t>.</w:t>
      </w:r>
    </w:p>
    <w:p w14:paraId="4F757676" w14:textId="77777777" w:rsidR="00804183" w:rsidRPr="00A063C2" w:rsidRDefault="00804183">
      <w:r w:rsidRPr="00A063C2">
        <w:br w:type="page"/>
      </w:r>
    </w:p>
    <w:p w14:paraId="2C44F718" w14:textId="626A00B0" w:rsidR="009A1105" w:rsidRPr="00A063C2" w:rsidRDefault="009A1105" w:rsidP="009A1105">
      <w:pPr>
        <w:pStyle w:val="Heading1"/>
        <w:tabs>
          <w:tab w:val="clear" w:pos="432"/>
          <w:tab w:val="num" w:pos="680"/>
        </w:tabs>
        <w:spacing w:after="120"/>
        <w:ind w:left="680" w:hanging="680"/>
      </w:pPr>
      <w:bookmarkStart w:id="37" w:name="_Toc59206213"/>
      <w:r w:rsidRPr="00A063C2">
        <w:lastRenderedPageBreak/>
        <w:t>PUBLICATION AND REPOSITORY RESPONSIBILITIES</w:t>
      </w:r>
      <w:bookmarkEnd w:id="37"/>
    </w:p>
    <w:p w14:paraId="6CC81E7F" w14:textId="3F719303" w:rsidR="009A1105" w:rsidRPr="00A063C2" w:rsidRDefault="001B0A1F" w:rsidP="009A1105">
      <w:pPr>
        <w:pStyle w:val="Heading2"/>
        <w:tabs>
          <w:tab w:val="clear" w:pos="576"/>
          <w:tab w:val="num" w:pos="680"/>
        </w:tabs>
        <w:spacing w:before="120"/>
        <w:ind w:left="680" w:hanging="680"/>
      </w:pPr>
      <w:bookmarkStart w:id="38" w:name="_Toc59206214"/>
      <w:r>
        <w:t xml:space="preserve">FOC S1SPKI </w:t>
      </w:r>
      <w:r w:rsidR="009A1105" w:rsidRPr="00A063C2">
        <w:t>Repositories</w:t>
      </w:r>
      <w:bookmarkEnd w:id="38"/>
    </w:p>
    <w:p w14:paraId="145DCBF8" w14:textId="21DEC73B" w:rsidR="00927D97" w:rsidRPr="00A063C2" w:rsidRDefault="0008784F" w:rsidP="00321425">
      <w:pPr>
        <w:pStyle w:val="ListParagraph"/>
        <w:numPr>
          <w:ilvl w:val="0"/>
          <w:numId w:val="137"/>
        </w:numPr>
      </w:pPr>
      <w:bookmarkStart w:id="39" w:name="_Hlk53502980"/>
      <w:r>
        <w:t xml:space="preserve">The FOC S1SPKI Operator Root CA </w:t>
      </w:r>
      <w:r w:rsidR="00D23E4A">
        <w:t xml:space="preserve"> and </w:t>
      </w:r>
      <w:r>
        <w:t>the FOC S1SPKI Intermediate CA</w:t>
      </w:r>
      <w:r w:rsidR="007000FD">
        <w:t>s</w:t>
      </w:r>
      <w:r>
        <w:t xml:space="preserve"> </w:t>
      </w:r>
      <w:r w:rsidR="00D23E4A">
        <w:t xml:space="preserve">each </w:t>
      </w:r>
      <w:r>
        <w:t xml:space="preserve">have their </w:t>
      </w:r>
      <w:r w:rsidR="00927D97">
        <w:t xml:space="preserve">own </w:t>
      </w:r>
      <w:r w:rsidR="009C4BE6">
        <w:t xml:space="preserve">separate </w:t>
      </w:r>
      <w:r w:rsidR="00927D97">
        <w:t>FOC S1SPKI Repository</w:t>
      </w:r>
      <w:r w:rsidR="00927D97" w:rsidRPr="00A063C2">
        <w:t>.</w:t>
      </w:r>
    </w:p>
    <w:bookmarkEnd w:id="39"/>
    <w:p w14:paraId="2A197450" w14:textId="604F2431" w:rsidR="00583140" w:rsidRDefault="00927D97" w:rsidP="00321425">
      <w:pPr>
        <w:pStyle w:val="ListParagraph"/>
        <w:numPr>
          <w:ilvl w:val="0"/>
          <w:numId w:val="137"/>
        </w:numPr>
      </w:pPr>
      <w:r>
        <w:t>The FOC S1SPKI Repository associated with the FOC S1SPKI Operator Root CA stores the following information:</w:t>
      </w:r>
    </w:p>
    <w:p w14:paraId="2CB8F0A7" w14:textId="4FB65D2F" w:rsidR="00927D97" w:rsidRDefault="00927D97" w:rsidP="00321425">
      <w:pPr>
        <w:pStyle w:val="ListParagraph"/>
        <w:numPr>
          <w:ilvl w:val="1"/>
          <w:numId w:val="137"/>
        </w:numPr>
      </w:pPr>
      <w:bookmarkStart w:id="40" w:name="_Hlk57998179"/>
      <w:r>
        <w:t>All copies of Issued FOC S1SPKI Operator Root CA Certificates</w:t>
      </w:r>
    </w:p>
    <w:bookmarkEnd w:id="40"/>
    <w:p w14:paraId="233C1629" w14:textId="10B186A2" w:rsidR="00927D97" w:rsidRDefault="00927D97" w:rsidP="00321425">
      <w:pPr>
        <w:pStyle w:val="ListParagraph"/>
        <w:numPr>
          <w:ilvl w:val="1"/>
          <w:numId w:val="137"/>
        </w:numPr>
      </w:pPr>
      <w:r>
        <w:t xml:space="preserve">Certificate status and validity meta-data for each </w:t>
      </w:r>
      <w:r w:rsidR="009F510B">
        <w:t xml:space="preserve">FOC S1SPCA </w:t>
      </w:r>
      <w:r>
        <w:t>Certificate</w:t>
      </w:r>
    </w:p>
    <w:p w14:paraId="4DE2D880" w14:textId="1E20679A" w:rsidR="002870FC" w:rsidRDefault="00927D97" w:rsidP="00321425">
      <w:pPr>
        <w:pStyle w:val="ListParagraph"/>
        <w:numPr>
          <w:ilvl w:val="0"/>
          <w:numId w:val="137"/>
        </w:numPr>
      </w:pPr>
      <w:r>
        <w:t xml:space="preserve">The FOC S1SPKI Repository associated with </w:t>
      </w:r>
      <w:r w:rsidR="00250421">
        <w:t xml:space="preserve">the </w:t>
      </w:r>
      <w:r>
        <w:t>FOC S1SPKI Intermediate CA</w:t>
      </w:r>
      <w:r w:rsidR="000964CF">
        <w:t>s</w:t>
      </w:r>
      <w:r w:rsidR="00250421">
        <w:t xml:space="preserve"> shall</w:t>
      </w:r>
      <w:r>
        <w:t xml:space="preserve"> store the following information:</w:t>
      </w:r>
    </w:p>
    <w:p w14:paraId="0C8DA22B" w14:textId="5C3350EA" w:rsidR="00927D97" w:rsidRDefault="00927D97" w:rsidP="00321425">
      <w:pPr>
        <w:pStyle w:val="ListParagraph"/>
        <w:numPr>
          <w:ilvl w:val="1"/>
          <w:numId w:val="137"/>
        </w:numPr>
      </w:pPr>
      <w:r>
        <w:t xml:space="preserve">All copies of </w:t>
      </w:r>
      <w:r w:rsidR="009F510B">
        <w:t>FOC S1SP End Entity Certificates</w:t>
      </w:r>
      <w:r w:rsidR="009C4BE6">
        <w:t xml:space="preserve"> Issued by </w:t>
      </w:r>
      <w:r w:rsidR="00250421">
        <w:t>the FOC S1SPKI Intermediate CA</w:t>
      </w:r>
      <w:r w:rsidR="000964CF">
        <w:t>s</w:t>
      </w:r>
      <w:r w:rsidR="00250421">
        <w:t>.</w:t>
      </w:r>
    </w:p>
    <w:p w14:paraId="527520F0" w14:textId="37B41645" w:rsidR="009F510B" w:rsidRDefault="009F510B" w:rsidP="00321425">
      <w:pPr>
        <w:pStyle w:val="ListParagraph"/>
        <w:numPr>
          <w:ilvl w:val="1"/>
          <w:numId w:val="137"/>
        </w:numPr>
      </w:pPr>
      <w:r>
        <w:t>Certificate status and validity meta-data for each FOC S1SP End Entity Certificate</w:t>
      </w:r>
      <w:r w:rsidR="009C4BE6">
        <w:t xml:space="preserve"> Issued by </w:t>
      </w:r>
      <w:r w:rsidR="00250421">
        <w:t>the FOC S1SPKI Intermediate CA</w:t>
      </w:r>
      <w:r w:rsidR="000964CF">
        <w:t>s</w:t>
      </w:r>
      <w:r w:rsidR="00250421">
        <w:t>.</w:t>
      </w:r>
    </w:p>
    <w:p w14:paraId="0072C590" w14:textId="12C7392C" w:rsidR="00B47C59" w:rsidRDefault="00663471" w:rsidP="00321425">
      <w:pPr>
        <w:pStyle w:val="ListParagraph"/>
        <w:numPr>
          <w:ilvl w:val="1"/>
          <w:numId w:val="137"/>
        </w:numPr>
      </w:pPr>
      <w:r w:rsidRPr="00286C11">
        <w:t xml:space="preserve">The latest version of the FOC S1SPKI </w:t>
      </w:r>
      <w:r w:rsidR="009F510B" w:rsidRPr="00286C11">
        <w:t>CRL</w:t>
      </w:r>
      <w:r w:rsidR="00250421" w:rsidRPr="00286C11">
        <w:t xml:space="preserve"> for the FOC S1SPKI Intermediate CA</w:t>
      </w:r>
      <w:r w:rsidR="007820EA">
        <w:t>s</w:t>
      </w:r>
      <w:r w:rsidR="00250421" w:rsidRPr="00286C11">
        <w:t>.</w:t>
      </w:r>
      <w:r w:rsidR="009C4BE6" w:rsidRPr="00286C11">
        <w:t xml:space="preserve"> </w:t>
      </w:r>
    </w:p>
    <w:p w14:paraId="1102591A" w14:textId="21DE90AA" w:rsidR="00344D09" w:rsidRDefault="00344D09" w:rsidP="00321425">
      <w:pPr>
        <w:pStyle w:val="ListParagraph"/>
        <w:numPr>
          <w:ilvl w:val="1"/>
          <w:numId w:val="137"/>
        </w:numPr>
      </w:pPr>
      <w:r>
        <w:t>All copies of Issued FOC S1SP CA Certificates.</w:t>
      </w:r>
    </w:p>
    <w:p w14:paraId="13F9FE78" w14:textId="2C3D4769" w:rsidR="00344D09" w:rsidRDefault="00344D09" w:rsidP="00321425">
      <w:pPr>
        <w:pStyle w:val="ListParagraph"/>
        <w:numPr>
          <w:ilvl w:val="0"/>
          <w:numId w:val="137"/>
        </w:numPr>
      </w:pPr>
      <w:r>
        <w:t xml:space="preserve">The FOC S1SPKI Repository associated with </w:t>
      </w:r>
      <w:r w:rsidR="00685DA3">
        <w:t xml:space="preserve">each of the individual </w:t>
      </w:r>
      <w:r>
        <w:t>Application Service Root CA</w:t>
      </w:r>
      <w:r w:rsidR="0018490D">
        <w:t>s</w:t>
      </w:r>
      <w:r>
        <w:t xml:space="preserve"> shall store the following information:</w:t>
      </w:r>
    </w:p>
    <w:p w14:paraId="06B03E92" w14:textId="16450C6B" w:rsidR="00685DA3" w:rsidRDefault="00685DA3" w:rsidP="00321425">
      <w:pPr>
        <w:pStyle w:val="ListParagraph"/>
        <w:numPr>
          <w:ilvl w:val="1"/>
          <w:numId w:val="137"/>
        </w:numPr>
      </w:pPr>
      <w:r>
        <w:t>All copies of the Application Service Root CA Certificate self-signed by that Application Service Root CA</w:t>
      </w:r>
    </w:p>
    <w:p w14:paraId="0A1CEABA" w14:textId="06043599" w:rsidR="00685DA3" w:rsidRDefault="00685DA3" w:rsidP="00321425">
      <w:pPr>
        <w:pStyle w:val="ListParagraph"/>
        <w:numPr>
          <w:ilvl w:val="1"/>
          <w:numId w:val="137"/>
        </w:numPr>
      </w:pPr>
      <w:r>
        <w:t xml:space="preserve">All copies of Intermediate Application Service PKI CA Certificates </w:t>
      </w:r>
      <w:r w:rsidR="00100124">
        <w:t>Issued by that Application Service Root CA</w:t>
      </w:r>
    </w:p>
    <w:p w14:paraId="64013F64" w14:textId="4EFC52CC" w:rsidR="00685DA3" w:rsidRDefault="00100124" w:rsidP="00321425">
      <w:pPr>
        <w:pStyle w:val="ListParagraph"/>
        <w:numPr>
          <w:ilvl w:val="1"/>
          <w:numId w:val="137"/>
        </w:numPr>
      </w:pPr>
      <w:r>
        <w:t xml:space="preserve">All copies of </w:t>
      </w:r>
      <w:r w:rsidR="00685DA3">
        <w:t>Application Service End Entity Certificates</w:t>
      </w:r>
      <w:r>
        <w:t xml:space="preserve"> Issued by the Intermediate Application Service PKI CA referred to in ii) above;</w:t>
      </w:r>
    </w:p>
    <w:p w14:paraId="36C593C9" w14:textId="6E7F3003" w:rsidR="00685DA3" w:rsidRDefault="00685DA3" w:rsidP="00321425">
      <w:pPr>
        <w:pStyle w:val="ListParagraph"/>
        <w:numPr>
          <w:ilvl w:val="1"/>
          <w:numId w:val="137"/>
        </w:numPr>
      </w:pPr>
      <w:r>
        <w:t xml:space="preserve">Certificate status and validity meta-data for each </w:t>
      </w:r>
      <w:r w:rsidR="00100124">
        <w:t xml:space="preserve">of the </w:t>
      </w:r>
      <w:r>
        <w:t>Application Service End Entity Certificate</w:t>
      </w:r>
      <w:r w:rsidR="00100124">
        <w:t>s stored in that repository.</w:t>
      </w:r>
    </w:p>
    <w:p w14:paraId="42AA3B33" w14:textId="1AD99009" w:rsidR="00927D97" w:rsidRPr="00286C11" w:rsidRDefault="00927D97" w:rsidP="00B47C59">
      <w:pPr>
        <w:pStyle w:val="ListParagraph"/>
        <w:ind w:left="1346"/>
      </w:pPr>
    </w:p>
    <w:p w14:paraId="3C0AC134" w14:textId="5A024488" w:rsidR="009A1105" w:rsidRPr="00A063C2" w:rsidRDefault="20E13A5F" w:rsidP="009A1105">
      <w:pPr>
        <w:pStyle w:val="Heading2"/>
        <w:tabs>
          <w:tab w:val="clear" w:pos="576"/>
          <w:tab w:val="num" w:pos="680"/>
        </w:tabs>
        <w:spacing w:before="120"/>
        <w:ind w:left="680" w:hanging="680"/>
      </w:pPr>
      <w:bookmarkStart w:id="41" w:name="_Toc59206215"/>
      <w:r w:rsidRPr="00A063C2">
        <w:t>Publication of certification information</w:t>
      </w:r>
      <w:bookmarkEnd w:id="41"/>
    </w:p>
    <w:p w14:paraId="203DE1A7" w14:textId="3421E752" w:rsidR="00D51DD8" w:rsidRPr="00A063C2" w:rsidRDefault="004B304F" w:rsidP="00321425">
      <w:pPr>
        <w:pStyle w:val="ListParagraph"/>
        <w:numPr>
          <w:ilvl w:val="0"/>
          <w:numId w:val="10"/>
        </w:numPr>
        <w:spacing w:line="259" w:lineRule="auto"/>
      </w:pPr>
      <w:r w:rsidRPr="00A063C2">
        <w:t xml:space="preserve">See </w:t>
      </w:r>
      <w:r w:rsidR="00B94DB2" w:rsidRPr="00A063C2">
        <w:t>part 2.</w:t>
      </w:r>
      <w:r w:rsidR="006E5B91" w:rsidRPr="00A063C2">
        <w:t>1</w:t>
      </w:r>
      <w:r w:rsidR="00B94DB2" w:rsidRPr="00A063C2">
        <w:t xml:space="preserve"> of this Policy.</w:t>
      </w:r>
    </w:p>
    <w:p w14:paraId="01068E00" w14:textId="77777777" w:rsidR="009A1105" w:rsidRPr="00A063C2" w:rsidRDefault="009A1105" w:rsidP="009A1105">
      <w:pPr>
        <w:pStyle w:val="Heading2"/>
        <w:tabs>
          <w:tab w:val="clear" w:pos="576"/>
          <w:tab w:val="num" w:pos="680"/>
        </w:tabs>
        <w:spacing w:before="120"/>
        <w:ind w:left="680" w:hanging="680"/>
      </w:pPr>
      <w:bookmarkStart w:id="42" w:name="_Toc59206216"/>
      <w:r w:rsidRPr="00A063C2">
        <w:t>Time or frequency of publication</w:t>
      </w:r>
      <w:bookmarkEnd w:id="42"/>
    </w:p>
    <w:p w14:paraId="3F3E39BD" w14:textId="70BABCA7" w:rsidR="00663471" w:rsidRDefault="00663471" w:rsidP="00321425">
      <w:pPr>
        <w:pStyle w:val="ListParagraph"/>
        <w:numPr>
          <w:ilvl w:val="0"/>
          <w:numId w:val="139"/>
        </w:numPr>
      </w:pPr>
      <w:r>
        <w:t>The FOC S1SP</w:t>
      </w:r>
      <w:r w:rsidR="00100124">
        <w:t xml:space="preserve">KI </w:t>
      </w:r>
      <w:r>
        <w:t>CA shall ensure that:</w:t>
      </w:r>
    </w:p>
    <w:p w14:paraId="465626A0" w14:textId="1C3C3FD6" w:rsidR="00616A32" w:rsidRDefault="00616A32" w:rsidP="00321425">
      <w:pPr>
        <w:pStyle w:val="ListParagraph"/>
        <w:numPr>
          <w:ilvl w:val="1"/>
          <w:numId w:val="24"/>
        </w:numPr>
      </w:pPr>
      <w:r>
        <w:t xml:space="preserve">each </w:t>
      </w:r>
      <w:r w:rsidR="008B26EE">
        <w:t>FOC S1SP</w:t>
      </w:r>
      <w:r w:rsidR="00100124">
        <w:t>KI</w:t>
      </w:r>
      <w:r w:rsidR="008B26EE">
        <w:t xml:space="preserve"> End Entity </w:t>
      </w:r>
      <w:r>
        <w:t>Certificate is promptly accept</w:t>
      </w:r>
      <w:r w:rsidR="000714F1">
        <w:t xml:space="preserve">ed </w:t>
      </w:r>
      <w:r>
        <w:t xml:space="preserve">by a </w:t>
      </w:r>
      <w:r w:rsidRPr="00EC7884">
        <w:t>Subscriber</w:t>
      </w:r>
      <w:r w:rsidR="000714F1" w:rsidRPr="00EC7884">
        <w:t xml:space="preserve"> when issued</w:t>
      </w:r>
      <w:r w:rsidRPr="00EC7884">
        <w:t>;</w:t>
      </w:r>
    </w:p>
    <w:p w14:paraId="6C451103" w14:textId="194F152D" w:rsidR="006D1654" w:rsidRDefault="00616A32" w:rsidP="00321425">
      <w:pPr>
        <w:pStyle w:val="ListParagraph"/>
        <w:numPr>
          <w:ilvl w:val="1"/>
          <w:numId w:val="24"/>
        </w:numPr>
      </w:pPr>
      <w:r>
        <w:t>each FOC S1SPKICA Certificate is lodged in the applicable FOC S1SPKI Repository promptly on being Issued</w:t>
      </w:r>
      <w:r w:rsidR="00985615">
        <w:t>;</w:t>
      </w:r>
    </w:p>
    <w:p w14:paraId="695D9293" w14:textId="0EF49703" w:rsidR="00521785" w:rsidRDefault="00663471" w:rsidP="00321425">
      <w:pPr>
        <w:pStyle w:val="ListParagraph"/>
        <w:numPr>
          <w:ilvl w:val="1"/>
          <w:numId w:val="24"/>
        </w:numPr>
      </w:pPr>
      <w:r w:rsidRPr="00663471">
        <w:t xml:space="preserve">the </w:t>
      </w:r>
      <w:r>
        <w:t>FOC S1SPKI</w:t>
      </w:r>
      <w:r w:rsidRPr="00663471">
        <w:t xml:space="preserve"> ARL is lodged in the </w:t>
      </w:r>
      <w:r>
        <w:t>FOC S1SPKI Repository</w:t>
      </w:r>
      <w:r w:rsidRPr="00663471">
        <w:t xml:space="preserve">, and a revised version of the </w:t>
      </w:r>
      <w:r>
        <w:t>FOC S1SPKI</w:t>
      </w:r>
      <w:r w:rsidRPr="00663471">
        <w:t xml:space="preserve"> ARL is lodged in the </w:t>
      </w:r>
      <w:r>
        <w:t>FOC S1SPKI</w:t>
      </w:r>
      <w:r w:rsidRPr="00663471">
        <w:t xml:space="preserve"> Repository within such time as is specified in Part 4.9.</w:t>
      </w:r>
      <w:r w:rsidR="00985615">
        <w:t>6</w:t>
      </w:r>
      <w:r w:rsidRPr="00663471">
        <w:t xml:space="preserve"> of this </w:t>
      </w:r>
      <w:r w:rsidR="00985615">
        <w:t>Policy; and</w:t>
      </w:r>
    </w:p>
    <w:p w14:paraId="78701E84" w14:textId="06F46C1C" w:rsidR="00985615" w:rsidRDefault="00985615" w:rsidP="00321425">
      <w:pPr>
        <w:pStyle w:val="ListParagraph"/>
        <w:numPr>
          <w:ilvl w:val="1"/>
          <w:numId w:val="24"/>
        </w:numPr>
      </w:pPr>
      <w:r w:rsidRPr="00663471">
        <w:t xml:space="preserve">the </w:t>
      </w:r>
      <w:r>
        <w:t>FOC S1SPKI</w:t>
      </w:r>
      <w:r w:rsidRPr="00663471">
        <w:t xml:space="preserve"> </w:t>
      </w:r>
      <w:r>
        <w:t>C</w:t>
      </w:r>
      <w:r w:rsidRPr="00663471">
        <w:t xml:space="preserve">RL is lodged in the </w:t>
      </w:r>
      <w:r>
        <w:t>FOC S1SPKI Repository</w:t>
      </w:r>
      <w:r w:rsidRPr="00663471">
        <w:t xml:space="preserve">, and a revised version of the </w:t>
      </w:r>
      <w:r>
        <w:t>FOC S1SPKI</w:t>
      </w:r>
      <w:r w:rsidRPr="00663471">
        <w:t xml:space="preserve"> </w:t>
      </w:r>
      <w:r>
        <w:t>C</w:t>
      </w:r>
      <w:r w:rsidRPr="00663471">
        <w:t xml:space="preserve">RL is lodged in the </w:t>
      </w:r>
      <w:r>
        <w:t>FOC S1SPKI</w:t>
      </w:r>
      <w:r w:rsidRPr="00663471">
        <w:t xml:space="preserve"> Repository within such time as is specified in Part 4.9.</w:t>
      </w:r>
      <w:r>
        <w:t>6</w:t>
      </w:r>
      <w:r w:rsidRPr="00663471">
        <w:t xml:space="preserve"> of this </w:t>
      </w:r>
      <w:r>
        <w:t>Policy.</w:t>
      </w:r>
    </w:p>
    <w:p w14:paraId="71D98783" w14:textId="13B482FF" w:rsidR="001C5D48" w:rsidRDefault="001C5D48" w:rsidP="00321425">
      <w:pPr>
        <w:pStyle w:val="ListParagraph"/>
        <w:numPr>
          <w:ilvl w:val="0"/>
          <w:numId w:val="24"/>
        </w:numPr>
      </w:pPr>
      <w:r>
        <w:t>The Applications Service CA shall ensure that:</w:t>
      </w:r>
    </w:p>
    <w:p w14:paraId="413096EA" w14:textId="23C97127" w:rsidR="001C5D48" w:rsidRDefault="001C5D48" w:rsidP="00321425">
      <w:pPr>
        <w:pStyle w:val="ListParagraph"/>
        <w:numPr>
          <w:ilvl w:val="1"/>
          <w:numId w:val="24"/>
        </w:numPr>
      </w:pPr>
      <w:r>
        <w:t xml:space="preserve">each Application Service End Entity Certificate is promptly accepted by a </w:t>
      </w:r>
      <w:r w:rsidRPr="00EC7884">
        <w:t>Subscriber when issued;</w:t>
      </w:r>
    </w:p>
    <w:p w14:paraId="001A5F43" w14:textId="1F5F8FC4" w:rsidR="001C5D48" w:rsidRDefault="001C5D48" w:rsidP="00321425">
      <w:pPr>
        <w:pStyle w:val="ListParagraph"/>
        <w:numPr>
          <w:ilvl w:val="1"/>
          <w:numId w:val="24"/>
        </w:numPr>
      </w:pPr>
      <w:r>
        <w:t xml:space="preserve">each </w:t>
      </w:r>
      <w:r w:rsidR="00D130FC">
        <w:t xml:space="preserve">Application Service CA </w:t>
      </w:r>
      <w:r>
        <w:t xml:space="preserve">Certificate is lodged in the applicable </w:t>
      </w:r>
      <w:r w:rsidR="00D130FC">
        <w:t xml:space="preserve">Application Service </w:t>
      </w:r>
      <w:r>
        <w:t>Repository promptly on being Issued;</w:t>
      </w:r>
    </w:p>
    <w:p w14:paraId="0EC52F10" w14:textId="77777777" w:rsidR="001C5D48" w:rsidRDefault="001C5D48" w:rsidP="00321425">
      <w:pPr>
        <w:pStyle w:val="ListParagraph"/>
        <w:numPr>
          <w:ilvl w:val="1"/>
          <w:numId w:val="24"/>
        </w:numPr>
      </w:pPr>
      <w:r w:rsidRPr="00663471">
        <w:t xml:space="preserve">the </w:t>
      </w:r>
      <w:r>
        <w:t>FOC S1SPKI</w:t>
      </w:r>
      <w:r w:rsidRPr="00663471">
        <w:t xml:space="preserve"> ARL is lodged in the </w:t>
      </w:r>
      <w:r>
        <w:t>FOC S1SPKI Repository</w:t>
      </w:r>
      <w:r w:rsidRPr="00663471">
        <w:t xml:space="preserve">, and a revised version of the </w:t>
      </w:r>
      <w:r>
        <w:t>FOC S1SPKI</w:t>
      </w:r>
      <w:r w:rsidRPr="00663471">
        <w:t xml:space="preserve"> ARL is lodged in the </w:t>
      </w:r>
      <w:r>
        <w:t>FOC S1SPKI</w:t>
      </w:r>
      <w:r w:rsidRPr="00663471">
        <w:t xml:space="preserve"> Repository within such time as is specified in Part 4.9.</w:t>
      </w:r>
      <w:r>
        <w:t>6</w:t>
      </w:r>
      <w:r w:rsidRPr="00663471">
        <w:t xml:space="preserve"> of this </w:t>
      </w:r>
      <w:r>
        <w:t>Policy; and</w:t>
      </w:r>
    </w:p>
    <w:p w14:paraId="3DAB2240" w14:textId="3C69004E" w:rsidR="001C5D48" w:rsidRDefault="001C5D48" w:rsidP="00321425">
      <w:pPr>
        <w:pStyle w:val="ListParagraph"/>
        <w:numPr>
          <w:ilvl w:val="1"/>
          <w:numId w:val="24"/>
        </w:numPr>
      </w:pPr>
      <w:r w:rsidRPr="00663471">
        <w:t xml:space="preserve">the </w:t>
      </w:r>
      <w:r>
        <w:t>FOC S1SPKI</w:t>
      </w:r>
      <w:r w:rsidRPr="00663471">
        <w:t xml:space="preserve"> </w:t>
      </w:r>
      <w:r>
        <w:t>C</w:t>
      </w:r>
      <w:r w:rsidRPr="00663471">
        <w:t xml:space="preserve">RL is lodged in the </w:t>
      </w:r>
      <w:r>
        <w:t>FOC S1SPKI Repository</w:t>
      </w:r>
      <w:r w:rsidRPr="00663471">
        <w:t xml:space="preserve">, and a revised version of the </w:t>
      </w:r>
      <w:r>
        <w:t>FOC S1SPKI</w:t>
      </w:r>
      <w:r w:rsidRPr="00663471">
        <w:t xml:space="preserve"> </w:t>
      </w:r>
      <w:r>
        <w:t>C</w:t>
      </w:r>
      <w:r w:rsidRPr="00663471">
        <w:t xml:space="preserve">RL is lodged in the </w:t>
      </w:r>
      <w:r>
        <w:t>FOC S1SPKI</w:t>
      </w:r>
      <w:r w:rsidRPr="00663471">
        <w:t xml:space="preserve"> Repository within such time as is specified in Part 4.9.</w:t>
      </w:r>
      <w:r>
        <w:t>6</w:t>
      </w:r>
      <w:r w:rsidRPr="00663471">
        <w:t xml:space="preserve"> of this </w:t>
      </w:r>
      <w:r>
        <w:t>Policy.</w:t>
      </w:r>
    </w:p>
    <w:p w14:paraId="233D96EA" w14:textId="3C16633C" w:rsidR="002B0822" w:rsidRPr="00A063C2" w:rsidRDefault="002B0822" w:rsidP="00321425">
      <w:pPr>
        <w:pStyle w:val="ListParagraph"/>
        <w:numPr>
          <w:ilvl w:val="0"/>
          <w:numId w:val="24"/>
        </w:numPr>
      </w:pPr>
      <w:r>
        <w:t xml:space="preserve">No ARLs </w:t>
      </w:r>
      <w:r w:rsidR="00AB601B">
        <w:t>exist for the Application Service.</w:t>
      </w:r>
    </w:p>
    <w:p w14:paraId="69E41CA0" w14:textId="77777777" w:rsidR="001C5D48" w:rsidRPr="00A063C2" w:rsidRDefault="001C5D48" w:rsidP="00CB13E4">
      <w:pPr>
        <w:ind w:left="986"/>
      </w:pPr>
    </w:p>
    <w:p w14:paraId="45CD10B5" w14:textId="5852138C" w:rsidR="009A1105" w:rsidRPr="00A063C2" w:rsidRDefault="20E13A5F" w:rsidP="009A1105">
      <w:pPr>
        <w:pStyle w:val="Heading2"/>
        <w:tabs>
          <w:tab w:val="clear" w:pos="576"/>
          <w:tab w:val="num" w:pos="680"/>
        </w:tabs>
        <w:spacing w:before="120"/>
        <w:ind w:left="680" w:hanging="680"/>
      </w:pPr>
      <w:bookmarkStart w:id="43" w:name="_Toc59206217"/>
      <w:r w:rsidRPr="00A063C2">
        <w:lastRenderedPageBreak/>
        <w:t xml:space="preserve">Access controls on </w:t>
      </w:r>
      <w:r w:rsidR="00940311">
        <w:t>FOC S1SPKI R</w:t>
      </w:r>
      <w:r w:rsidRPr="00A063C2">
        <w:t>epositories</w:t>
      </w:r>
      <w:bookmarkEnd w:id="43"/>
    </w:p>
    <w:p w14:paraId="623CF6CD" w14:textId="1AE3D4E7" w:rsidR="00804183" w:rsidRPr="00A063C2" w:rsidRDefault="00A4195D" w:rsidP="006F6E90">
      <w:pPr>
        <w:ind w:left="709" w:hanging="709"/>
        <w:rPr>
          <w:rFonts w:eastAsiaTheme="minorHAnsi" w:cs="Arial"/>
          <w:szCs w:val="22"/>
          <w:lang w:val="en-US"/>
        </w:rPr>
      </w:pPr>
      <w:r w:rsidRPr="00A4195D">
        <w:rPr>
          <w:rFonts w:eastAsiaTheme="minorHAnsi" w:cs="Arial"/>
          <w:szCs w:val="22"/>
          <w:lang w:val="en-US"/>
        </w:rPr>
        <w:t>(A)</w:t>
      </w:r>
      <w:r w:rsidRPr="00A4195D">
        <w:rPr>
          <w:rFonts w:eastAsiaTheme="minorHAnsi" w:cs="Arial"/>
          <w:szCs w:val="22"/>
          <w:lang w:val="en-US"/>
        </w:rPr>
        <w:tab/>
      </w:r>
      <w:r w:rsidRPr="00723CEE">
        <w:rPr>
          <w:rFonts w:eastAsiaTheme="minorHAnsi" w:cs="Arial"/>
          <w:szCs w:val="22"/>
          <w:lang w:val="en-US"/>
        </w:rPr>
        <w:t xml:space="preserve">All </w:t>
      </w:r>
      <w:r w:rsidRPr="00676A31">
        <w:rPr>
          <w:rFonts w:eastAsiaTheme="minorHAnsi" w:cs="Arial"/>
          <w:szCs w:val="22"/>
          <w:lang w:val="en-US"/>
        </w:rPr>
        <w:t>FOC S1SP</w:t>
      </w:r>
      <w:r w:rsidRPr="00723CEE">
        <w:rPr>
          <w:rFonts w:eastAsiaTheme="minorHAnsi" w:cs="Arial"/>
          <w:szCs w:val="22"/>
          <w:lang w:val="en-US"/>
        </w:rPr>
        <w:t xml:space="preserve">KI Repositories </w:t>
      </w:r>
      <w:r w:rsidR="00520C63">
        <w:rPr>
          <w:rFonts w:eastAsiaTheme="minorHAnsi" w:cs="Arial"/>
          <w:szCs w:val="22"/>
          <w:lang w:val="en-US"/>
        </w:rPr>
        <w:t xml:space="preserve">and Application Service Repositories </w:t>
      </w:r>
      <w:r w:rsidRPr="00723CEE">
        <w:rPr>
          <w:rFonts w:eastAsiaTheme="minorHAnsi" w:cs="Arial"/>
          <w:szCs w:val="22"/>
          <w:lang w:val="en-US"/>
        </w:rPr>
        <w:t>are subject to access controls</w:t>
      </w:r>
      <w:r w:rsidRPr="00676A31">
        <w:rPr>
          <w:rFonts w:eastAsiaTheme="minorHAnsi" w:cs="Arial"/>
          <w:szCs w:val="22"/>
          <w:lang w:val="en-US"/>
        </w:rPr>
        <w:t xml:space="preserve"> using</w:t>
      </w:r>
      <w:r w:rsidR="00132EF1">
        <w:rPr>
          <w:rFonts w:eastAsiaTheme="minorHAnsi" w:cs="Arial"/>
          <w:szCs w:val="22"/>
          <w:lang w:val="en-US"/>
        </w:rPr>
        <w:t xml:space="preserve"> </w:t>
      </w:r>
      <w:r w:rsidR="00EC7884" w:rsidRPr="00EC7884">
        <w:rPr>
          <w:rFonts w:eastAsiaTheme="minorHAnsi" w:cs="Arial"/>
          <w:szCs w:val="22"/>
          <w:lang w:val="en-US"/>
        </w:rPr>
        <w:t>username</w:t>
      </w:r>
      <w:r w:rsidR="00132EF1" w:rsidRPr="00CA7D7A">
        <w:rPr>
          <w:rFonts w:eastAsiaTheme="minorHAnsi" w:cs="Arial"/>
          <w:szCs w:val="22"/>
          <w:lang w:val="en-US"/>
        </w:rPr>
        <w:t xml:space="preserve"> and</w:t>
      </w:r>
      <w:r w:rsidR="00EC7884">
        <w:rPr>
          <w:rFonts w:eastAsiaTheme="minorHAnsi" w:cs="Arial"/>
          <w:szCs w:val="22"/>
          <w:lang w:val="en-US"/>
        </w:rPr>
        <w:t xml:space="preserve"> </w:t>
      </w:r>
      <w:r w:rsidR="00071360">
        <w:rPr>
          <w:rFonts w:eastAsiaTheme="minorHAnsi" w:cs="Arial"/>
          <w:szCs w:val="22"/>
          <w:lang w:val="en-US"/>
        </w:rPr>
        <w:t>passwords</w:t>
      </w:r>
      <w:r w:rsidRPr="00723CEE">
        <w:rPr>
          <w:rFonts w:eastAsiaTheme="minorHAnsi" w:cs="Arial"/>
          <w:szCs w:val="22"/>
          <w:lang w:val="en-US"/>
        </w:rPr>
        <w:t xml:space="preserve">. Only authorised </w:t>
      </w:r>
      <w:r w:rsidRPr="00676A31">
        <w:rPr>
          <w:rFonts w:eastAsiaTheme="minorHAnsi" w:cs="Arial"/>
          <w:szCs w:val="22"/>
          <w:lang w:val="en-US"/>
        </w:rPr>
        <w:t>FOC S1SPKI</w:t>
      </w:r>
      <w:r w:rsidRPr="00723CEE">
        <w:rPr>
          <w:rFonts w:eastAsiaTheme="minorHAnsi" w:cs="Arial"/>
          <w:szCs w:val="22"/>
          <w:lang w:val="en-US"/>
        </w:rPr>
        <w:t xml:space="preserve"> Systems and </w:t>
      </w:r>
      <w:r w:rsidR="00A24696" w:rsidRPr="00A063C2">
        <w:t>FOC S1SP Personnel</w:t>
      </w:r>
      <w:r w:rsidR="00DD7016">
        <w:rPr>
          <w:rFonts w:eastAsiaTheme="minorHAnsi" w:cs="Arial"/>
          <w:szCs w:val="22"/>
          <w:lang w:val="en-US"/>
        </w:rPr>
        <w:t xml:space="preserve"> </w:t>
      </w:r>
      <w:r w:rsidRPr="00477A74">
        <w:rPr>
          <w:rFonts w:eastAsiaTheme="minorHAnsi" w:cs="Arial"/>
          <w:szCs w:val="22"/>
          <w:lang w:val="en-US"/>
        </w:rPr>
        <w:t>have access to FOC S1SPKI Repositories</w:t>
      </w:r>
      <w:r w:rsidR="00833AF1">
        <w:rPr>
          <w:rFonts w:eastAsiaTheme="minorHAnsi" w:cs="Arial"/>
          <w:szCs w:val="22"/>
          <w:lang w:val="en-US"/>
        </w:rPr>
        <w:t xml:space="preserve"> and Application Service Repositories</w:t>
      </w:r>
      <w:r w:rsidRPr="00477A74">
        <w:rPr>
          <w:rFonts w:eastAsiaTheme="minorHAnsi" w:cs="Arial"/>
          <w:szCs w:val="22"/>
          <w:lang w:val="en-US"/>
        </w:rPr>
        <w:t>.</w:t>
      </w:r>
      <w:r w:rsidRPr="00477A74" w:rsidDel="00A4195D">
        <w:rPr>
          <w:rFonts w:eastAsiaTheme="minorHAnsi" w:cs="Arial"/>
          <w:szCs w:val="22"/>
          <w:lang w:val="en-US"/>
        </w:rPr>
        <w:t xml:space="preserve"> </w:t>
      </w:r>
      <w:r w:rsidR="00804183" w:rsidRPr="00A063C2">
        <w:rPr>
          <w:rFonts w:cs="Arial"/>
        </w:rPr>
        <w:br w:type="page"/>
      </w:r>
    </w:p>
    <w:p w14:paraId="582AF2D0" w14:textId="056C4C7E" w:rsidR="009A1105" w:rsidRPr="00A063C2" w:rsidRDefault="009A1105" w:rsidP="009A1105">
      <w:pPr>
        <w:pStyle w:val="Heading1"/>
        <w:tabs>
          <w:tab w:val="clear" w:pos="432"/>
          <w:tab w:val="num" w:pos="680"/>
        </w:tabs>
        <w:spacing w:after="120"/>
        <w:ind w:left="680" w:hanging="680"/>
      </w:pPr>
      <w:bookmarkStart w:id="44" w:name="_Toc59206218"/>
      <w:r w:rsidRPr="00A063C2">
        <w:lastRenderedPageBreak/>
        <w:t xml:space="preserve">IDENTIFICATION AND </w:t>
      </w:r>
      <w:r w:rsidR="00B9572F" w:rsidRPr="00A063C2">
        <w:t>AUTHENTICATION</w:t>
      </w:r>
      <w:bookmarkEnd w:id="44"/>
    </w:p>
    <w:p w14:paraId="02B1F2A1" w14:textId="77777777" w:rsidR="009A1105" w:rsidRPr="00A063C2" w:rsidRDefault="009A1105" w:rsidP="009A1105">
      <w:pPr>
        <w:pStyle w:val="Heading2"/>
        <w:tabs>
          <w:tab w:val="clear" w:pos="576"/>
          <w:tab w:val="num" w:pos="680"/>
        </w:tabs>
        <w:spacing w:before="120"/>
        <w:ind w:left="680" w:hanging="680"/>
      </w:pPr>
      <w:bookmarkStart w:id="45" w:name="_Toc59206219"/>
      <w:r w:rsidRPr="00A063C2">
        <w:t>Naming</w:t>
      </w:r>
      <w:bookmarkEnd w:id="45"/>
    </w:p>
    <w:p w14:paraId="7FB5AE86" w14:textId="77777777" w:rsidR="009A1105" w:rsidRPr="00A063C2" w:rsidRDefault="009A1105" w:rsidP="00273293">
      <w:pPr>
        <w:pStyle w:val="Heading3"/>
        <w:rPr>
          <w:bCs/>
        </w:rPr>
      </w:pPr>
      <w:bookmarkStart w:id="46" w:name="_Toc59206220"/>
      <w:r w:rsidRPr="00A063C2">
        <w:rPr>
          <w:bCs/>
        </w:rPr>
        <w:t>Types of names</w:t>
      </w:r>
      <w:bookmarkEnd w:id="46"/>
    </w:p>
    <w:p w14:paraId="63565B93" w14:textId="50B824CA" w:rsidR="00A157A1" w:rsidRPr="0076685E" w:rsidRDefault="00940311" w:rsidP="00321425">
      <w:pPr>
        <w:pStyle w:val="ListParagraph"/>
        <w:numPr>
          <w:ilvl w:val="0"/>
          <w:numId w:val="26"/>
        </w:numPr>
        <w:rPr>
          <w:lang w:val="en-US"/>
        </w:rPr>
      </w:pPr>
      <w:r w:rsidRPr="0076685E">
        <w:rPr>
          <w:lang w:val="en-US"/>
        </w:rPr>
        <w:t>The FOC S1SP</w:t>
      </w:r>
      <w:r w:rsidR="00A33E25" w:rsidRPr="0076685E">
        <w:rPr>
          <w:lang w:val="en-US"/>
        </w:rPr>
        <w:t xml:space="preserve">KI </w:t>
      </w:r>
      <w:r w:rsidRPr="0076685E">
        <w:rPr>
          <w:lang w:val="en-US"/>
        </w:rPr>
        <w:t xml:space="preserve">CA </w:t>
      </w:r>
      <w:r w:rsidR="00E90905" w:rsidRPr="0076685E">
        <w:rPr>
          <w:lang w:val="en-US"/>
        </w:rPr>
        <w:t>shall ensure that the name of the entity that is the Subject of each Certificate is in accordance with the relevant Certificate Profile at Annex B</w:t>
      </w:r>
      <w:r w:rsidR="00A157A1" w:rsidRPr="0076685E">
        <w:rPr>
          <w:lang w:val="en-US"/>
        </w:rPr>
        <w:t>.</w:t>
      </w:r>
    </w:p>
    <w:p w14:paraId="096F2E63" w14:textId="77777777" w:rsidR="00F81F8E" w:rsidRPr="00F81F8E" w:rsidRDefault="00F81F8E" w:rsidP="00F81F8E">
      <w:pPr>
        <w:pStyle w:val="Heading3"/>
        <w:rPr>
          <w:bCs/>
        </w:rPr>
      </w:pPr>
      <w:bookmarkStart w:id="47" w:name="_Toc59206221"/>
      <w:r w:rsidRPr="00F81F8E">
        <w:rPr>
          <w:bCs/>
        </w:rPr>
        <w:t>Need for names to be meaningful</w:t>
      </w:r>
      <w:bookmarkEnd w:id="47"/>
    </w:p>
    <w:p w14:paraId="0953504E" w14:textId="3DCF4D71" w:rsidR="00F81F8E" w:rsidRPr="00F81F8E" w:rsidRDefault="00F81F8E" w:rsidP="00321425">
      <w:pPr>
        <w:pStyle w:val="ListParagraph"/>
        <w:numPr>
          <w:ilvl w:val="0"/>
          <w:numId w:val="28"/>
        </w:numPr>
      </w:pPr>
      <w:r w:rsidRPr="00F81F8E">
        <w:t>The FOC S1SP</w:t>
      </w:r>
      <w:r w:rsidR="002E3020">
        <w:t xml:space="preserve">KI </w:t>
      </w:r>
      <w:r w:rsidRPr="00F81F8E">
        <w:t>CA shall ensure that the name of the Subject of each Certificate is meaningful and consistent with the relevant Certificate Profile in Annex B.</w:t>
      </w:r>
    </w:p>
    <w:p w14:paraId="5C3C669F" w14:textId="77777777" w:rsidR="00F81F8E" w:rsidRPr="00F81F8E" w:rsidRDefault="00F81F8E" w:rsidP="00676A31"/>
    <w:p w14:paraId="465B1367" w14:textId="6FB396B7" w:rsidR="009A1105" w:rsidRPr="00A063C2" w:rsidRDefault="009A1105" w:rsidP="00273293">
      <w:pPr>
        <w:pStyle w:val="Heading3"/>
        <w:rPr>
          <w:bCs/>
        </w:rPr>
      </w:pPr>
      <w:bookmarkStart w:id="48" w:name="_Toc59206222"/>
      <w:r w:rsidRPr="00A063C2">
        <w:rPr>
          <w:bCs/>
        </w:rPr>
        <w:t>Anonymity or pseudonymity of subscribers</w:t>
      </w:r>
      <w:bookmarkEnd w:id="48"/>
    </w:p>
    <w:p w14:paraId="17E9726E" w14:textId="6F470ABF" w:rsidR="0070232E" w:rsidRPr="0076685E" w:rsidRDefault="00830726" w:rsidP="00321425">
      <w:pPr>
        <w:pStyle w:val="ListParagraph"/>
        <w:numPr>
          <w:ilvl w:val="0"/>
          <w:numId w:val="221"/>
        </w:numPr>
      </w:pPr>
      <w:r w:rsidRPr="0076685E">
        <w:t xml:space="preserve">The anonymity or pseudonymity of </w:t>
      </w:r>
      <w:r w:rsidR="00F75480" w:rsidRPr="0076685E">
        <w:t>S</w:t>
      </w:r>
      <w:r w:rsidRPr="0076685E">
        <w:t xml:space="preserve">ubscribers </w:t>
      </w:r>
      <w:r w:rsidR="00393B9D" w:rsidRPr="0076685E">
        <w:t>is not supported</w:t>
      </w:r>
      <w:r w:rsidRPr="0076685E">
        <w:t xml:space="preserve"> under this </w:t>
      </w:r>
      <w:r w:rsidR="007353B5" w:rsidRPr="0076685E">
        <w:t>Policy</w:t>
      </w:r>
      <w:r w:rsidR="005B4A8C" w:rsidRPr="0076685E">
        <w:t>.</w:t>
      </w:r>
    </w:p>
    <w:p w14:paraId="4E1B2CE4" w14:textId="2926DF5D" w:rsidR="009A1105" w:rsidRPr="00A063C2" w:rsidRDefault="009A1105" w:rsidP="00273293">
      <w:pPr>
        <w:pStyle w:val="Heading3"/>
        <w:rPr>
          <w:bCs/>
        </w:rPr>
      </w:pPr>
      <w:bookmarkStart w:id="49" w:name="_Toc59206223"/>
      <w:r w:rsidRPr="00A063C2">
        <w:rPr>
          <w:bCs/>
        </w:rPr>
        <w:t>Rules for interpreting various name forms</w:t>
      </w:r>
      <w:bookmarkEnd w:id="49"/>
    </w:p>
    <w:p w14:paraId="2A377933" w14:textId="246EFD86" w:rsidR="00606D1B" w:rsidRPr="00A063C2" w:rsidRDefault="00F0777C" w:rsidP="00321425">
      <w:pPr>
        <w:pStyle w:val="ListParagraph"/>
        <w:numPr>
          <w:ilvl w:val="0"/>
          <w:numId w:val="222"/>
        </w:numPr>
      </w:pPr>
      <w:r w:rsidRPr="00A063C2">
        <w:t>Provision in relation to name forms is made in Annex B.</w:t>
      </w:r>
    </w:p>
    <w:p w14:paraId="643DF3C1" w14:textId="37BD1C50" w:rsidR="00D82081" w:rsidRPr="00A063C2" w:rsidRDefault="00D82081" w:rsidP="00D82081">
      <w:pPr>
        <w:tabs>
          <w:tab w:val="left" w:pos="5130"/>
        </w:tabs>
      </w:pPr>
      <w:r w:rsidRPr="00A063C2">
        <w:tab/>
      </w:r>
    </w:p>
    <w:p w14:paraId="2D3157CB" w14:textId="77777777" w:rsidR="009A1105" w:rsidRPr="00A063C2" w:rsidRDefault="009A1105" w:rsidP="00273293">
      <w:pPr>
        <w:pStyle w:val="Heading3"/>
        <w:rPr>
          <w:bCs/>
        </w:rPr>
      </w:pPr>
      <w:bookmarkStart w:id="50" w:name="_Toc59206224"/>
      <w:r w:rsidRPr="00A063C2">
        <w:rPr>
          <w:bCs/>
        </w:rPr>
        <w:t>Uniqueness of names</w:t>
      </w:r>
      <w:bookmarkEnd w:id="50"/>
    </w:p>
    <w:p w14:paraId="5F18058C" w14:textId="44D87035" w:rsidR="00E232ED" w:rsidRPr="00A063C2" w:rsidRDefault="00BA7F1F" w:rsidP="00321425">
      <w:pPr>
        <w:pStyle w:val="ListParagraph"/>
        <w:numPr>
          <w:ilvl w:val="0"/>
          <w:numId w:val="142"/>
        </w:numPr>
      </w:pPr>
      <w:r>
        <w:t>Provision in relation to the uniqueness of names is made in Annex B</w:t>
      </w:r>
      <w:r w:rsidR="00606D1B" w:rsidRPr="00A063C2">
        <w:t>.</w:t>
      </w:r>
    </w:p>
    <w:p w14:paraId="37BE4FEA" w14:textId="1A6BE90B" w:rsidR="009A1105" w:rsidRPr="00A063C2" w:rsidRDefault="009A1105" w:rsidP="00273293">
      <w:pPr>
        <w:pStyle w:val="Heading3"/>
        <w:rPr>
          <w:bCs/>
        </w:rPr>
      </w:pPr>
      <w:bookmarkStart w:id="51" w:name="_Toc59206225"/>
      <w:r w:rsidRPr="00A063C2">
        <w:rPr>
          <w:bCs/>
        </w:rPr>
        <w:t xml:space="preserve">Recognition, </w:t>
      </w:r>
      <w:r w:rsidR="00B9572F" w:rsidRPr="00A063C2">
        <w:rPr>
          <w:bCs/>
        </w:rPr>
        <w:t>Authentication</w:t>
      </w:r>
      <w:r w:rsidRPr="00A063C2">
        <w:rPr>
          <w:bCs/>
        </w:rPr>
        <w:t>, and role of trademarks</w:t>
      </w:r>
      <w:bookmarkEnd w:id="51"/>
    </w:p>
    <w:p w14:paraId="170CA4CA" w14:textId="675FC8B6" w:rsidR="00756EF4" w:rsidRPr="00723CEE" w:rsidRDefault="00756EF4" w:rsidP="00321425">
      <w:pPr>
        <w:pStyle w:val="ListParagraph"/>
        <w:numPr>
          <w:ilvl w:val="0"/>
          <w:numId w:val="140"/>
        </w:numPr>
        <w:rPr>
          <w:lang w:val="en-US"/>
        </w:rPr>
      </w:pPr>
      <w:r w:rsidRPr="00723CEE">
        <w:rPr>
          <w:lang w:val="en-US"/>
        </w:rPr>
        <w:t>No Eligible Subscriber may make a Certificate Signing Request which contains:</w:t>
      </w:r>
    </w:p>
    <w:p w14:paraId="5C34C004" w14:textId="7CCDC59C" w:rsidR="00756EF4" w:rsidRPr="00723CEE" w:rsidRDefault="00756EF4" w:rsidP="00321425">
      <w:pPr>
        <w:pStyle w:val="ListParagraph"/>
        <w:numPr>
          <w:ilvl w:val="1"/>
          <w:numId w:val="140"/>
        </w:numPr>
        <w:rPr>
          <w:lang w:val="en-US"/>
        </w:rPr>
      </w:pPr>
      <w:r w:rsidRPr="00723CEE">
        <w:rPr>
          <w:lang w:val="en-US"/>
        </w:rPr>
        <w:t>any information that constitutes a trademark, unless it is the holder of the Intellectual Property</w:t>
      </w:r>
      <w:r w:rsidRPr="00694C8D">
        <w:rPr>
          <w:lang w:val="en-US"/>
        </w:rPr>
        <w:t xml:space="preserve"> Rights in relation to that </w:t>
      </w:r>
      <w:r w:rsidR="00286C11" w:rsidRPr="00694C8D">
        <w:rPr>
          <w:lang w:val="en-US"/>
        </w:rPr>
        <w:t>trade</w:t>
      </w:r>
      <w:r w:rsidR="00286C11">
        <w:rPr>
          <w:lang w:val="en-US"/>
        </w:rPr>
        <w:t>mark</w:t>
      </w:r>
      <w:r w:rsidRPr="00723CEE">
        <w:rPr>
          <w:lang w:val="en-US"/>
        </w:rPr>
        <w:t>; or</w:t>
      </w:r>
    </w:p>
    <w:p w14:paraId="7AEA7EB7" w14:textId="4E8B9736" w:rsidR="00756EF4" w:rsidRPr="00676A31" w:rsidRDefault="00756EF4" w:rsidP="00321425">
      <w:pPr>
        <w:pStyle w:val="ListParagraph"/>
        <w:numPr>
          <w:ilvl w:val="1"/>
          <w:numId w:val="140"/>
        </w:numPr>
        <w:rPr>
          <w:lang w:val="en-US"/>
        </w:rPr>
      </w:pPr>
      <w:r w:rsidRPr="00723CEE">
        <w:rPr>
          <w:lang w:val="en-US"/>
        </w:rPr>
        <w:t>any confidential information which would be contained in a Certificate Issued in response to that Certificate Signing Request.</w:t>
      </w:r>
    </w:p>
    <w:p w14:paraId="4EA8B8A6" w14:textId="77777777" w:rsidR="009A1105" w:rsidRPr="00A063C2" w:rsidRDefault="009A1105" w:rsidP="009A1105">
      <w:pPr>
        <w:pStyle w:val="Heading2"/>
        <w:tabs>
          <w:tab w:val="clear" w:pos="576"/>
          <w:tab w:val="num" w:pos="680"/>
        </w:tabs>
        <w:spacing w:before="120"/>
        <w:ind w:left="680" w:hanging="680"/>
      </w:pPr>
      <w:bookmarkStart w:id="52" w:name="_Toc59206226"/>
      <w:r w:rsidRPr="00A063C2">
        <w:t>Initial identity validation</w:t>
      </w:r>
      <w:bookmarkEnd w:id="52"/>
    </w:p>
    <w:p w14:paraId="39C09D75" w14:textId="053E25BF" w:rsidR="009A1105" w:rsidRPr="00A063C2" w:rsidRDefault="009A1105" w:rsidP="00273293">
      <w:pPr>
        <w:pStyle w:val="Heading3"/>
        <w:rPr>
          <w:bCs/>
        </w:rPr>
      </w:pPr>
      <w:bookmarkStart w:id="53" w:name="_Toc59206227"/>
      <w:r w:rsidRPr="00A063C2">
        <w:rPr>
          <w:bCs/>
        </w:rPr>
        <w:t xml:space="preserve">Method to prove possession of </w:t>
      </w:r>
      <w:r w:rsidR="00A4610E" w:rsidRPr="00A063C2">
        <w:rPr>
          <w:bCs/>
        </w:rPr>
        <w:t>Private Key</w:t>
      </w:r>
      <w:bookmarkEnd w:id="53"/>
    </w:p>
    <w:p w14:paraId="4D4FF093" w14:textId="7DD7076F" w:rsidR="004C6383" w:rsidRPr="00A063C2" w:rsidRDefault="004C6383" w:rsidP="00321425">
      <w:pPr>
        <w:pStyle w:val="ListParagraph"/>
        <w:numPr>
          <w:ilvl w:val="0"/>
          <w:numId w:val="100"/>
        </w:numPr>
      </w:pPr>
      <w:r w:rsidRPr="00A063C2">
        <w:t xml:space="preserve">Provision is made in the </w:t>
      </w:r>
      <w:r w:rsidR="00351CB8" w:rsidRPr="00A063C2">
        <w:t>FOC S1S</w:t>
      </w:r>
      <w:r w:rsidRPr="00A063C2">
        <w:t xml:space="preserve">PKI RAPP as set out in Annex E of this </w:t>
      </w:r>
      <w:r w:rsidR="007505BC" w:rsidRPr="00A063C2">
        <w:t>p</w:t>
      </w:r>
      <w:r w:rsidRPr="00A063C2">
        <w:t>olicy in relation to:</w:t>
      </w:r>
    </w:p>
    <w:p w14:paraId="3879C5AB" w14:textId="2E90272C" w:rsidR="00723CEE" w:rsidRDefault="00723CEE" w:rsidP="00321425">
      <w:pPr>
        <w:pStyle w:val="ListParagraph"/>
        <w:numPr>
          <w:ilvl w:val="1"/>
          <w:numId w:val="27"/>
        </w:numPr>
      </w:pPr>
      <w:r w:rsidRPr="00723CEE">
        <w:t xml:space="preserve">the procedure to be followed by an Eligible Subscriber in order to prove its possession of the Private Key which is associated with the Public Key to be contained in any Certificate that is the subject of a Certificate Signing Request; </w:t>
      </w:r>
      <w:r>
        <w:t>and</w:t>
      </w:r>
    </w:p>
    <w:p w14:paraId="6B3B8179" w14:textId="2135EAE4" w:rsidR="00723CEE" w:rsidRPr="00723CEE" w:rsidRDefault="00723CEE" w:rsidP="00321425">
      <w:pPr>
        <w:pStyle w:val="ListParagraph"/>
        <w:numPr>
          <w:ilvl w:val="1"/>
          <w:numId w:val="27"/>
        </w:numPr>
        <w:spacing w:after="5" w:line="276" w:lineRule="auto"/>
        <w:ind w:right="12"/>
        <w:jc w:val="both"/>
      </w:pPr>
      <w:r>
        <w:t xml:space="preserve">the procedure established for this purpose is in accordance with the procedure in PKCS#10 or an equivalent cryptographic mechanism. </w:t>
      </w:r>
    </w:p>
    <w:p w14:paraId="04D75B85" w14:textId="50754C7D" w:rsidR="00326A6A" w:rsidRPr="00C726C9" w:rsidRDefault="00B9572F" w:rsidP="00070FDF">
      <w:pPr>
        <w:pStyle w:val="Heading3"/>
      </w:pPr>
      <w:bookmarkStart w:id="54" w:name="_Toc59206228"/>
      <w:r w:rsidRPr="0025240D">
        <w:rPr>
          <w:bCs/>
        </w:rPr>
        <w:t>Authentication</w:t>
      </w:r>
      <w:r w:rsidR="009A1105" w:rsidRPr="0025240D">
        <w:rPr>
          <w:bCs/>
        </w:rPr>
        <w:t xml:space="preserve"> of organi</w:t>
      </w:r>
      <w:r w:rsidR="00863060" w:rsidRPr="00ED5908">
        <w:rPr>
          <w:bCs/>
        </w:rPr>
        <w:t>s</w:t>
      </w:r>
      <w:r w:rsidR="009A1105" w:rsidRPr="00ED5908">
        <w:rPr>
          <w:bCs/>
        </w:rPr>
        <w:t>ation identity</w:t>
      </w:r>
      <w:bookmarkEnd w:id="54"/>
    </w:p>
    <w:p w14:paraId="0E116725" w14:textId="0135CD26" w:rsidR="0083491F" w:rsidRPr="0083491F" w:rsidRDefault="00694C8D" w:rsidP="00321425">
      <w:pPr>
        <w:pStyle w:val="ListParagraph"/>
        <w:numPr>
          <w:ilvl w:val="0"/>
          <w:numId w:val="145"/>
        </w:numPr>
        <w:rPr>
          <w:bCs/>
        </w:rPr>
      </w:pPr>
      <w:r>
        <w:t xml:space="preserve">Only </w:t>
      </w:r>
      <w:r w:rsidR="00CD634A">
        <w:t>Eligible Subscribers are</w:t>
      </w:r>
      <w:r>
        <w:t xml:space="preserve"> allowed to subscribe for Certificates under this Policy.</w:t>
      </w:r>
    </w:p>
    <w:p w14:paraId="7CBE5E19" w14:textId="7A75A394" w:rsidR="009A1105" w:rsidRPr="00A063C2" w:rsidRDefault="00B9572F" w:rsidP="00273293">
      <w:pPr>
        <w:pStyle w:val="Heading3"/>
        <w:rPr>
          <w:bCs/>
        </w:rPr>
      </w:pPr>
      <w:bookmarkStart w:id="55" w:name="_Toc59206229"/>
      <w:r w:rsidRPr="00A063C2">
        <w:rPr>
          <w:bCs/>
        </w:rPr>
        <w:t>Authentication</w:t>
      </w:r>
      <w:r w:rsidR="009A1105" w:rsidRPr="00A063C2">
        <w:rPr>
          <w:bCs/>
        </w:rPr>
        <w:t xml:space="preserve"> of individual identity</w:t>
      </w:r>
      <w:bookmarkEnd w:id="55"/>
    </w:p>
    <w:p w14:paraId="7E25BA3F" w14:textId="7EE48513" w:rsidR="00694C8D" w:rsidRDefault="00694C8D" w:rsidP="00321425">
      <w:pPr>
        <w:pStyle w:val="ListParagraph"/>
        <w:numPr>
          <w:ilvl w:val="0"/>
          <w:numId w:val="141"/>
        </w:numPr>
      </w:pPr>
      <w:r>
        <w:t>Provision is made in the FOC S1SPKI RAPP in relation to the Authentication of</w:t>
      </w:r>
    </w:p>
    <w:p w14:paraId="306C5B8C" w14:textId="080BCE2D" w:rsidR="00DD2602" w:rsidRPr="00A063C2" w:rsidRDefault="00694C8D" w:rsidP="00321425">
      <w:pPr>
        <w:pStyle w:val="ListParagraph"/>
        <w:numPr>
          <w:ilvl w:val="0"/>
          <w:numId w:val="141"/>
        </w:numPr>
      </w:pPr>
      <w:r>
        <w:t xml:space="preserve">persons engaged by </w:t>
      </w:r>
      <w:r w:rsidR="0053789A">
        <w:t>the FOC S1SP</w:t>
      </w:r>
      <w:r>
        <w:t xml:space="preserve">, which provides for all such persons to have their identity and authorisation </w:t>
      </w:r>
      <w:r w:rsidRPr="00071360">
        <w:t>verified to</w:t>
      </w:r>
      <w:r w:rsidR="00071360">
        <w:t xml:space="preserve"> ISO27001</w:t>
      </w:r>
      <w:r w:rsidR="006A7ACA" w:rsidRPr="00071360">
        <w:t xml:space="preserve"> </w:t>
      </w:r>
      <w:r w:rsidR="002A60D3">
        <w:t xml:space="preserve">standards </w:t>
      </w:r>
      <w:r w:rsidRPr="00071360">
        <w:t>or</w:t>
      </w:r>
      <w:r>
        <w:t xml:space="preserve"> to such equivalent level within a comparable authentication framework as may be agreed by the </w:t>
      </w:r>
      <w:r w:rsidRPr="00E97CAD">
        <w:t>FOC S1SP ITSC</w:t>
      </w:r>
      <w:r>
        <w:t>.</w:t>
      </w:r>
    </w:p>
    <w:p w14:paraId="6E6EE59C" w14:textId="05F4694E" w:rsidR="006477BE" w:rsidRPr="00A063C2" w:rsidRDefault="009A1105" w:rsidP="00CE7761">
      <w:pPr>
        <w:pStyle w:val="Heading3"/>
        <w:ind w:left="1070"/>
      </w:pPr>
      <w:bookmarkStart w:id="56" w:name="_Toc59206230"/>
      <w:r w:rsidRPr="00A063C2">
        <w:rPr>
          <w:bCs/>
        </w:rPr>
        <w:t>Non-verified subscriber information</w:t>
      </w:r>
      <w:bookmarkEnd w:id="56"/>
    </w:p>
    <w:p w14:paraId="41A7BE2E" w14:textId="1AA61BDB" w:rsidR="00963B61" w:rsidRPr="00A063C2" w:rsidRDefault="006140C8" w:rsidP="00321425">
      <w:pPr>
        <w:pStyle w:val="ListParagraph"/>
        <w:numPr>
          <w:ilvl w:val="0"/>
          <w:numId w:val="146"/>
        </w:numPr>
      </w:pPr>
      <w:r w:rsidRPr="00A063C2">
        <w:t>The FOC S1SP</w:t>
      </w:r>
      <w:r w:rsidR="005600EF">
        <w:t>KI</w:t>
      </w:r>
      <w:r w:rsidRPr="00A063C2">
        <w:t xml:space="preserve">CA shall </w:t>
      </w:r>
      <w:r w:rsidR="006477BE" w:rsidRPr="00A063C2">
        <w:t>verify all information in relation to Certificates</w:t>
      </w:r>
      <w:r w:rsidR="008D224D" w:rsidRPr="00A063C2">
        <w:t xml:space="preserve"> </w:t>
      </w:r>
      <w:r>
        <w:t>I</w:t>
      </w:r>
      <w:r w:rsidR="008D224D" w:rsidRPr="00A063C2">
        <w:t>ssued</w:t>
      </w:r>
      <w:r w:rsidR="00963B61">
        <w:t>.</w:t>
      </w:r>
    </w:p>
    <w:p w14:paraId="052DFAB5" w14:textId="67F60DAF" w:rsidR="00963B61" w:rsidRPr="00A063C2" w:rsidRDefault="006477BE" w:rsidP="00321425">
      <w:pPr>
        <w:pStyle w:val="ListParagraph"/>
        <w:numPr>
          <w:ilvl w:val="0"/>
          <w:numId w:val="146"/>
        </w:numPr>
      </w:pPr>
      <w:r w:rsidRPr="00A063C2">
        <w:t xml:space="preserve">Further provision on the content of </w:t>
      </w:r>
      <w:r w:rsidR="006140C8">
        <w:t>a</w:t>
      </w:r>
      <w:r w:rsidRPr="00A063C2">
        <w:t xml:space="preserve"> Certificate is made in Subscriber Obligations as set out in Annex C of this Policy.</w:t>
      </w:r>
    </w:p>
    <w:p w14:paraId="5B18DC6F" w14:textId="4823D5D1" w:rsidR="009A1105" w:rsidRPr="00A063C2" w:rsidRDefault="009A1105" w:rsidP="00273293">
      <w:pPr>
        <w:pStyle w:val="Heading3"/>
        <w:rPr>
          <w:bCs/>
        </w:rPr>
      </w:pPr>
      <w:bookmarkStart w:id="57" w:name="_Toc141145506"/>
      <w:bookmarkStart w:id="58" w:name="_Toc59206231"/>
      <w:bookmarkEnd w:id="57"/>
      <w:r w:rsidRPr="00A063C2">
        <w:rPr>
          <w:bCs/>
        </w:rPr>
        <w:t>Validation of authority</w:t>
      </w:r>
      <w:bookmarkEnd w:id="58"/>
    </w:p>
    <w:p w14:paraId="63CD8229" w14:textId="019D3CE6" w:rsidR="00475220" w:rsidRPr="00A063C2" w:rsidRDefault="00A1597C" w:rsidP="00321425">
      <w:pPr>
        <w:pStyle w:val="ListParagraph"/>
        <w:numPr>
          <w:ilvl w:val="0"/>
          <w:numId w:val="147"/>
        </w:numPr>
      </w:pPr>
      <w:r w:rsidRPr="00A063C2">
        <w:t xml:space="preserve">See part 3.2.2 of this </w:t>
      </w:r>
      <w:r w:rsidR="007353B5">
        <w:t>Policy</w:t>
      </w:r>
      <w:r w:rsidRPr="00A063C2">
        <w:t>.</w:t>
      </w:r>
    </w:p>
    <w:p w14:paraId="5E07580D" w14:textId="77777777" w:rsidR="009A1105" w:rsidRPr="00A063C2" w:rsidRDefault="009A1105" w:rsidP="00273293">
      <w:pPr>
        <w:pStyle w:val="Heading3"/>
        <w:rPr>
          <w:bCs/>
        </w:rPr>
      </w:pPr>
      <w:bookmarkStart w:id="59" w:name="_Toc59206232"/>
      <w:r w:rsidRPr="00A063C2">
        <w:rPr>
          <w:bCs/>
        </w:rPr>
        <w:t>Criteria for interoperation</w:t>
      </w:r>
      <w:bookmarkEnd w:id="59"/>
    </w:p>
    <w:p w14:paraId="0D9FCAC9" w14:textId="1A1417C5" w:rsidR="00DA1530" w:rsidRPr="00A063C2" w:rsidRDefault="00EB4220" w:rsidP="00676A31">
      <w:pPr>
        <w:pStyle w:val="ListParagraph"/>
      </w:pPr>
      <w:r>
        <w:rPr>
          <w:lang w:val="en-US"/>
        </w:rPr>
        <w:t>[</w:t>
      </w:r>
      <w:r w:rsidRPr="00676A31">
        <w:rPr>
          <w:i/>
          <w:iCs/>
          <w:lang w:val="en-US"/>
        </w:rPr>
        <w:t>Not applicable in this Policy</w:t>
      </w:r>
      <w:r>
        <w:rPr>
          <w:lang w:val="en-US"/>
        </w:rPr>
        <w:t>]</w:t>
      </w:r>
    </w:p>
    <w:p w14:paraId="342CEC6C" w14:textId="30F883D4" w:rsidR="009A1105" w:rsidRPr="00A063C2" w:rsidRDefault="009A1105" w:rsidP="009A1105">
      <w:pPr>
        <w:pStyle w:val="Heading2"/>
        <w:tabs>
          <w:tab w:val="clear" w:pos="576"/>
          <w:tab w:val="num" w:pos="680"/>
        </w:tabs>
        <w:spacing w:before="120"/>
        <w:ind w:left="680" w:hanging="680"/>
      </w:pPr>
      <w:bookmarkStart w:id="60" w:name="_Toc59206233"/>
      <w:r w:rsidRPr="00A063C2">
        <w:lastRenderedPageBreak/>
        <w:t xml:space="preserve">Identification and </w:t>
      </w:r>
      <w:r w:rsidR="00B9572F" w:rsidRPr="00A063C2">
        <w:t>Authentication</w:t>
      </w:r>
      <w:r w:rsidRPr="00A063C2">
        <w:t xml:space="preserve"> for re-key requests</w:t>
      </w:r>
      <w:bookmarkEnd w:id="60"/>
    </w:p>
    <w:p w14:paraId="3A76C9F2" w14:textId="4121BC7F" w:rsidR="009A1105" w:rsidRPr="00A063C2" w:rsidRDefault="009A1105" w:rsidP="0022118F">
      <w:pPr>
        <w:pStyle w:val="Heading3"/>
      </w:pPr>
      <w:bookmarkStart w:id="61" w:name="_Toc59206234"/>
      <w:r w:rsidRPr="00A063C2">
        <w:t xml:space="preserve">Identification and </w:t>
      </w:r>
      <w:r w:rsidR="00B9572F" w:rsidRPr="00A063C2">
        <w:t>Authentication</w:t>
      </w:r>
      <w:r w:rsidRPr="00A063C2">
        <w:t xml:space="preserve"> for routine re-key</w:t>
      </w:r>
      <w:bookmarkEnd w:id="61"/>
    </w:p>
    <w:p w14:paraId="54A232AF" w14:textId="0FE0A055" w:rsidR="00072014" w:rsidRDefault="0010712C" w:rsidP="00321425">
      <w:pPr>
        <w:pStyle w:val="ListParagraph"/>
        <w:numPr>
          <w:ilvl w:val="0"/>
          <w:numId w:val="148"/>
        </w:numPr>
      </w:pPr>
      <w:r w:rsidRPr="00A063C2">
        <w:t xml:space="preserve">This </w:t>
      </w:r>
      <w:r w:rsidR="00EB4220">
        <w:t>P</w:t>
      </w:r>
      <w:r w:rsidRPr="00A063C2">
        <w:t>olicy does not support Certificate Re-Key</w:t>
      </w:r>
      <w:r w:rsidR="00EB4220">
        <w:t>.</w:t>
      </w:r>
    </w:p>
    <w:p w14:paraId="3959F94E" w14:textId="18FC02CC" w:rsidR="00EB4220" w:rsidRPr="00A063C2" w:rsidRDefault="00EB4220" w:rsidP="00321425">
      <w:pPr>
        <w:pStyle w:val="ListParagraph"/>
        <w:numPr>
          <w:ilvl w:val="0"/>
          <w:numId w:val="148"/>
        </w:numPr>
      </w:pPr>
      <w:r>
        <w:t>The FOC S1SP</w:t>
      </w:r>
      <w:r w:rsidR="005600EF">
        <w:t xml:space="preserve">KI </w:t>
      </w:r>
      <w:r>
        <w:t>CA shall not provide a Certificate Re-Key service.</w:t>
      </w:r>
    </w:p>
    <w:p w14:paraId="475246EF" w14:textId="44057048" w:rsidR="009A1105" w:rsidRPr="00A063C2" w:rsidRDefault="009A1105" w:rsidP="0022118F">
      <w:pPr>
        <w:pStyle w:val="Heading3"/>
      </w:pPr>
      <w:bookmarkStart w:id="62" w:name="_Toc37745816"/>
      <w:bookmarkStart w:id="63" w:name="_Toc37747385"/>
      <w:bookmarkStart w:id="64" w:name="_Toc59206235"/>
      <w:bookmarkEnd w:id="62"/>
      <w:bookmarkEnd w:id="63"/>
      <w:r w:rsidRPr="00A063C2">
        <w:t xml:space="preserve">Identification and </w:t>
      </w:r>
      <w:r w:rsidR="00B9572F" w:rsidRPr="00A063C2">
        <w:t>Authentication</w:t>
      </w:r>
      <w:r w:rsidRPr="00A063C2">
        <w:t xml:space="preserve"> for re-key after revocation</w:t>
      </w:r>
      <w:bookmarkEnd w:id="64"/>
    </w:p>
    <w:p w14:paraId="3A782C72" w14:textId="3773A676" w:rsidR="00C17FEE" w:rsidRPr="00A063C2" w:rsidRDefault="00EB4220" w:rsidP="00DC2D1A">
      <w:pPr>
        <w:ind w:left="680"/>
        <w:rPr>
          <w:color w:val="00B050"/>
        </w:rPr>
      </w:pPr>
      <w:r>
        <w:rPr>
          <w:i/>
          <w:iCs/>
        </w:rPr>
        <w:t>[</w:t>
      </w:r>
      <w:r w:rsidR="000A528A" w:rsidRPr="00676A31">
        <w:rPr>
          <w:i/>
          <w:iCs/>
        </w:rPr>
        <w:t>No</w:t>
      </w:r>
      <w:r w:rsidR="006A371E" w:rsidRPr="00676A31">
        <w:rPr>
          <w:i/>
          <w:iCs/>
        </w:rPr>
        <w:t>t</w:t>
      </w:r>
      <w:r w:rsidR="000A528A" w:rsidRPr="00676A31">
        <w:rPr>
          <w:i/>
          <w:iCs/>
        </w:rPr>
        <w:t xml:space="preserve"> applicable in this policy</w:t>
      </w:r>
      <w:r>
        <w:rPr>
          <w:i/>
          <w:iCs/>
        </w:rPr>
        <w:t>]</w:t>
      </w:r>
    </w:p>
    <w:p w14:paraId="2F4DE14A" w14:textId="0353E389" w:rsidR="009A1105" w:rsidRPr="00A063C2" w:rsidRDefault="009A1105" w:rsidP="009A1105">
      <w:pPr>
        <w:pStyle w:val="Heading2"/>
        <w:tabs>
          <w:tab w:val="clear" w:pos="576"/>
          <w:tab w:val="num" w:pos="680"/>
        </w:tabs>
        <w:spacing w:before="120"/>
        <w:ind w:left="680" w:hanging="680"/>
      </w:pPr>
      <w:bookmarkStart w:id="65" w:name="_Toc59206236"/>
      <w:r w:rsidRPr="00A063C2">
        <w:t xml:space="preserve">Identification and </w:t>
      </w:r>
      <w:r w:rsidR="00B9572F" w:rsidRPr="00A063C2">
        <w:t>Authentication</w:t>
      </w:r>
      <w:r w:rsidRPr="00A063C2">
        <w:t xml:space="preserve"> for revocation request</w:t>
      </w:r>
      <w:bookmarkEnd w:id="65"/>
    </w:p>
    <w:p w14:paraId="4FC78B3D" w14:textId="583E2FA0" w:rsidR="003F0D0E" w:rsidRDefault="003F0D0E" w:rsidP="00321425">
      <w:pPr>
        <w:pStyle w:val="ListParagraph"/>
        <w:numPr>
          <w:ilvl w:val="0"/>
          <w:numId w:val="215"/>
        </w:numPr>
      </w:pPr>
      <w:r>
        <w:t xml:space="preserve">Provision is made in the </w:t>
      </w:r>
      <w:r w:rsidR="00DC2F6F">
        <w:t xml:space="preserve">Annex E of this Policy </w:t>
      </w:r>
      <w:r>
        <w:t xml:space="preserve">in relation to procedures designed to ensure the Authentication of </w:t>
      </w:r>
      <w:r w:rsidR="006E623E">
        <w:t>FOC S1SPKI RA Personnel</w:t>
      </w:r>
      <w:r w:rsidR="00B5157C">
        <w:t xml:space="preserve"> </w:t>
      </w:r>
      <w:r>
        <w:t>who submit a Certificate Revocation Request and verify that they are authorised to submit that request.</w:t>
      </w:r>
    </w:p>
    <w:p w14:paraId="33C2F6C8" w14:textId="46A0B27D" w:rsidR="002F2E83" w:rsidRDefault="004A1ED6" w:rsidP="00321425">
      <w:pPr>
        <w:pStyle w:val="ListParagraph"/>
        <w:numPr>
          <w:ilvl w:val="0"/>
          <w:numId w:val="215"/>
        </w:numPr>
      </w:pPr>
      <w:r>
        <w:t>Only FOC S1SPKI RA Personnel can revoke a Certificate in accordance with Annex E of this Policy</w:t>
      </w:r>
      <w:r w:rsidR="009D56B4">
        <w:t>.</w:t>
      </w:r>
    </w:p>
    <w:p w14:paraId="1DEC361C" w14:textId="77777777" w:rsidR="002F2E83" w:rsidRDefault="002F2E83">
      <w:r>
        <w:br w:type="page"/>
      </w:r>
    </w:p>
    <w:p w14:paraId="119B104E" w14:textId="4712782C" w:rsidR="00EA5AF9" w:rsidRPr="00A063C2" w:rsidRDefault="009A1105" w:rsidP="00E8539D">
      <w:pPr>
        <w:pStyle w:val="Heading1"/>
      </w:pPr>
      <w:bookmarkStart w:id="66" w:name="_Toc37745819"/>
      <w:bookmarkStart w:id="67" w:name="_Toc37747388"/>
      <w:bookmarkStart w:id="68" w:name="_Toc59206237"/>
      <w:bookmarkEnd w:id="66"/>
      <w:bookmarkEnd w:id="67"/>
      <w:r w:rsidRPr="00A063C2">
        <w:lastRenderedPageBreak/>
        <w:t>CERTIFICATE LIFE-CYCLE OPERATIONAL REQUIREMENTS</w:t>
      </w:r>
      <w:bookmarkEnd w:id="68"/>
    </w:p>
    <w:p w14:paraId="2B4FC517" w14:textId="77777777" w:rsidR="00AE2ECF" w:rsidRPr="00A063C2" w:rsidRDefault="009A1105" w:rsidP="008D63C1">
      <w:pPr>
        <w:pStyle w:val="Heading2"/>
        <w:tabs>
          <w:tab w:val="clear" w:pos="576"/>
          <w:tab w:val="num" w:pos="680"/>
        </w:tabs>
        <w:spacing w:before="120"/>
        <w:ind w:left="680" w:hanging="680"/>
      </w:pPr>
      <w:bookmarkStart w:id="69" w:name="_Toc59206238"/>
      <w:r w:rsidRPr="00A063C2">
        <w:t>Certificate Application</w:t>
      </w:r>
      <w:bookmarkStart w:id="70" w:name="_Toc142723593"/>
      <w:bookmarkEnd w:id="69"/>
      <w:bookmarkEnd w:id="70"/>
    </w:p>
    <w:p w14:paraId="2E48C944" w14:textId="0C787E7A" w:rsidR="009A1105" w:rsidRDefault="00D824EC" w:rsidP="00273293">
      <w:pPr>
        <w:pStyle w:val="Heading3"/>
        <w:rPr>
          <w:bCs/>
        </w:rPr>
      </w:pPr>
      <w:bookmarkStart w:id="71" w:name="_Toc59206239"/>
      <w:r>
        <w:rPr>
          <w:bCs/>
        </w:rPr>
        <w:t>Submission of</w:t>
      </w:r>
      <w:r w:rsidR="009A1105" w:rsidRPr="00A063C2">
        <w:rPr>
          <w:bCs/>
        </w:rPr>
        <w:t xml:space="preserve"> </w:t>
      </w:r>
      <w:r w:rsidR="00B612E3">
        <w:rPr>
          <w:bCs/>
        </w:rPr>
        <w:t>Certificate</w:t>
      </w:r>
      <w:r w:rsidR="009A1105" w:rsidRPr="00A063C2">
        <w:rPr>
          <w:bCs/>
        </w:rPr>
        <w:t xml:space="preserve"> </w:t>
      </w:r>
      <w:r>
        <w:rPr>
          <w:bCs/>
        </w:rPr>
        <w:t>A</w:t>
      </w:r>
      <w:r w:rsidR="009A1105" w:rsidRPr="00A063C2">
        <w:rPr>
          <w:bCs/>
        </w:rPr>
        <w:t>pplication</w:t>
      </w:r>
      <w:r>
        <w:rPr>
          <w:bCs/>
        </w:rPr>
        <w:t>s</w:t>
      </w:r>
      <w:bookmarkEnd w:id="71"/>
    </w:p>
    <w:p w14:paraId="77F5AD07" w14:textId="384C88F8" w:rsidR="00C85F5B" w:rsidRPr="008F6524" w:rsidRDefault="00C85F5B" w:rsidP="00321425">
      <w:pPr>
        <w:pStyle w:val="ListParagraph"/>
        <w:numPr>
          <w:ilvl w:val="0"/>
          <w:numId w:val="149"/>
        </w:numPr>
      </w:pPr>
      <w:r w:rsidRPr="008F6524">
        <w:t>Provision is made in the FOC S1SPKI RAPP as set out in Annex E of this Policy in relation to:</w:t>
      </w:r>
    </w:p>
    <w:p w14:paraId="26FBCF92" w14:textId="02209F15" w:rsidR="00C85F5B" w:rsidRPr="00C85F5B" w:rsidRDefault="00C85F5B" w:rsidP="00321425">
      <w:pPr>
        <w:numPr>
          <w:ilvl w:val="1"/>
          <w:numId w:val="30"/>
        </w:numPr>
        <w:rPr>
          <w:lang w:val="en-US"/>
        </w:rPr>
      </w:pPr>
      <w:r w:rsidRPr="00C85F5B">
        <w:rPr>
          <w:lang w:val="en-US"/>
        </w:rPr>
        <w:t xml:space="preserve">in respect of a </w:t>
      </w:r>
      <w:r>
        <w:rPr>
          <w:lang w:val="en-US"/>
        </w:rPr>
        <w:t xml:space="preserve">FOC </w:t>
      </w:r>
      <w:r w:rsidRPr="00C85F5B">
        <w:rPr>
          <w:lang w:val="en-US"/>
        </w:rPr>
        <w:t>S1SP</w:t>
      </w:r>
      <w:r w:rsidR="009A3EC2">
        <w:rPr>
          <w:lang w:val="en-US"/>
        </w:rPr>
        <w:t>KI</w:t>
      </w:r>
      <w:r w:rsidRPr="00C85F5B">
        <w:rPr>
          <w:lang w:val="en-US"/>
        </w:rPr>
        <w:t xml:space="preserve"> End Entity Certificate: </w:t>
      </w:r>
    </w:p>
    <w:p w14:paraId="2556C86A" w14:textId="77777777" w:rsidR="00C85F5B" w:rsidRPr="00C85F5B" w:rsidRDefault="00C85F5B" w:rsidP="00321425">
      <w:pPr>
        <w:numPr>
          <w:ilvl w:val="2"/>
          <w:numId w:val="29"/>
        </w:numPr>
        <w:rPr>
          <w:lang w:val="en-US"/>
        </w:rPr>
      </w:pPr>
      <w:r w:rsidRPr="00C85F5B">
        <w:rPr>
          <w:lang w:val="en-US"/>
        </w:rPr>
        <w:t xml:space="preserve">the circumstances in which an Eligible Subscriber may submit a Certificate Signing Request; and </w:t>
      </w:r>
    </w:p>
    <w:p w14:paraId="0D536314" w14:textId="7BA6CF3C" w:rsidR="00C85F5B" w:rsidRPr="00C85F5B" w:rsidRDefault="00C85F5B" w:rsidP="00321425">
      <w:pPr>
        <w:numPr>
          <w:ilvl w:val="2"/>
          <w:numId w:val="29"/>
        </w:numPr>
        <w:rPr>
          <w:lang w:val="en-US"/>
        </w:rPr>
      </w:pPr>
      <w:r w:rsidRPr="00C85F5B">
        <w:rPr>
          <w:lang w:val="en-US"/>
        </w:rPr>
        <w:t>the means by which it may do so, including through the use of an authorised System; and</w:t>
      </w:r>
    </w:p>
    <w:p w14:paraId="4D198408" w14:textId="15F9221E" w:rsidR="00195CD6" w:rsidRDefault="00C85F5B" w:rsidP="00321425">
      <w:pPr>
        <w:numPr>
          <w:ilvl w:val="1"/>
          <w:numId w:val="30"/>
        </w:numPr>
        <w:rPr>
          <w:lang w:val="en-US"/>
        </w:rPr>
      </w:pPr>
      <w:r w:rsidRPr="00C85F5B">
        <w:rPr>
          <w:lang w:val="en-US"/>
        </w:rPr>
        <w:t xml:space="preserve">in respect of a </w:t>
      </w:r>
      <w:r>
        <w:rPr>
          <w:lang w:val="en-US"/>
        </w:rPr>
        <w:t>FOC S1SP</w:t>
      </w:r>
      <w:r w:rsidR="009A3EC2">
        <w:rPr>
          <w:lang w:val="en-US"/>
        </w:rPr>
        <w:t xml:space="preserve">KI </w:t>
      </w:r>
      <w:r w:rsidRPr="00C85F5B">
        <w:rPr>
          <w:lang w:val="en-US"/>
        </w:rPr>
        <w:t xml:space="preserve">CA Certificate, the procedure to be followed by an Eligible Subscriber in order to obtain a </w:t>
      </w:r>
      <w:r>
        <w:rPr>
          <w:lang w:val="en-US"/>
        </w:rPr>
        <w:t xml:space="preserve">FOC </w:t>
      </w:r>
      <w:r w:rsidRPr="00C85F5B">
        <w:rPr>
          <w:lang w:val="en-US"/>
        </w:rPr>
        <w:t>S1SPCA Certificate</w:t>
      </w:r>
      <w:r w:rsidR="009D56B4">
        <w:rPr>
          <w:lang w:val="en-US"/>
        </w:rPr>
        <w:t>.</w:t>
      </w:r>
    </w:p>
    <w:p w14:paraId="530C9E34" w14:textId="1024534D" w:rsidR="00C85F5B" w:rsidRPr="00C85F5B" w:rsidRDefault="00195CD6" w:rsidP="00676A31">
      <w:pPr>
        <w:pStyle w:val="Heading3"/>
        <w:rPr>
          <w:lang w:val="en-US"/>
        </w:rPr>
      </w:pPr>
      <w:bookmarkStart w:id="72" w:name="_Toc59206240"/>
      <w:r>
        <w:rPr>
          <w:lang w:val="en-US"/>
        </w:rPr>
        <w:t>Enrolment Process and Responsibilities</w:t>
      </w:r>
      <w:bookmarkEnd w:id="72"/>
      <w:r w:rsidR="00C85F5B" w:rsidRPr="00C85F5B">
        <w:rPr>
          <w:lang w:val="en-US"/>
        </w:rPr>
        <w:t xml:space="preserve"> </w:t>
      </w:r>
    </w:p>
    <w:p w14:paraId="3C112A02" w14:textId="13188DC1" w:rsidR="00195CD6" w:rsidRPr="00E27183" w:rsidRDefault="00195CD6" w:rsidP="00321425">
      <w:pPr>
        <w:pStyle w:val="ListParagraph"/>
        <w:numPr>
          <w:ilvl w:val="0"/>
          <w:numId w:val="150"/>
        </w:numPr>
      </w:pPr>
      <w:r w:rsidRPr="00E27183">
        <w:t xml:space="preserve">Provision is made where applicable in the FOC S1SPKI RAPP as set out in Annex E of this Policy in relation to the: </w:t>
      </w:r>
    </w:p>
    <w:p w14:paraId="79856B7C" w14:textId="276EDAEE" w:rsidR="00195CD6" w:rsidRPr="00195CD6" w:rsidRDefault="00195CD6" w:rsidP="00321425">
      <w:pPr>
        <w:numPr>
          <w:ilvl w:val="1"/>
          <w:numId w:val="31"/>
        </w:numPr>
        <w:rPr>
          <w:lang w:val="en-US"/>
        </w:rPr>
      </w:pPr>
      <w:r w:rsidRPr="00195CD6">
        <w:rPr>
          <w:lang w:val="en-US"/>
        </w:rPr>
        <w:t xml:space="preserve">establishment of an enrolment process in respect of organisations, individuals, Systems and SMETS1 Devices in order to </w:t>
      </w:r>
      <w:r w:rsidR="002E2F70" w:rsidRPr="00195CD6">
        <w:rPr>
          <w:lang w:val="en-US"/>
        </w:rPr>
        <w:t>Authenticate them</w:t>
      </w:r>
      <w:r w:rsidRPr="00195CD6">
        <w:rPr>
          <w:lang w:val="en-US"/>
        </w:rPr>
        <w:t xml:space="preserve"> and verify that they are authorised to act on behalf of an Eligible Subscriber or Authorised Subscriber in its capacity as such; and </w:t>
      </w:r>
    </w:p>
    <w:p w14:paraId="1EF5969F" w14:textId="2F3062A2" w:rsidR="00C85F5B" w:rsidRPr="00676A31" w:rsidRDefault="00195CD6" w:rsidP="00321425">
      <w:pPr>
        <w:numPr>
          <w:ilvl w:val="1"/>
          <w:numId w:val="31"/>
        </w:numPr>
      </w:pPr>
      <w:r w:rsidRPr="008966E6">
        <w:rPr>
          <w:lang w:val="en-US"/>
        </w:rPr>
        <w:t>maintenance by the FOC S1SP</w:t>
      </w:r>
      <w:r w:rsidR="009A3EC2" w:rsidRPr="008966E6">
        <w:rPr>
          <w:lang w:val="en-US"/>
        </w:rPr>
        <w:t xml:space="preserve">KI </w:t>
      </w:r>
      <w:r w:rsidRPr="008966E6">
        <w:rPr>
          <w:lang w:val="en-US"/>
        </w:rPr>
        <w:t xml:space="preserve">CA of a list of organisations, individuals, Systems and SMETS1 Devices enrolled in accordance with that process. </w:t>
      </w:r>
    </w:p>
    <w:p w14:paraId="650D22A3" w14:textId="6D4625D9" w:rsidR="00195CD6" w:rsidRDefault="00195CD6" w:rsidP="00D8541B">
      <w:pPr>
        <w:pStyle w:val="Heading3"/>
        <w:rPr>
          <w:bCs/>
        </w:rPr>
      </w:pPr>
      <w:bookmarkStart w:id="73" w:name="_Toc59206241"/>
      <w:r>
        <w:rPr>
          <w:bCs/>
        </w:rPr>
        <w:t xml:space="preserve">Enrolment Process for the </w:t>
      </w:r>
      <w:r w:rsidR="004417A4" w:rsidRPr="00A063C2">
        <w:rPr>
          <w:bCs/>
        </w:rPr>
        <w:t xml:space="preserve">Registration Authorities and </w:t>
      </w:r>
      <w:r>
        <w:rPr>
          <w:bCs/>
        </w:rPr>
        <w:t>its</w:t>
      </w:r>
      <w:r w:rsidRPr="00A063C2">
        <w:rPr>
          <w:bCs/>
        </w:rPr>
        <w:t xml:space="preserve"> </w:t>
      </w:r>
      <w:r w:rsidR="004417A4" w:rsidRPr="00A063C2">
        <w:rPr>
          <w:bCs/>
        </w:rPr>
        <w:t>Representatives</w:t>
      </w:r>
      <w:bookmarkEnd w:id="73"/>
    </w:p>
    <w:p w14:paraId="619E88D7" w14:textId="524727B8" w:rsidR="00195CD6" w:rsidRPr="00E27183" w:rsidRDefault="00195CD6" w:rsidP="00321425">
      <w:pPr>
        <w:pStyle w:val="ListParagraph"/>
        <w:numPr>
          <w:ilvl w:val="0"/>
          <w:numId w:val="151"/>
        </w:numPr>
      </w:pPr>
      <w:r w:rsidRPr="00E27183">
        <w:t>Provision is made in the FOC S1SPKI RAPP as set out in Annex E of this Policy in relation to the establishment of an enrolment process in respect of FOC S1SP Personnel, FOC S1SP</w:t>
      </w:r>
      <w:r w:rsidR="009D6B6A" w:rsidRPr="00E27183">
        <w:t>KI</w:t>
      </w:r>
      <w:r w:rsidRPr="00E27183">
        <w:t xml:space="preserve"> Systems</w:t>
      </w:r>
      <w:r w:rsidR="009D6B6A" w:rsidRPr="00E27183">
        <w:t xml:space="preserve"> and FOC S1SPKI RA Personnel</w:t>
      </w:r>
      <w:r w:rsidRPr="00E27183">
        <w:t xml:space="preserve">: </w:t>
      </w:r>
    </w:p>
    <w:p w14:paraId="19F48A22" w14:textId="27280008" w:rsidR="00195CD6" w:rsidRPr="00195CD6" w:rsidRDefault="00195CD6" w:rsidP="00321425">
      <w:pPr>
        <w:numPr>
          <w:ilvl w:val="1"/>
          <w:numId w:val="32"/>
        </w:numPr>
        <w:rPr>
          <w:lang w:val="en-US"/>
        </w:rPr>
      </w:pPr>
      <w:r w:rsidRPr="00195CD6">
        <w:rPr>
          <w:lang w:val="en-US"/>
        </w:rPr>
        <w:t xml:space="preserve">in order to Authenticate them and verify that they are authorised to act on behalf of the </w:t>
      </w:r>
      <w:r w:rsidR="00D23E4A">
        <w:rPr>
          <w:lang w:val="en-US"/>
        </w:rPr>
        <w:t xml:space="preserve">FOC S1SP </w:t>
      </w:r>
      <w:r w:rsidRPr="00195CD6">
        <w:rPr>
          <w:lang w:val="en-US"/>
        </w:rPr>
        <w:t xml:space="preserve">in its capacity as the </w:t>
      </w:r>
      <w:r w:rsidR="0078052F">
        <w:t xml:space="preserve">FOC S1SPKI </w:t>
      </w:r>
      <w:r w:rsidRPr="00195CD6">
        <w:rPr>
          <w:lang w:val="en-US"/>
        </w:rPr>
        <w:t xml:space="preserve">Registration Authority; and </w:t>
      </w:r>
    </w:p>
    <w:p w14:paraId="5563EEA7" w14:textId="77777777" w:rsidR="00195CD6" w:rsidRPr="00195CD6" w:rsidRDefault="00195CD6" w:rsidP="00321425">
      <w:pPr>
        <w:numPr>
          <w:ilvl w:val="1"/>
          <w:numId w:val="32"/>
        </w:numPr>
        <w:rPr>
          <w:lang w:val="en-US"/>
        </w:rPr>
      </w:pPr>
      <w:r w:rsidRPr="00195CD6">
        <w:rPr>
          <w:lang w:val="en-US"/>
        </w:rPr>
        <w:t xml:space="preserve">including in particular, for that purpose, provision: </w:t>
      </w:r>
    </w:p>
    <w:p w14:paraId="75C74E43" w14:textId="5809EF5F" w:rsidR="00195CD6" w:rsidRPr="00195CD6" w:rsidRDefault="00195CD6" w:rsidP="00321425">
      <w:pPr>
        <w:numPr>
          <w:ilvl w:val="2"/>
          <w:numId w:val="33"/>
        </w:numPr>
        <w:rPr>
          <w:lang w:val="en-US"/>
        </w:rPr>
      </w:pPr>
      <w:r w:rsidRPr="00195CD6">
        <w:rPr>
          <w:lang w:val="en-US"/>
        </w:rPr>
        <w:t xml:space="preserve">for Authentication of all </w:t>
      </w:r>
      <w:r w:rsidR="009D6B6A">
        <w:rPr>
          <w:lang w:val="en-US"/>
        </w:rPr>
        <w:t xml:space="preserve">FOC S1SPKI </w:t>
      </w:r>
      <w:r w:rsidRPr="00195CD6">
        <w:rPr>
          <w:lang w:val="en-US"/>
        </w:rPr>
        <w:t>R</w:t>
      </w:r>
      <w:r w:rsidR="009D6B6A">
        <w:rPr>
          <w:lang w:val="en-US"/>
        </w:rPr>
        <w:t>A</w:t>
      </w:r>
      <w:r w:rsidRPr="00195CD6">
        <w:rPr>
          <w:lang w:val="en-US"/>
        </w:rPr>
        <w:t xml:space="preserve"> Personnel by a </w:t>
      </w:r>
      <w:r w:rsidR="009D6B6A">
        <w:rPr>
          <w:lang w:val="en-US"/>
        </w:rPr>
        <w:t xml:space="preserve">FOC S1SPKI </w:t>
      </w:r>
      <w:r w:rsidRPr="00195CD6">
        <w:rPr>
          <w:lang w:val="en-US"/>
        </w:rPr>
        <w:t xml:space="preserve">Registration Authority Manager; and </w:t>
      </w:r>
    </w:p>
    <w:p w14:paraId="7A12591F" w14:textId="7BEE34F9" w:rsidR="00195CD6" w:rsidRPr="00195CD6" w:rsidRDefault="00195CD6" w:rsidP="00321425">
      <w:pPr>
        <w:numPr>
          <w:ilvl w:val="2"/>
          <w:numId w:val="33"/>
        </w:numPr>
        <w:rPr>
          <w:lang w:val="en-US"/>
        </w:rPr>
      </w:pPr>
      <w:r w:rsidRPr="00195CD6">
        <w:rPr>
          <w:lang w:val="en-US"/>
        </w:rPr>
        <w:t xml:space="preserve">for all </w:t>
      </w:r>
      <w:r w:rsidR="009D6B6A">
        <w:rPr>
          <w:lang w:val="en-US"/>
        </w:rPr>
        <w:t xml:space="preserve">FOC S1SPKI </w:t>
      </w:r>
      <w:r w:rsidRPr="00195CD6">
        <w:rPr>
          <w:lang w:val="en-US"/>
        </w:rPr>
        <w:t xml:space="preserve">Registration Authority Personnel to have their identify and authorisation verified against a robust assured authentication framework as agreed by the </w:t>
      </w:r>
      <w:r w:rsidR="009D6B6A" w:rsidRPr="00A063C2">
        <w:rPr>
          <w:rFonts w:cs="Arial"/>
        </w:rPr>
        <w:t>FOC S1SP ITSC</w:t>
      </w:r>
      <w:r w:rsidRPr="00195CD6">
        <w:rPr>
          <w:lang w:val="en-US"/>
        </w:rPr>
        <w:t xml:space="preserve">. </w:t>
      </w:r>
      <w:r w:rsidR="00C726C9">
        <w:rPr>
          <w:lang w:val="en-US"/>
        </w:rPr>
        <w:t>See section 6.3.2 of this Certificate Policy for further information.</w:t>
      </w:r>
    </w:p>
    <w:p w14:paraId="7A91EE54" w14:textId="2CF1F2F9" w:rsidR="004417A4" w:rsidRPr="00A063C2" w:rsidRDefault="004417A4" w:rsidP="00676A31"/>
    <w:p w14:paraId="48D7F53F" w14:textId="77777777" w:rsidR="009A1105" w:rsidRPr="00A063C2" w:rsidRDefault="009A1105" w:rsidP="009A1105">
      <w:pPr>
        <w:pStyle w:val="Heading2"/>
        <w:tabs>
          <w:tab w:val="clear" w:pos="576"/>
          <w:tab w:val="num" w:pos="680"/>
        </w:tabs>
        <w:spacing w:before="120"/>
        <w:ind w:left="680" w:hanging="680"/>
      </w:pPr>
      <w:bookmarkStart w:id="74" w:name="_Toc37674783"/>
      <w:bookmarkStart w:id="75" w:name="_Toc37745824"/>
      <w:bookmarkStart w:id="76" w:name="_Toc37747393"/>
      <w:bookmarkStart w:id="77" w:name="_Toc37674784"/>
      <w:bookmarkStart w:id="78" w:name="_Toc37745825"/>
      <w:bookmarkStart w:id="79" w:name="_Toc37747394"/>
      <w:bookmarkStart w:id="80" w:name="_Toc37674785"/>
      <w:bookmarkStart w:id="81" w:name="_Toc37745826"/>
      <w:bookmarkStart w:id="82" w:name="_Toc37747395"/>
      <w:bookmarkStart w:id="83" w:name="_Toc59206242"/>
      <w:bookmarkEnd w:id="74"/>
      <w:bookmarkEnd w:id="75"/>
      <w:bookmarkEnd w:id="76"/>
      <w:bookmarkEnd w:id="77"/>
      <w:bookmarkEnd w:id="78"/>
      <w:bookmarkEnd w:id="79"/>
      <w:bookmarkEnd w:id="80"/>
      <w:bookmarkEnd w:id="81"/>
      <w:bookmarkEnd w:id="82"/>
      <w:r w:rsidRPr="00A063C2">
        <w:t>Certificate application processing</w:t>
      </w:r>
      <w:bookmarkEnd w:id="83"/>
    </w:p>
    <w:p w14:paraId="1FE84D3A" w14:textId="2E9C1FF0" w:rsidR="009A1105" w:rsidRPr="00A063C2" w:rsidRDefault="009A1105" w:rsidP="00273293">
      <w:pPr>
        <w:pStyle w:val="Heading3"/>
        <w:rPr>
          <w:bCs/>
        </w:rPr>
      </w:pPr>
      <w:bookmarkStart w:id="84" w:name="_Toc59206243"/>
      <w:r w:rsidRPr="00A063C2">
        <w:rPr>
          <w:bCs/>
        </w:rPr>
        <w:t xml:space="preserve">Performing identification and </w:t>
      </w:r>
      <w:r w:rsidR="00B9572F" w:rsidRPr="00A063C2">
        <w:rPr>
          <w:bCs/>
        </w:rPr>
        <w:t>Authentication</w:t>
      </w:r>
      <w:r w:rsidRPr="00A063C2">
        <w:rPr>
          <w:bCs/>
        </w:rPr>
        <w:t xml:space="preserve"> functions</w:t>
      </w:r>
      <w:bookmarkEnd w:id="84"/>
    </w:p>
    <w:p w14:paraId="2DE76DA8" w14:textId="3642CF2A" w:rsidR="008852B4" w:rsidRPr="00E27183" w:rsidRDefault="00D00120" w:rsidP="00321425">
      <w:pPr>
        <w:pStyle w:val="ListParagraph"/>
        <w:numPr>
          <w:ilvl w:val="0"/>
          <w:numId w:val="152"/>
        </w:numPr>
      </w:pPr>
      <w:r w:rsidRPr="00E27183">
        <w:t>Provision is made in the FOC S1SPKI RAPP in relation to the Authentication by the FOC S1SP</w:t>
      </w:r>
      <w:r w:rsidR="00FB32A9" w:rsidRPr="00E27183">
        <w:t xml:space="preserve">KI </w:t>
      </w:r>
      <w:r w:rsidRPr="00E27183">
        <w:t>CA of Eligible Subscribers which submit a Certificate Signing Request</w:t>
      </w:r>
      <w:r w:rsidR="004417A4" w:rsidRPr="00E27183">
        <w:t xml:space="preserve">. </w:t>
      </w:r>
    </w:p>
    <w:p w14:paraId="226699BA" w14:textId="0A80C53C" w:rsidR="004417A4" w:rsidRDefault="009A1105" w:rsidP="00273293">
      <w:pPr>
        <w:pStyle w:val="Heading3"/>
        <w:rPr>
          <w:bCs/>
        </w:rPr>
      </w:pPr>
      <w:bookmarkStart w:id="85" w:name="_Toc59206244"/>
      <w:r w:rsidRPr="00A063C2">
        <w:rPr>
          <w:bCs/>
        </w:rPr>
        <w:t xml:space="preserve">Approval or rejection of </w:t>
      </w:r>
      <w:r w:rsidR="00B612E3">
        <w:rPr>
          <w:bCs/>
        </w:rPr>
        <w:t>Certificate</w:t>
      </w:r>
      <w:r w:rsidRPr="00A063C2">
        <w:rPr>
          <w:bCs/>
        </w:rPr>
        <w:t xml:space="preserve"> applications</w:t>
      </w:r>
      <w:bookmarkEnd w:id="85"/>
    </w:p>
    <w:p w14:paraId="6B7B8B12" w14:textId="0FA523BE" w:rsidR="00D00120" w:rsidRPr="00E27183" w:rsidRDefault="00D00120" w:rsidP="00321425">
      <w:pPr>
        <w:pStyle w:val="ListParagraph"/>
        <w:numPr>
          <w:ilvl w:val="0"/>
          <w:numId w:val="153"/>
        </w:numPr>
      </w:pPr>
      <w:r w:rsidRPr="00E27183">
        <w:t xml:space="preserve">Where any Certificate Signing Request fails to satisfy the requirements set out in the </w:t>
      </w:r>
      <w:r w:rsidR="00972233" w:rsidRPr="00E27183">
        <w:t>FOC S1S</w:t>
      </w:r>
      <w:r w:rsidRPr="00E27183">
        <w:t xml:space="preserve">PKI RAPP as set out in Annex E of this Policy or this Policy, the </w:t>
      </w:r>
      <w:r w:rsidR="00972233" w:rsidRPr="00E27183">
        <w:t xml:space="preserve">FOC </w:t>
      </w:r>
      <w:r w:rsidRPr="00E27183">
        <w:t>S1SP</w:t>
      </w:r>
      <w:r w:rsidR="00FB32A9" w:rsidRPr="00E27183">
        <w:t xml:space="preserve">KI </w:t>
      </w:r>
      <w:r w:rsidRPr="00E27183">
        <w:t xml:space="preserve">CA: </w:t>
      </w:r>
    </w:p>
    <w:p w14:paraId="7D9323E0" w14:textId="77777777" w:rsidR="00D00120" w:rsidRPr="00D00120" w:rsidRDefault="00D00120" w:rsidP="00321425">
      <w:pPr>
        <w:numPr>
          <w:ilvl w:val="1"/>
          <w:numId w:val="34"/>
        </w:numPr>
        <w:rPr>
          <w:lang w:val="en-US"/>
        </w:rPr>
      </w:pPr>
      <w:r w:rsidRPr="00D00120">
        <w:rPr>
          <w:lang w:val="en-US"/>
        </w:rPr>
        <w:t xml:space="preserve">shall reject it and refuse to Issue the Certificate which was the subject of the Certificate Signing Request; and </w:t>
      </w:r>
    </w:p>
    <w:p w14:paraId="188ECCA9" w14:textId="77777777" w:rsidR="00972233" w:rsidRDefault="00D00120" w:rsidP="00321425">
      <w:pPr>
        <w:numPr>
          <w:ilvl w:val="1"/>
          <w:numId w:val="34"/>
        </w:numPr>
        <w:rPr>
          <w:lang w:val="en-US"/>
        </w:rPr>
      </w:pPr>
      <w:r w:rsidRPr="00D00120">
        <w:rPr>
          <w:lang w:val="en-US"/>
        </w:rPr>
        <w:t>may give notice to the Party which made the Certificate Signing Request of the reasons for its rejection.</w:t>
      </w:r>
    </w:p>
    <w:p w14:paraId="0FF40B04" w14:textId="0D0FF3F2" w:rsidR="00D00120" w:rsidRPr="00E27183" w:rsidRDefault="00D00120" w:rsidP="00321425">
      <w:pPr>
        <w:pStyle w:val="ListParagraph"/>
        <w:numPr>
          <w:ilvl w:val="0"/>
          <w:numId w:val="153"/>
        </w:numPr>
      </w:pPr>
      <w:r w:rsidRPr="00E27183">
        <w:t xml:space="preserve">Where any Certificate Signing Request satisfies the requirements set out in the </w:t>
      </w:r>
      <w:r w:rsidR="00972233" w:rsidRPr="00E27183">
        <w:t>FOC S1S</w:t>
      </w:r>
      <w:r w:rsidRPr="00E27183">
        <w:t xml:space="preserve">PKI RAPP as set out in Annex E of this Policy or any other provision of this Policy, the </w:t>
      </w:r>
      <w:r w:rsidR="00972233" w:rsidRPr="00E27183">
        <w:t xml:space="preserve">FOC </w:t>
      </w:r>
      <w:r w:rsidRPr="00E27183">
        <w:t>S1SP</w:t>
      </w:r>
      <w:r w:rsidR="00FB32A9" w:rsidRPr="00E27183">
        <w:t xml:space="preserve">KI </w:t>
      </w:r>
      <w:r w:rsidRPr="00E27183">
        <w:t>CA shall Issue the Certificate which was the subject of the Certificate Signing Request.</w:t>
      </w:r>
    </w:p>
    <w:p w14:paraId="1628CC3E" w14:textId="2DC1E81C" w:rsidR="0060040E" w:rsidRPr="00E27183" w:rsidRDefault="00995EAD" w:rsidP="00321425">
      <w:pPr>
        <w:pStyle w:val="ListParagraph"/>
        <w:numPr>
          <w:ilvl w:val="0"/>
          <w:numId w:val="153"/>
        </w:numPr>
      </w:pPr>
      <w:r w:rsidRPr="00E27183">
        <w:lastRenderedPageBreak/>
        <w:t xml:space="preserve">This does not apply </w:t>
      </w:r>
      <w:r w:rsidR="000C44A6" w:rsidRPr="00E27183">
        <w:t xml:space="preserve">in circumstances where a </w:t>
      </w:r>
      <w:r w:rsidR="00762574" w:rsidRPr="00E27183">
        <w:t>C</w:t>
      </w:r>
      <w:r w:rsidR="000C44A6" w:rsidRPr="00E27183">
        <w:t xml:space="preserve">ertificate is issued by a </w:t>
      </w:r>
      <w:r w:rsidR="00762574" w:rsidRPr="00E27183">
        <w:t>S</w:t>
      </w:r>
      <w:r w:rsidR="000C44A6" w:rsidRPr="00E27183">
        <w:t>ystem to an</w:t>
      </w:r>
      <w:r w:rsidR="00A14DE9" w:rsidRPr="00E27183">
        <w:t>othe</w:t>
      </w:r>
      <w:r w:rsidR="000C44A6" w:rsidRPr="00E27183">
        <w:t xml:space="preserve">r </w:t>
      </w:r>
      <w:r w:rsidR="00762574" w:rsidRPr="00E27183">
        <w:t>S</w:t>
      </w:r>
      <w:r w:rsidR="000C44A6" w:rsidRPr="00E27183">
        <w:t>ystem or device.</w:t>
      </w:r>
    </w:p>
    <w:p w14:paraId="380E42E3" w14:textId="77777777" w:rsidR="0060040E" w:rsidRPr="00676A31" w:rsidRDefault="0060040E" w:rsidP="00A842EA">
      <w:pPr>
        <w:ind w:left="936"/>
        <w:rPr>
          <w:lang w:val="en-US"/>
        </w:rPr>
      </w:pPr>
    </w:p>
    <w:p w14:paraId="7C808AFC" w14:textId="496DB6EF" w:rsidR="009A1105" w:rsidRPr="00A063C2" w:rsidRDefault="009A1105" w:rsidP="00273293">
      <w:pPr>
        <w:pStyle w:val="Heading3"/>
        <w:rPr>
          <w:bCs/>
        </w:rPr>
      </w:pPr>
      <w:bookmarkStart w:id="86" w:name="_Toc59206245"/>
      <w:r w:rsidRPr="00A063C2">
        <w:rPr>
          <w:bCs/>
        </w:rPr>
        <w:t xml:space="preserve">Time to process </w:t>
      </w:r>
      <w:r w:rsidR="00B612E3">
        <w:rPr>
          <w:bCs/>
        </w:rPr>
        <w:t>Certificate</w:t>
      </w:r>
      <w:r w:rsidRPr="00A063C2">
        <w:rPr>
          <w:bCs/>
        </w:rPr>
        <w:t xml:space="preserve"> applications</w:t>
      </w:r>
      <w:bookmarkEnd w:id="86"/>
    </w:p>
    <w:p w14:paraId="69E34AD1" w14:textId="0598B716" w:rsidR="00E86DAC" w:rsidRDefault="00E83497" w:rsidP="00321425">
      <w:pPr>
        <w:pStyle w:val="ListParagraph"/>
        <w:numPr>
          <w:ilvl w:val="0"/>
          <w:numId w:val="216"/>
        </w:numPr>
      </w:pPr>
      <w:r>
        <w:t>All Certificate Signing Requests will be processed promptly upon receipt.</w:t>
      </w:r>
    </w:p>
    <w:p w14:paraId="475F0C05" w14:textId="1C2234A4" w:rsidR="00207856" w:rsidRDefault="00207856" w:rsidP="00321425">
      <w:pPr>
        <w:pStyle w:val="ListParagraph"/>
        <w:numPr>
          <w:ilvl w:val="0"/>
          <w:numId w:val="216"/>
        </w:numPr>
      </w:pPr>
      <w:r>
        <w:t>Upon receipt and successful validation of a Certificate Signing Request</w:t>
      </w:r>
      <w:r w:rsidR="008F7C0A">
        <w:t xml:space="preserve"> by the FOC S1SP</w:t>
      </w:r>
      <w:r w:rsidR="00157F94">
        <w:t xml:space="preserve">KI </w:t>
      </w:r>
      <w:r w:rsidR="008F7C0A">
        <w:t>CA</w:t>
      </w:r>
      <w:r>
        <w:t>, the FOC S1SP</w:t>
      </w:r>
      <w:r w:rsidR="00157F94">
        <w:t xml:space="preserve">KI </w:t>
      </w:r>
      <w:r>
        <w:t>CA will promptly Issue a Certificate</w:t>
      </w:r>
      <w:r w:rsidR="008F7C0A">
        <w:t xml:space="preserve"> in response</w:t>
      </w:r>
      <w:r>
        <w:t>.</w:t>
      </w:r>
    </w:p>
    <w:p w14:paraId="41B40C04" w14:textId="77777777" w:rsidR="00E86DAC" w:rsidRPr="00A063C2" w:rsidRDefault="00E86DAC" w:rsidP="00D63BF4">
      <w:pPr>
        <w:ind w:left="680"/>
      </w:pPr>
    </w:p>
    <w:p w14:paraId="74ADA32B" w14:textId="77777777" w:rsidR="009A1105" w:rsidRPr="00A063C2" w:rsidRDefault="009A1105" w:rsidP="009A1105">
      <w:pPr>
        <w:pStyle w:val="Heading2"/>
        <w:tabs>
          <w:tab w:val="clear" w:pos="576"/>
          <w:tab w:val="num" w:pos="680"/>
        </w:tabs>
        <w:spacing w:before="120"/>
        <w:ind w:left="680" w:hanging="680"/>
      </w:pPr>
      <w:bookmarkStart w:id="87" w:name="_Toc59206246"/>
      <w:r w:rsidRPr="00A063C2">
        <w:t>Certificate issuance</w:t>
      </w:r>
      <w:bookmarkEnd w:id="87"/>
    </w:p>
    <w:p w14:paraId="4459B0C4" w14:textId="4EB47346" w:rsidR="009A1105" w:rsidRDefault="00E10103" w:rsidP="00273293">
      <w:pPr>
        <w:pStyle w:val="Heading3"/>
        <w:rPr>
          <w:bCs/>
        </w:rPr>
      </w:pPr>
      <w:bookmarkStart w:id="88" w:name="_Toc59206247"/>
      <w:r>
        <w:rPr>
          <w:bCs/>
        </w:rPr>
        <w:t>FOC S1SP</w:t>
      </w:r>
      <w:r w:rsidR="009A1105" w:rsidRPr="00A063C2">
        <w:rPr>
          <w:bCs/>
        </w:rPr>
        <w:t xml:space="preserve">CA </w:t>
      </w:r>
      <w:r>
        <w:rPr>
          <w:bCs/>
        </w:rPr>
        <w:t>A</w:t>
      </w:r>
      <w:r w:rsidR="009A1105" w:rsidRPr="00A063C2">
        <w:rPr>
          <w:bCs/>
        </w:rPr>
        <w:t xml:space="preserve">ctions during </w:t>
      </w:r>
      <w:r w:rsidR="00B612E3">
        <w:rPr>
          <w:bCs/>
        </w:rPr>
        <w:t>Certificate</w:t>
      </w:r>
      <w:r w:rsidR="009A1105" w:rsidRPr="00A063C2">
        <w:rPr>
          <w:bCs/>
        </w:rPr>
        <w:t xml:space="preserve"> </w:t>
      </w:r>
      <w:r>
        <w:rPr>
          <w:bCs/>
        </w:rPr>
        <w:t>I</w:t>
      </w:r>
      <w:r w:rsidR="009A1105" w:rsidRPr="00A063C2">
        <w:rPr>
          <w:bCs/>
        </w:rPr>
        <w:t>ssuance</w:t>
      </w:r>
      <w:bookmarkEnd w:id="88"/>
    </w:p>
    <w:p w14:paraId="5224F28B" w14:textId="6CE2C924" w:rsidR="00E10103" w:rsidRPr="009E0A0E" w:rsidRDefault="00E10103" w:rsidP="00321425">
      <w:pPr>
        <w:pStyle w:val="ListParagraph"/>
        <w:numPr>
          <w:ilvl w:val="0"/>
          <w:numId w:val="158"/>
        </w:numPr>
      </w:pPr>
      <w:r w:rsidRPr="009E0A0E">
        <w:t>The FOC S1SP</w:t>
      </w:r>
      <w:r w:rsidR="00157F94" w:rsidRPr="009E0A0E">
        <w:t xml:space="preserve">KI </w:t>
      </w:r>
      <w:r w:rsidRPr="009E0A0E">
        <w:t xml:space="preserve">CA may Issue a Certificate only: </w:t>
      </w:r>
    </w:p>
    <w:p w14:paraId="6E7996FC" w14:textId="70C4B8FE" w:rsidR="00E10103" w:rsidRPr="00E10103" w:rsidRDefault="00E10103" w:rsidP="00321425">
      <w:pPr>
        <w:numPr>
          <w:ilvl w:val="1"/>
          <w:numId w:val="35"/>
        </w:numPr>
        <w:rPr>
          <w:lang w:val="en-US"/>
        </w:rPr>
      </w:pPr>
      <w:r w:rsidRPr="00E10103">
        <w:rPr>
          <w:lang w:val="en-US"/>
        </w:rPr>
        <w:t xml:space="preserve">in accordance with the provisions of this Policy and the </w:t>
      </w:r>
      <w:r>
        <w:rPr>
          <w:lang w:val="en-US"/>
        </w:rPr>
        <w:t xml:space="preserve">FOC </w:t>
      </w:r>
      <w:r w:rsidRPr="00E10103">
        <w:rPr>
          <w:lang w:val="en-US"/>
        </w:rPr>
        <w:t xml:space="preserve">S1SPKI RAPP as set out in Annex E of this Policy; and </w:t>
      </w:r>
    </w:p>
    <w:p w14:paraId="49A22F3E" w14:textId="10CE5FC5" w:rsidR="00E10103" w:rsidRPr="00E10103" w:rsidRDefault="00E10103" w:rsidP="00321425">
      <w:pPr>
        <w:numPr>
          <w:ilvl w:val="1"/>
          <w:numId w:val="35"/>
        </w:numPr>
        <w:rPr>
          <w:lang w:val="en-US"/>
        </w:rPr>
      </w:pPr>
      <w:r w:rsidRPr="00E10103">
        <w:rPr>
          <w:lang w:val="en-US"/>
        </w:rPr>
        <w:t xml:space="preserve">in response to a Certificate Signing Request made by an Eligible Subscriber in accordance with the </w:t>
      </w:r>
      <w:r>
        <w:rPr>
          <w:lang w:val="en-US"/>
        </w:rPr>
        <w:t xml:space="preserve">FOC </w:t>
      </w:r>
      <w:r w:rsidRPr="00E10103">
        <w:rPr>
          <w:lang w:val="en-US"/>
        </w:rPr>
        <w:t xml:space="preserve">S1SPKI RAPP as set out in Annex E of this Policy. </w:t>
      </w:r>
    </w:p>
    <w:p w14:paraId="6DFB345D" w14:textId="60D10644" w:rsidR="00E10103" w:rsidRPr="009E0A0E" w:rsidRDefault="00E10103" w:rsidP="00321425">
      <w:pPr>
        <w:pStyle w:val="ListParagraph"/>
        <w:numPr>
          <w:ilvl w:val="0"/>
          <w:numId w:val="158"/>
        </w:numPr>
      </w:pPr>
      <w:r w:rsidRPr="009E0A0E">
        <w:t>The FOC S1SP</w:t>
      </w:r>
      <w:r w:rsidR="00157F94" w:rsidRPr="009E0A0E">
        <w:t xml:space="preserve">KI </w:t>
      </w:r>
      <w:r w:rsidRPr="009E0A0E">
        <w:t xml:space="preserve">CA shall ensure that: </w:t>
      </w:r>
    </w:p>
    <w:p w14:paraId="5914C1A1" w14:textId="41B8EB12" w:rsidR="00E10103" w:rsidRPr="00E10103" w:rsidRDefault="00E10103" w:rsidP="00321425">
      <w:pPr>
        <w:numPr>
          <w:ilvl w:val="1"/>
          <w:numId w:val="36"/>
        </w:numPr>
        <w:rPr>
          <w:lang w:val="en-US"/>
        </w:rPr>
      </w:pPr>
      <w:r w:rsidRPr="00E10103">
        <w:rPr>
          <w:lang w:val="en-US"/>
        </w:rPr>
        <w:t xml:space="preserve">each </w:t>
      </w:r>
      <w:r>
        <w:rPr>
          <w:lang w:val="en-US"/>
        </w:rPr>
        <w:t xml:space="preserve">FOC </w:t>
      </w:r>
      <w:r w:rsidRPr="00E10103">
        <w:rPr>
          <w:lang w:val="en-US"/>
        </w:rPr>
        <w:t>S1SP</w:t>
      </w:r>
      <w:r w:rsidR="00157F94">
        <w:rPr>
          <w:lang w:val="en-US"/>
        </w:rPr>
        <w:t xml:space="preserve">KI </w:t>
      </w:r>
      <w:r w:rsidRPr="00E10103">
        <w:rPr>
          <w:lang w:val="en-US"/>
        </w:rPr>
        <w:t xml:space="preserve">CA Certificate Issued by it contains information that it has verified to be correct and complete; and </w:t>
      </w:r>
    </w:p>
    <w:p w14:paraId="0C55226C" w14:textId="5D24A6C7" w:rsidR="00E10103" w:rsidRPr="00E10103" w:rsidRDefault="00E10103" w:rsidP="00321425">
      <w:pPr>
        <w:numPr>
          <w:ilvl w:val="1"/>
          <w:numId w:val="36"/>
        </w:numPr>
        <w:rPr>
          <w:lang w:val="en-US"/>
        </w:rPr>
      </w:pPr>
      <w:r w:rsidRPr="00E10103">
        <w:rPr>
          <w:lang w:val="en-US"/>
        </w:rPr>
        <w:t xml:space="preserve">each </w:t>
      </w:r>
      <w:r>
        <w:rPr>
          <w:lang w:val="en-US"/>
        </w:rPr>
        <w:t xml:space="preserve">FOC </w:t>
      </w:r>
      <w:r w:rsidRPr="00E10103">
        <w:rPr>
          <w:lang w:val="en-US"/>
        </w:rPr>
        <w:t>S1SP</w:t>
      </w:r>
      <w:r w:rsidR="00157F94">
        <w:rPr>
          <w:lang w:val="en-US"/>
        </w:rPr>
        <w:t>KI</w:t>
      </w:r>
      <w:r w:rsidRPr="00E10103">
        <w:rPr>
          <w:lang w:val="en-US"/>
        </w:rPr>
        <w:t xml:space="preserve"> End Entity Certificate Issued by it contains information consistent with the information in the Certificate Signing Request. </w:t>
      </w:r>
    </w:p>
    <w:p w14:paraId="3916300C" w14:textId="19DB910F" w:rsidR="00E10103" w:rsidRPr="009E0A0E" w:rsidRDefault="00E10103" w:rsidP="00321425">
      <w:pPr>
        <w:pStyle w:val="ListParagraph"/>
        <w:numPr>
          <w:ilvl w:val="0"/>
          <w:numId w:val="158"/>
        </w:numPr>
      </w:pPr>
      <w:r w:rsidRPr="009E0A0E">
        <w:t xml:space="preserve">A FOC S1SPCA Certificate may only be: </w:t>
      </w:r>
    </w:p>
    <w:p w14:paraId="233E19A6" w14:textId="40C7FA21" w:rsidR="00E10103" w:rsidRPr="00E10103" w:rsidRDefault="00E10103" w:rsidP="00321425">
      <w:pPr>
        <w:numPr>
          <w:ilvl w:val="1"/>
          <w:numId w:val="38"/>
        </w:numPr>
        <w:rPr>
          <w:lang w:val="en-US"/>
        </w:rPr>
      </w:pPr>
      <w:r w:rsidRPr="00E10103">
        <w:rPr>
          <w:lang w:val="en-US"/>
        </w:rPr>
        <w:t xml:space="preserve">Issued by the </w:t>
      </w:r>
      <w:r>
        <w:rPr>
          <w:lang w:val="en-US"/>
        </w:rPr>
        <w:t xml:space="preserve">FOC </w:t>
      </w:r>
      <w:r w:rsidRPr="00E10103">
        <w:rPr>
          <w:lang w:val="en-US"/>
        </w:rPr>
        <w:t xml:space="preserve">S1SPCA; and </w:t>
      </w:r>
    </w:p>
    <w:p w14:paraId="206AAE41" w14:textId="19C24EF5" w:rsidR="00E10103" w:rsidRPr="00E10103" w:rsidRDefault="00E10103" w:rsidP="00321425">
      <w:pPr>
        <w:numPr>
          <w:ilvl w:val="1"/>
          <w:numId w:val="38"/>
        </w:numPr>
        <w:rPr>
          <w:lang w:val="en-US"/>
        </w:rPr>
      </w:pPr>
      <w:r w:rsidRPr="00E10103">
        <w:rPr>
          <w:lang w:val="en-US"/>
        </w:rPr>
        <w:t xml:space="preserve">for that purpose, </w:t>
      </w:r>
      <w:r w:rsidR="006D50E6">
        <w:rPr>
          <w:lang w:val="en-US"/>
        </w:rPr>
        <w:t>self-</w:t>
      </w:r>
      <w:r w:rsidR="006D50E6" w:rsidRPr="00E10103">
        <w:rPr>
          <w:lang w:val="en-US"/>
        </w:rPr>
        <w:t>signed</w:t>
      </w:r>
      <w:r w:rsidRPr="00E10103">
        <w:rPr>
          <w:lang w:val="en-US"/>
        </w:rPr>
        <w:t xml:space="preserve"> using the</w:t>
      </w:r>
      <w:r>
        <w:rPr>
          <w:lang w:val="en-US"/>
        </w:rPr>
        <w:t xml:space="preserve"> Operator</w:t>
      </w:r>
      <w:r w:rsidRPr="00E10103">
        <w:rPr>
          <w:lang w:val="en-US"/>
        </w:rPr>
        <w:t xml:space="preserve"> </w:t>
      </w:r>
      <w:r w:rsidR="00D45A3B">
        <w:rPr>
          <w:lang w:val="en-US"/>
        </w:rPr>
        <w:t xml:space="preserve">Root </w:t>
      </w:r>
      <w:r>
        <w:rPr>
          <w:lang w:val="en-US"/>
        </w:rPr>
        <w:t xml:space="preserve">CA </w:t>
      </w:r>
      <w:r w:rsidRPr="00E10103">
        <w:rPr>
          <w:lang w:val="en-US"/>
        </w:rPr>
        <w:t xml:space="preserve">Private Key for the </w:t>
      </w:r>
      <w:r>
        <w:rPr>
          <w:lang w:val="en-US"/>
        </w:rPr>
        <w:t xml:space="preserve">Operator Root CA Certificate and signed using the Operator </w:t>
      </w:r>
      <w:r w:rsidR="00D45A3B">
        <w:rPr>
          <w:lang w:val="en-US"/>
        </w:rPr>
        <w:t xml:space="preserve">Root </w:t>
      </w:r>
      <w:r>
        <w:rPr>
          <w:lang w:val="en-US"/>
        </w:rPr>
        <w:t xml:space="preserve">CA Private Key for a </w:t>
      </w:r>
      <w:r w:rsidRPr="00E10103">
        <w:rPr>
          <w:lang w:val="en-US"/>
        </w:rPr>
        <w:t>FOC S1SP Intermediate CA Certificate.</w:t>
      </w:r>
    </w:p>
    <w:p w14:paraId="37ABA8E3" w14:textId="1223BBD5" w:rsidR="00E10103" w:rsidRPr="009E0A0E" w:rsidRDefault="00E10103" w:rsidP="00321425">
      <w:pPr>
        <w:pStyle w:val="ListParagraph"/>
        <w:numPr>
          <w:ilvl w:val="0"/>
          <w:numId w:val="158"/>
        </w:numPr>
      </w:pPr>
      <w:r w:rsidRPr="009E0A0E">
        <w:t xml:space="preserve">A FOC S1SP End Entity Certificate may only be: </w:t>
      </w:r>
    </w:p>
    <w:p w14:paraId="0B8ED61A" w14:textId="77777777" w:rsidR="00681D81" w:rsidRDefault="00E10103" w:rsidP="00321425">
      <w:pPr>
        <w:numPr>
          <w:ilvl w:val="1"/>
          <w:numId w:val="37"/>
        </w:numPr>
        <w:rPr>
          <w:lang w:val="en-US"/>
        </w:rPr>
      </w:pPr>
      <w:r w:rsidRPr="00E10103">
        <w:rPr>
          <w:lang w:val="en-US"/>
        </w:rPr>
        <w:t xml:space="preserve">Issued by </w:t>
      </w:r>
      <w:r>
        <w:rPr>
          <w:lang w:val="en-US"/>
        </w:rPr>
        <w:t>an</w:t>
      </w:r>
      <w:r w:rsidRPr="00E10103">
        <w:rPr>
          <w:lang w:val="en-US"/>
        </w:rPr>
        <w:t xml:space="preserve"> </w:t>
      </w:r>
      <w:r>
        <w:rPr>
          <w:lang w:val="en-US"/>
        </w:rPr>
        <w:t xml:space="preserve">FOC S1SP Intermediate </w:t>
      </w:r>
      <w:r w:rsidRPr="00E10103">
        <w:rPr>
          <w:lang w:val="en-US"/>
        </w:rPr>
        <w:t>CA; and</w:t>
      </w:r>
    </w:p>
    <w:p w14:paraId="55E3E6AC" w14:textId="01B8537A" w:rsidR="00E10103" w:rsidRDefault="00E10103" w:rsidP="00321425">
      <w:pPr>
        <w:numPr>
          <w:ilvl w:val="1"/>
          <w:numId w:val="37"/>
        </w:numPr>
        <w:rPr>
          <w:lang w:val="en-US"/>
        </w:rPr>
      </w:pPr>
      <w:r w:rsidRPr="00681D81">
        <w:rPr>
          <w:lang w:val="en-US"/>
        </w:rPr>
        <w:t xml:space="preserve">for that purpose, signed using a </w:t>
      </w:r>
      <w:r w:rsidR="00861E34">
        <w:t>FOC S1SP Intermediate CA Private Key</w:t>
      </w:r>
      <w:r w:rsidRPr="00681D81">
        <w:rPr>
          <w:lang w:val="en-US"/>
        </w:rPr>
        <w:t>.</w:t>
      </w:r>
    </w:p>
    <w:p w14:paraId="788AD786" w14:textId="574E980B" w:rsidR="00681D81" w:rsidRPr="009E0A0E" w:rsidRDefault="00681D81" w:rsidP="00321425">
      <w:pPr>
        <w:pStyle w:val="ListParagraph"/>
        <w:numPr>
          <w:ilvl w:val="0"/>
          <w:numId w:val="158"/>
        </w:numPr>
      </w:pPr>
      <w:r w:rsidRPr="009E0A0E">
        <w:t>The FOC S1SPCA shall not Issue:</w:t>
      </w:r>
    </w:p>
    <w:p w14:paraId="017B26F8" w14:textId="392A8E8A" w:rsidR="00681D81" w:rsidRPr="00681D81" w:rsidRDefault="00681D81" w:rsidP="00321425">
      <w:pPr>
        <w:numPr>
          <w:ilvl w:val="1"/>
          <w:numId w:val="154"/>
        </w:numPr>
        <w:rPr>
          <w:lang w:val="en-US"/>
        </w:rPr>
      </w:pPr>
      <w:r w:rsidRPr="00681D81">
        <w:rPr>
          <w:lang w:val="en-US"/>
        </w:rPr>
        <w:t xml:space="preserve">an </w:t>
      </w:r>
      <w:r>
        <w:rPr>
          <w:lang w:val="en-US"/>
        </w:rPr>
        <w:t xml:space="preserve">FOC </w:t>
      </w:r>
      <w:r w:rsidR="00D45A3B">
        <w:rPr>
          <w:lang w:val="en-US"/>
        </w:rPr>
        <w:t xml:space="preserve">S1SP Intermediate </w:t>
      </w:r>
      <w:r w:rsidRPr="00681D81">
        <w:rPr>
          <w:lang w:val="en-US"/>
        </w:rPr>
        <w:t>CA Certificate using a</w:t>
      </w:r>
      <w:r w:rsidR="00D45A3B">
        <w:rPr>
          <w:lang w:val="en-US"/>
        </w:rPr>
        <w:t>n</w:t>
      </w:r>
      <w:r w:rsidRPr="00681D81">
        <w:rPr>
          <w:lang w:val="en-US"/>
        </w:rPr>
        <w:t xml:space="preserve"> </w:t>
      </w:r>
      <w:r w:rsidR="00D45A3B">
        <w:rPr>
          <w:lang w:val="en-US"/>
        </w:rPr>
        <w:t>Operator Root CA</w:t>
      </w:r>
      <w:r w:rsidRPr="00681D81">
        <w:rPr>
          <w:lang w:val="en-US"/>
        </w:rPr>
        <w:t xml:space="preserve"> Private Key after the expiry of the Validity Period of a</w:t>
      </w:r>
      <w:r w:rsidR="00D45A3B">
        <w:rPr>
          <w:lang w:val="en-US"/>
        </w:rPr>
        <w:t>n</w:t>
      </w:r>
      <w:r w:rsidRPr="00681D81">
        <w:rPr>
          <w:lang w:val="en-US"/>
        </w:rPr>
        <w:t xml:space="preserve"> </w:t>
      </w:r>
      <w:r w:rsidR="00D45A3B">
        <w:rPr>
          <w:lang w:val="en-US"/>
        </w:rPr>
        <w:t xml:space="preserve">Operator </w:t>
      </w:r>
      <w:r w:rsidRPr="00681D81">
        <w:rPr>
          <w:lang w:val="en-US"/>
        </w:rPr>
        <w:t>Root CA Certificate containing the Public Key associated with that Private Key;</w:t>
      </w:r>
    </w:p>
    <w:p w14:paraId="7060E360" w14:textId="4BD2CC0B" w:rsidR="00681D81" w:rsidRPr="00D45A3B" w:rsidRDefault="00681D81" w:rsidP="00321425">
      <w:pPr>
        <w:numPr>
          <w:ilvl w:val="1"/>
          <w:numId w:val="154"/>
        </w:numPr>
        <w:rPr>
          <w:lang w:val="en-US"/>
        </w:rPr>
      </w:pPr>
      <w:r w:rsidRPr="00D45A3B">
        <w:rPr>
          <w:lang w:val="en-US"/>
        </w:rPr>
        <w:t xml:space="preserve">an </w:t>
      </w:r>
      <w:r w:rsidR="00D45A3B">
        <w:rPr>
          <w:lang w:val="en-US"/>
        </w:rPr>
        <w:t>FOC S1SP End Entity Certificate</w:t>
      </w:r>
      <w:r w:rsidRPr="00D45A3B">
        <w:rPr>
          <w:lang w:val="en-US"/>
        </w:rPr>
        <w:t xml:space="preserve"> using an </w:t>
      </w:r>
      <w:r w:rsidR="00D45A3B">
        <w:rPr>
          <w:lang w:val="en-US"/>
        </w:rPr>
        <w:t xml:space="preserve">FOC S1SP Intermediate CA </w:t>
      </w:r>
      <w:r w:rsidRPr="00D45A3B">
        <w:rPr>
          <w:lang w:val="en-US"/>
        </w:rPr>
        <w:t xml:space="preserve">Private Key after the expiry of the Validity Period of an </w:t>
      </w:r>
      <w:r w:rsidR="00D45A3B">
        <w:rPr>
          <w:lang w:val="en-US"/>
        </w:rPr>
        <w:t xml:space="preserve">FOC S1SP Intermediate </w:t>
      </w:r>
      <w:r w:rsidRPr="00D45A3B">
        <w:rPr>
          <w:lang w:val="en-US"/>
        </w:rPr>
        <w:t>CA Certificate containing the Public Key associated with that Private Key; or</w:t>
      </w:r>
    </w:p>
    <w:p w14:paraId="1767335C" w14:textId="513C6CA1" w:rsidR="00681D81" w:rsidRPr="00676A31" w:rsidRDefault="00681D81" w:rsidP="00321425">
      <w:pPr>
        <w:numPr>
          <w:ilvl w:val="1"/>
          <w:numId w:val="154"/>
        </w:numPr>
        <w:rPr>
          <w:lang w:val="en-US"/>
        </w:rPr>
      </w:pPr>
      <w:r w:rsidRPr="00B612E3">
        <w:rPr>
          <w:lang w:val="en-US"/>
        </w:rPr>
        <w:t>any Certificate containing a Public Key where it is aware that the Public Key is the same as the Public Key contained in any other Certificate that was previously Issued by it</w:t>
      </w:r>
      <w:r w:rsidRPr="00B07204">
        <w:rPr>
          <w:lang w:val="en-US"/>
        </w:rPr>
        <w:t>.</w:t>
      </w:r>
    </w:p>
    <w:p w14:paraId="51CA279A" w14:textId="49AF5463" w:rsidR="007837CD" w:rsidRPr="00F017FC" w:rsidRDefault="007837CD" w:rsidP="00321425">
      <w:pPr>
        <w:pStyle w:val="ListParagraph"/>
        <w:numPr>
          <w:ilvl w:val="0"/>
          <w:numId w:val="158"/>
        </w:numPr>
      </w:pPr>
      <w:r w:rsidRPr="00F017FC">
        <w:t xml:space="preserve">An Application Service CA Certificate may only be: </w:t>
      </w:r>
    </w:p>
    <w:p w14:paraId="535E26CC" w14:textId="1B584374" w:rsidR="007837CD" w:rsidRPr="00E10103" w:rsidRDefault="007837CD" w:rsidP="00321425">
      <w:pPr>
        <w:numPr>
          <w:ilvl w:val="1"/>
          <w:numId w:val="155"/>
        </w:numPr>
        <w:rPr>
          <w:lang w:val="en-US"/>
        </w:rPr>
      </w:pPr>
      <w:r w:rsidRPr="00E10103">
        <w:rPr>
          <w:lang w:val="en-US"/>
        </w:rPr>
        <w:t xml:space="preserve">Issued by the </w:t>
      </w:r>
      <w:r>
        <w:rPr>
          <w:lang w:val="en-US"/>
        </w:rPr>
        <w:t>Application Service CA</w:t>
      </w:r>
      <w:r w:rsidRPr="00E10103">
        <w:rPr>
          <w:lang w:val="en-US"/>
        </w:rPr>
        <w:t xml:space="preserve">; and </w:t>
      </w:r>
    </w:p>
    <w:p w14:paraId="5E033082" w14:textId="1E40949D" w:rsidR="007837CD" w:rsidRPr="00E10103" w:rsidRDefault="007837CD" w:rsidP="00321425">
      <w:pPr>
        <w:numPr>
          <w:ilvl w:val="1"/>
          <w:numId w:val="155"/>
        </w:numPr>
        <w:rPr>
          <w:lang w:val="en-US"/>
        </w:rPr>
      </w:pPr>
      <w:r w:rsidRPr="00E10103">
        <w:rPr>
          <w:lang w:val="en-US"/>
        </w:rPr>
        <w:t xml:space="preserve">for that purpose, </w:t>
      </w:r>
      <w:r>
        <w:rPr>
          <w:lang w:val="en-US"/>
        </w:rPr>
        <w:t>self-</w:t>
      </w:r>
      <w:r w:rsidRPr="00E10103">
        <w:rPr>
          <w:lang w:val="en-US"/>
        </w:rPr>
        <w:t>signed using the</w:t>
      </w:r>
      <w:r>
        <w:rPr>
          <w:lang w:val="en-US"/>
        </w:rPr>
        <w:t xml:space="preserve"> Application Service Root CA </w:t>
      </w:r>
      <w:r w:rsidRPr="00E10103">
        <w:rPr>
          <w:lang w:val="en-US"/>
        </w:rPr>
        <w:t xml:space="preserve">Private Key for </w:t>
      </w:r>
      <w:r w:rsidR="000F78DD">
        <w:rPr>
          <w:lang w:val="en-US"/>
        </w:rPr>
        <w:t xml:space="preserve">an </w:t>
      </w:r>
      <w:r w:rsidR="00561282">
        <w:rPr>
          <w:lang w:val="en-US"/>
        </w:rPr>
        <w:t xml:space="preserve">Application Service </w:t>
      </w:r>
      <w:r>
        <w:rPr>
          <w:lang w:val="en-US"/>
        </w:rPr>
        <w:t xml:space="preserve">Root CA Certificate and signed using the </w:t>
      </w:r>
      <w:r w:rsidR="00561282">
        <w:rPr>
          <w:lang w:val="en-US"/>
        </w:rPr>
        <w:t xml:space="preserve">Application Service </w:t>
      </w:r>
      <w:r>
        <w:rPr>
          <w:lang w:val="en-US"/>
        </w:rPr>
        <w:t xml:space="preserve">Root CA Private Key for </w:t>
      </w:r>
      <w:r w:rsidR="00561282">
        <w:rPr>
          <w:lang w:val="en-US"/>
        </w:rPr>
        <w:t xml:space="preserve">an </w:t>
      </w:r>
      <w:r w:rsidRPr="00E10103">
        <w:rPr>
          <w:lang w:val="en-US"/>
        </w:rPr>
        <w:t xml:space="preserve">Intermediate </w:t>
      </w:r>
      <w:r w:rsidR="009C7C2C">
        <w:rPr>
          <w:lang w:val="en-US"/>
        </w:rPr>
        <w:t xml:space="preserve">Application Service PKI </w:t>
      </w:r>
      <w:r w:rsidRPr="00E10103">
        <w:rPr>
          <w:lang w:val="en-US"/>
        </w:rPr>
        <w:t>Certificate.</w:t>
      </w:r>
    </w:p>
    <w:p w14:paraId="3B68C13F" w14:textId="6538F812" w:rsidR="007837CD" w:rsidRPr="00F017FC" w:rsidRDefault="007837CD" w:rsidP="00321425">
      <w:pPr>
        <w:pStyle w:val="ListParagraph"/>
        <w:numPr>
          <w:ilvl w:val="0"/>
          <w:numId w:val="158"/>
        </w:numPr>
      </w:pPr>
      <w:r w:rsidRPr="00F017FC">
        <w:t>A</w:t>
      </w:r>
      <w:r w:rsidR="00940F15" w:rsidRPr="00F017FC">
        <w:t xml:space="preserve">n Application Service </w:t>
      </w:r>
      <w:r w:rsidRPr="00F017FC">
        <w:t xml:space="preserve">End Entity Certificate may only be: </w:t>
      </w:r>
    </w:p>
    <w:p w14:paraId="3CCA5572" w14:textId="65E426F0" w:rsidR="007837CD" w:rsidRDefault="007837CD" w:rsidP="00321425">
      <w:pPr>
        <w:numPr>
          <w:ilvl w:val="1"/>
          <w:numId w:val="156"/>
        </w:numPr>
        <w:rPr>
          <w:lang w:val="en-US"/>
        </w:rPr>
      </w:pPr>
      <w:r w:rsidRPr="00E10103">
        <w:rPr>
          <w:lang w:val="en-US"/>
        </w:rPr>
        <w:t xml:space="preserve">Issued by </w:t>
      </w:r>
      <w:r w:rsidR="00940F15">
        <w:rPr>
          <w:lang w:val="en-US"/>
        </w:rPr>
        <w:t xml:space="preserve">an </w:t>
      </w:r>
      <w:r>
        <w:rPr>
          <w:lang w:val="en-US"/>
        </w:rPr>
        <w:t xml:space="preserve">Intermediate </w:t>
      </w:r>
      <w:r w:rsidR="00940F15">
        <w:rPr>
          <w:lang w:val="en-US"/>
        </w:rPr>
        <w:t xml:space="preserve">Application </w:t>
      </w:r>
      <w:r w:rsidR="000F78DD">
        <w:rPr>
          <w:lang w:val="en-US"/>
        </w:rPr>
        <w:t xml:space="preserve">Service </w:t>
      </w:r>
      <w:r w:rsidRPr="00E10103">
        <w:rPr>
          <w:lang w:val="en-US"/>
        </w:rPr>
        <w:t>CA; and</w:t>
      </w:r>
    </w:p>
    <w:p w14:paraId="393CBBCC" w14:textId="212C5E8D" w:rsidR="007837CD" w:rsidRDefault="007837CD" w:rsidP="00321425">
      <w:pPr>
        <w:numPr>
          <w:ilvl w:val="1"/>
          <w:numId w:val="156"/>
        </w:numPr>
        <w:rPr>
          <w:lang w:val="en-US"/>
        </w:rPr>
      </w:pPr>
      <w:r w:rsidRPr="00681D81">
        <w:rPr>
          <w:lang w:val="en-US"/>
        </w:rPr>
        <w:t xml:space="preserve">for that purpose, signed using </w:t>
      </w:r>
      <w:r w:rsidR="00750004" w:rsidRPr="00681D81">
        <w:rPr>
          <w:lang w:val="en-US"/>
        </w:rPr>
        <w:t>an</w:t>
      </w:r>
      <w:r w:rsidRPr="00681D81">
        <w:rPr>
          <w:lang w:val="en-US"/>
        </w:rPr>
        <w:t xml:space="preserve"> </w:t>
      </w:r>
      <w:r w:rsidR="000F78DD">
        <w:t xml:space="preserve">Application Service </w:t>
      </w:r>
      <w:r>
        <w:t xml:space="preserve">Intermediate </w:t>
      </w:r>
      <w:r w:rsidR="004E6781">
        <w:t xml:space="preserve">PKI </w:t>
      </w:r>
      <w:r>
        <w:t>CA Private Key</w:t>
      </w:r>
      <w:r w:rsidRPr="00681D81">
        <w:rPr>
          <w:lang w:val="en-US"/>
        </w:rPr>
        <w:t>.</w:t>
      </w:r>
    </w:p>
    <w:p w14:paraId="69FD6297" w14:textId="5C8F0D16" w:rsidR="007837CD" w:rsidRPr="00F017FC" w:rsidRDefault="007837CD" w:rsidP="00321425">
      <w:pPr>
        <w:pStyle w:val="ListParagraph"/>
        <w:numPr>
          <w:ilvl w:val="0"/>
          <w:numId w:val="158"/>
        </w:numPr>
      </w:pPr>
      <w:r w:rsidRPr="00F017FC">
        <w:t xml:space="preserve">The </w:t>
      </w:r>
      <w:r w:rsidR="000F78DD" w:rsidRPr="00F017FC">
        <w:t xml:space="preserve">Application Service CA </w:t>
      </w:r>
      <w:r w:rsidRPr="00F017FC">
        <w:t>shall not Issue:</w:t>
      </w:r>
    </w:p>
    <w:p w14:paraId="38BC20C2" w14:textId="0F44C23C" w:rsidR="007837CD" w:rsidRPr="00681D81" w:rsidRDefault="007837CD" w:rsidP="00321425">
      <w:pPr>
        <w:numPr>
          <w:ilvl w:val="1"/>
          <w:numId w:val="157"/>
        </w:numPr>
        <w:rPr>
          <w:lang w:val="en-US"/>
        </w:rPr>
      </w:pPr>
      <w:r w:rsidRPr="00681D81">
        <w:rPr>
          <w:lang w:val="en-US"/>
        </w:rPr>
        <w:t xml:space="preserve">an </w:t>
      </w:r>
      <w:r>
        <w:rPr>
          <w:lang w:val="en-US"/>
        </w:rPr>
        <w:t xml:space="preserve">Intermediate </w:t>
      </w:r>
      <w:r w:rsidR="004E6781">
        <w:rPr>
          <w:lang w:val="en-US"/>
        </w:rPr>
        <w:t xml:space="preserve">Application Service PKI </w:t>
      </w:r>
      <w:r w:rsidRPr="00681D81">
        <w:rPr>
          <w:lang w:val="en-US"/>
        </w:rPr>
        <w:t>CA Certificate using a</w:t>
      </w:r>
      <w:r>
        <w:rPr>
          <w:lang w:val="en-US"/>
        </w:rPr>
        <w:t>n</w:t>
      </w:r>
      <w:r w:rsidRPr="00681D81">
        <w:rPr>
          <w:lang w:val="en-US"/>
        </w:rPr>
        <w:t xml:space="preserve"> </w:t>
      </w:r>
      <w:r w:rsidR="004E6781">
        <w:rPr>
          <w:lang w:val="en-US"/>
        </w:rPr>
        <w:t xml:space="preserve">Application Service </w:t>
      </w:r>
      <w:r>
        <w:rPr>
          <w:lang w:val="en-US"/>
        </w:rPr>
        <w:t>Root CA</w:t>
      </w:r>
      <w:r w:rsidRPr="00681D81">
        <w:rPr>
          <w:lang w:val="en-US"/>
        </w:rPr>
        <w:t xml:space="preserve"> Private Key after the expiry of the Validity Period of a</w:t>
      </w:r>
      <w:r>
        <w:rPr>
          <w:lang w:val="en-US"/>
        </w:rPr>
        <w:t>n</w:t>
      </w:r>
      <w:r w:rsidRPr="00681D81">
        <w:rPr>
          <w:lang w:val="en-US"/>
        </w:rPr>
        <w:t xml:space="preserve"> </w:t>
      </w:r>
      <w:r w:rsidR="00956306">
        <w:rPr>
          <w:lang w:val="en-US"/>
        </w:rPr>
        <w:t xml:space="preserve">Applications Service Root </w:t>
      </w:r>
      <w:r w:rsidRPr="00681D81">
        <w:rPr>
          <w:lang w:val="en-US"/>
        </w:rPr>
        <w:t>CA Certificate containing the Public Key associated with that Private Key;</w:t>
      </w:r>
    </w:p>
    <w:p w14:paraId="24418D84" w14:textId="25C89230" w:rsidR="007837CD" w:rsidRPr="00D45A3B" w:rsidRDefault="007837CD" w:rsidP="00321425">
      <w:pPr>
        <w:numPr>
          <w:ilvl w:val="1"/>
          <w:numId w:val="157"/>
        </w:numPr>
        <w:rPr>
          <w:lang w:val="en-US"/>
        </w:rPr>
      </w:pPr>
      <w:r w:rsidRPr="00D45A3B">
        <w:rPr>
          <w:lang w:val="en-US"/>
        </w:rPr>
        <w:lastRenderedPageBreak/>
        <w:t xml:space="preserve">an </w:t>
      </w:r>
      <w:r w:rsidR="00991F43">
        <w:rPr>
          <w:lang w:val="en-US"/>
        </w:rPr>
        <w:t xml:space="preserve">Application Service </w:t>
      </w:r>
      <w:r>
        <w:rPr>
          <w:lang w:val="en-US"/>
        </w:rPr>
        <w:t>End Entity Certificate</w:t>
      </w:r>
      <w:r w:rsidRPr="00D45A3B">
        <w:rPr>
          <w:lang w:val="en-US"/>
        </w:rPr>
        <w:t xml:space="preserve"> using an </w:t>
      </w:r>
      <w:r>
        <w:rPr>
          <w:lang w:val="en-US"/>
        </w:rPr>
        <w:t xml:space="preserve">Intermediate </w:t>
      </w:r>
      <w:r w:rsidR="00991F43">
        <w:rPr>
          <w:lang w:val="en-US"/>
        </w:rPr>
        <w:t xml:space="preserve">Application Service PKI </w:t>
      </w:r>
      <w:r>
        <w:rPr>
          <w:lang w:val="en-US"/>
        </w:rPr>
        <w:t xml:space="preserve">CA </w:t>
      </w:r>
      <w:r w:rsidRPr="00D45A3B">
        <w:rPr>
          <w:lang w:val="en-US"/>
        </w:rPr>
        <w:t xml:space="preserve">Private Key after the expiry of the Validity Period of an </w:t>
      </w:r>
      <w:r w:rsidR="00991F43">
        <w:rPr>
          <w:lang w:val="en-US"/>
        </w:rPr>
        <w:t xml:space="preserve">Application Service </w:t>
      </w:r>
      <w:r>
        <w:rPr>
          <w:lang w:val="en-US"/>
        </w:rPr>
        <w:t xml:space="preserve">Intermediate </w:t>
      </w:r>
      <w:r w:rsidR="00287381">
        <w:rPr>
          <w:lang w:val="en-US"/>
        </w:rPr>
        <w:t xml:space="preserve">PKI </w:t>
      </w:r>
      <w:r w:rsidRPr="00D45A3B">
        <w:rPr>
          <w:lang w:val="en-US"/>
        </w:rPr>
        <w:t>CA Certificate containing the Public Key associated with that Private Key; or</w:t>
      </w:r>
    </w:p>
    <w:p w14:paraId="01DECF08" w14:textId="77777777" w:rsidR="007837CD" w:rsidRPr="00676A31" w:rsidRDefault="007837CD" w:rsidP="00321425">
      <w:pPr>
        <w:numPr>
          <w:ilvl w:val="1"/>
          <w:numId w:val="157"/>
        </w:numPr>
        <w:rPr>
          <w:lang w:val="en-US"/>
        </w:rPr>
      </w:pPr>
      <w:r w:rsidRPr="00B612E3">
        <w:rPr>
          <w:lang w:val="en-US"/>
        </w:rPr>
        <w:t>any Certificate containing a Public Key where it is aware that the Public Key is the same as the Public Key contained in any other Certificate that was previously Issued by it</w:t>
      </w:r>
      <w:r w:rsidRPr="00B07204">
        <w:rPr>
          <w:lang w:val="en-US"/>
        </w:rPr>
        <w:t>.</w:t>
      </w:r>
    </w:p>
    <w:p w14:paraId="01CF531A" w14:textId="77777777" w:rsidR="00E10103" w:rsidRPr="00E10103" w:rsidRDefault="00E10103" w:rsidP="00676A31"/>
    <w:p w14:paraId="6F7599D2" w14:textId="17C2073A" w:rsidR="009A1105" w:rsidRPr="00A063C2" w:rsidRDefault="009A1105" w:rsidP="00273293">
      <w:pPr>
        <w:pStyle w:val="Heading3"/>
        <w:rPr>
          <w:bCs/>
        </w:rPr>
      </w:pPr>
      <w:bookmarkStart w:id="89" w:name="_Toc142723604"/>
      <w:bookmarkStart w:id="90" w:name="_Toc59206248"/>
      <w:bookmarkEnd w:id="89"/>
      <w:r w:rsidRPr="00A063C2">
        <w:rPr>
          <w:bCs/>
        </w:rPr>
        <w:t xml:space="preserve">Notification to subscriber by the CA of issuance of </w:t>
      </w:r>
      <w:r w:rsidR="00B612E3">
        <w:rPr>
          <w:bCs/>
        </w:rPr>
        <w:t>Certificate</w:t>
      </w:r>
      <w:bookmarkEnd w:id="90"/>
    </w:p>
    <w:p w14:paraId="65FA4F3C" w14:textId="2C98A9D5" w:rsidR="00841DEF" w:rsidRDefault="00841DEF" w:rsidP="00321425">
      <w:pPr>
        <w:pStyle w:val="ListParagraph"/>
        <w:numPr>
          <w:ilvl w:val="0"/>
          <w:numId w:val="159"/>
        </w:numPr>
      </w:pPr>
      <w:r w:rsidRPr="00A063C2">
        <w:t xml:space="preserve">Provision is made in the </w:t>
      </w:r>
      <w:r w:rsidR="00652A28" w:rsidRPr="00A063C2">
        <w:t>FOC S1S</w:t>
      </w:r>
      <w:r w:rsidR="00440249" w:rsidRPr="00A063C2">
        <w:t xml:space="preserve">PKI </w:t>
      </w:r>
      <w:r w:rsidRPr="00A063C2">
        <w:t xml:space="preserve">RAPP as set out in Annex E of this Policy for the </w:t>
      </w:r>
      <w:r w:rsidR="00DB7678" w:rsidRPr="00A063C2">
        <w:t>FOC S1SP CA</w:t>
      </w:r>
      <w:r w:rsidRPr="00A063C2">
        <w:t xml:space="preserve"> to notify an </w:t>
      </w:r>
      <w:r w:rsidR="00941B6C">
        <w:t>Eligible</w:t>
      </w:r>
      <w:r w:rsidR="00941B6C" w:rsidRPr="00A063C2">
        <w:t xml:space="preserve"> </w:t>
      </w:r>
      <w:r w:rsidRPr="00A063C2">
        <w:t xml:space="preserve">Subscriber where that </w:t>
      </w:r>
      <w:r w:rsidR="00941B6C">
        <w:t>Eligible</w:t>
      </w:r>
      <w:r w:rsidR="00941B6C" w:rsidRPr="00A063C2">
        <w:t xml:space="preserve"> </w:t>
      </w:r>
      <w:r w:rsidRPr="00A063C2">
        <w:t xml:space="preserve">Subscriber is </w:t>
      </w:r>
      <w:r w:rsidR="004F52F9" w:rsidRPr="00A063C2">
        <w:t>i</w:t>
      </w:r>
      <w:r w:rsidRPr="00A063C2">
        <w:t>ssued with a Certificate which was the subject of a Certificate Signing Request made by it.</w:t>
      </w:r>
    </w:p>
    <w:p w14:paraId="28D2154C" w14:textId="4F014244" w:rsidR="00035EB3" w:rsidRPr="00F017FC" w:rsidRDefault="00035EB3" w:rsidP="00321425">
      <w:pPr>
        <w:pStyle w:val="ListParagraph"/>
        <w:numPr>
          <w:ilvl w:val="0"/>
          <w:numId w:val="159"/>
        </w:numPr>
      </w:pPr>
      <w:r w:rsidRPr="00F017FC">
        <w:t xml:space="preserve">This does not apply in circumstances where a Certificate is issued by a System to </w:t>
      </w:r>
      <w:r w:rsidR="005960AF" w:rsidRPr="00F017FC">
        <w:t>another</w:t>
      </w:r>
      <w:r w:rsidRPr="00F017FC">
        <w:t xml:space="preserve"> System or device.</w:t>
      </w:r>
    </w:p>
    <w:p w14:paraId="77B81EE7" w14:textId="77777777" w:rsidR="00D112D3" w:rsidRPr="00A063C2" w:rsidRDefault="00D112D3" w:rsidP="006F6E90">
      <w:pPr>
        <w:pStyle w:val="ListParagraph"/>
      </w:pPr>
    </w:p>
    <w:p w14:paraId="4FBD9FAB" w14:textId="747C1E88" w:rsidR="009A1105" w:rsidRPr="00A063C2" w:rsidRDefault="009A1105" w:rsidP="009A1105">
      <w:pPr>
        <w:pStyle w:val="Heading2"/>
        <w:tabs>
          <w:tab w:val="clear" w:pos="576"/>
          <w:tab w:val="num" w:pos="680"/>
        </w:tabs>
        <w:spacing w:before="120"/>
        <w:ind w:left="680" w:hanging="680"/>
      </w:pPr>
      <w:bookmarkStart w:id="91" w:name="_Toc59206249"/>
      <w:r w:rsidRPr="00A063C2">
        <w:t xml:space="preserve">Certificate </w:t>
      </w:r>
      <w:r w:rsidR="00B612E3">
        <w:t>A</w:t>
      </w:r>
      <w:r w:rsidRPr="00A063C2">
        <w:t>cceptance</w:t>
      </w:r>
      <w:bookmarkEnd w:id="91"/>
    </w:p>
    <w:p w14:paraId="38A33205" w14:textId="7BB72BAD" w:rsidR="009A1105" w:rsidRDefault="009A1105" w:rsidP="00273293">
      <w:pPr>
        <w:pStyle w:val="Heading3"/>
        <w:rPr>
          <w:bCs/>
        </w:rPr>
      </w:pPr>
      <w:bookmarkStart w:id="92" w:name="_Toc59206250"/>
      <w:r w:rsidRPr="00A063C2">
        <w:rPr>
          <w:bCs/>
        </w:rPr>
        <w:t xml:space="preserve">Conduct constituting </w:t>
      </w:r>
      <w:r w:rsidR="00B612E3">
        <w:rPr>
          <w:bCs/>
        </w:rPr>
        <w:t>Certificate</w:t>
      </w:r>
      <w:r w:rsidRPr="00A063C2">
        <w:rPr>
          <w:bCs/>
        </w:rPr>
        <w:t xml:space="preserve"> acceptance</w:t>
      </w:r>
      <w:bookmarkEnd w:id="92"/>
    </w:p>
    <w:p w14:paraId="392DDA36" w14:textId="73A4566F" w:rsidR="00941B6C" w:rsidRDefault="00941B6C" w:rsidP="00321425">
      <w:pPr>
        <w:pStyle w:val="ListParagraph"/>
        <w:numPr>
          <w:ilvl w:val="0"/>
          <w:numId w:val="160"/>
        </w:numPr>
      </w:pPr>
      <w:r>
        <w:t>A Certificate which has been Issued by the FOC S1SP</w:t>
      </w:r>
      <w:r w:rsidR="007A06FA">
        <w:t xml:space="preserve">KI </w:t>
      </w:r>
      <w:r>
        <w:t xml:space="preserve">CA shall be treated as valid for any purposes of this Policy or the Code until it is </w:t>
      </w:r>
      <w:r w:rsidR="00E147CD">
        <w:t>revoked</w:t>
      </w:r>
      <w:r>
        <w:t>.</w:t>
      </w:r>
    </w:p>
    <w:p w14:paraId="16CAF56A" w14:textId="32B20FD2" w:rsidR="00941B6C" w:rsidRDefault="00941B6C" w:rsidP="00321425">
      <w:pPr>
        <w:pStyle w:val="ListParagraph"/>
        <w:numPr>
          <w:ilvl w:val="0"/>
          <w:numId w:val="160"/>
        </w:numPr>
      </w:pPr>
      <w:r>
        <w:t>The FOC S1SP</w:t>
      </w:r>
      <w:r w:rsidR="007A06FA">
        <w:t xml:space="preserve">KI </w:t>
      </w:r>
      <w:r>
        <w:t>CA shall maintain a record of all Certificates which have been Issued by it and are treated as accepted by a Subscriber.</w:t>
      </w:r>
    </w:p>
    <w:p w14:paraId="7A1E1020" w14:textId="77777777" w:rsidR="00941B6C" w:rsidRPr="00941B6C" w:rsidRDefault="00941B6C" w:rsidP="00676A31"/>
    <w:p w14:paraId="5F5EDA52" w14:textId="3D139797" w:rsidR="009A1105" w:rsidRPr="00A063C2" w:rsidRDefault="009A1105" w:rsidP="00273293">
      <w:pPr>
        <w:pStyle w:val="Heading3"/>
        <w:rPr>
          <w:bCs/>
        </w:rPr>
      </w:pPr>
      <w:bookmarkStart w:id="93" w:name="_Toc59206251"/>
      <w:r w:rsidRPr="00A063C2">
        <w:rPr>
          <w:bCs/>
        </w:rPr>
        <w:t xml:space="preserve">Publication of the </w:t>
      </w:r>
      <w:r w:rsidR="00B612E3">
        <w:rPr>
          <w:bCs/>
        </w:rPr>
        <w:t>Certificate</w:t>
      </w:r>
      <w:r w:rsidRPr="00A063C2">
        <w:rPr>
          <w:bCs/>
        </w:rPr>
        <w:t xml:space="preserve"> by the CA</w:t>
      </w:r>
      <w:bookmarkEnd w:id="93"/>
    </w:p>
    <w:p w14:paraId="3EE09C45" w14:textId="1B645ED7" w:rsidR="00754E80" w:rsidRPr="00A063C2" w:rsidRDefault="00941B6C" w:rsidP="00321425">
      <w:pPr>
        <w:pStyle w:val="ListParagraph"/>
        <w:numPr>
          <w:ilvl w:val="0"/>
          <w:numId w:val="161"/>
        </w:numPr>
      </w:pPr>
      <w:r>
        <w:t>Provision in relation to publication of Certificates is made in Part 2</w:t>
      </w:r>
      <w:r w:rsidR="002431F9" w:rsidRPr="00A063C2">
        <w:t xml:space="preserve"> </w:t>
      </w:r>
      <w:r>
        <w:t>of this Policy</w:t>
      </w:r>
      <w:r w:rsidR="002431F9" w:rsidRPr="00A063C2">
        <w:t>.</w:t>
      </w:r>
    </w:p>
    <w:p w14:paraId="791D23A2" w14:textId="33AB4C8E" w:rsidR="009A1105" w:rsidRPr="00A063C2" w:rsidRDefault="20E13A5F" w:rsidP="00273293">
      <w:pPr>
        <w:pStyle w:val="Heading3"/>
        <w:rPr>
          <w:bCs/>
        </w:rPr>
      </w:pPr>
      <w:bookmarkStart w:id="94" w:name="_Toc37674796"/>
      <w:bookmarkStart w:id="95" w:name="_Toc37745837"/>
      <w:bookmarkStart w:id="96" w:name="_Toc37747406"/>
      <w:bookmarkStart w:id="97" w:name="_Toc59206252"/>
      <w:bookmarkEnd w:id="94"/>
      <w:bookmarkEnd w:id="95"/>
      <w:bookmarkEnd w:id="96"/>
      <w:r w:rsidRPr="00A063C2">
        <w:rPr>
          <w:bCs/>
        </w:rPr>
        <w:t xml:space="preserve">Notification of </w:t>
      </w:r>
      <w:r w:rsidR="00B612E3">
        <w:rPr>
          <w:bCs/>
        </w:rPr>
        <w:t>Certificate</w:t>
      </w:r>
      <w:r w:rsidRPr="00A063C2">
        <w:rPr>
          <w:bCs/>
        </w:rPr>
        <w:t xml:space="preserve"> issuance by the CA to other entities</w:t>
      </w:r>
      <w:bookmarkEnd w:id="97"/>
    </w:p>
    <w:p w14:paraId="3474E0F2" w14:textId="19F95ED2" w:rsidR="16DEDED5" w:rsidRPr="00C5142C" w:rsidRDefault="16DEDED5" w:rsidP="00321425">
      <w:pPr>
        <w:pStyle w:val="ListParagraph"/>
        <w:numPr>
          <w:ilvl w:val="0"/>
          <w:numId w:val="166"/>
        </w:numPr>
      </w:pPr>
      <w:r w:rsidRPr="00A063C2">
        <w:t xml:space="preserve">Not applicable </w:t>
      </w:r>
      <w:r w:rsidR="00D82664">
        <w:t>in</w:t>
      </w:r>
      <w:r w:rsidR="00D82664" w:rsidRPr="00A063C2">
        <w:t xml:space="preserve"> </w:t>
      </w:r>
      <w:r w:rsidRPr="00A063C2">
        <w:t xml:space="preserve">this </w:t>
      </w:r>
      <w:r w:rsidR="00D82664">
        <w:t>P</w:t>
      </w:r>
      <w:r w:rsidRPr="00A063C2">
        <w:t>olicy</w:t>
      </w:r>
      <w:r w:rsidR="00D82664">
        <w:t>.</w:t>
      </w:r>
    </w:p>
    <w:p w14:paraId="20EF51E0" w14:textId="4DA4AF1D" w:rsidR="009A1105" w:rsidRPr="00A063C2" w:rsidRDefault="009A1105" w:rsidP="009A1105">
      <w:pPr>
        <w:pStyle w:val="Heading2"/>
        <w:tabs>
          <w:tab w:val="clear" w:pos="576"/>
          <w:tab w:val="num" w:pos="680"/>
        </w:tabs>
        <w:spacing w:before="120"/>
        <w:ind w:left="680" w:hanging="680"/>
      </w:pPr>
      <w:bookmarkStart w:id="98" w:name="_Toc59206253"/>
      <w:r w:rsidRPr="00A063C2">
        <w:t xml:space="preserve">Key </w:t>
      </w:r>
      <w:r w:rsidR="00B612E3">
        <w:t>P</w:t>
      </w:r>
      <w:r w:rsidRPr="00A063C2">
        <w:t xml:space="preserve">air and </w:t>
      </w:r>
      <w:r w:rsidR="00B612E3">
        <w:t>Certificate</w:t>
      </w:r>
      <w:r w:rsidRPr="00A063C2">
        <w:t xml:space="preserve"> </w:t>
      </w:r>
      <w:r w:rsidR="00B612E3">
        <w:t>U</w:t>
      </w:r>
      <w:r w:rsidRPr="00A063C2">
        <w:t>sage</w:t>
      </w:r>
      <w:bookmarkEnd w:id="98"/>
    </w:p>
    <w:p w14:paraId="1824C2CA" w14:textId="41DEC8F9" w:rsidR="009A1105" w:rsidRPr="00A063C2" w:rsidRDefault="009A1105" w:rsidP="00273293">
      <w:pPr>
        <w:pStyle w:val="Heading3"/>
        <w:rPr>
          <w:bCs/>
        </w:rPr>
      </w:pPr>
      <w:bookmarkStart w:id="99" w:name="_Toc59206254"/>
      <w:r w:rsidRPr="00A063C2">
        <w:rPr>
          <w:bCs/>
        </w:rPr>
        <w:t xml:space="preserve">Subscriber </w:t>
      </w:r>
      <w:r w:rsidR="00A4610E" w:rsidRPr="00A063C2">
        <w:rPr>
          <w:bCs/>
        </w:rPr>
        <w:t>Private Key</w:t>
      </w:r>
      <w:r w:rsidRPr="00A063C2">
        <w:rPr>
          <w:bCs/>
        </w:rPr>
        <w:t xml:space="preserve"> and </w:t>
      </w:r>
      <w:r w:rsidR="00B612E3">
        <w:rPr>
          <w:bCs/>
        </w:rPr>
        <w:t>Certificate</w:t>
      </w:r>
      <w:r w:rsidRPr="00A063C2">
        <w:rPr>
          <w:bCs/>
        </w:rPr>
        <w:t xml:space="preserve"> </w:t>
      </w:r>
      <w:r w:rsidR="00B612E3">
        <w:rPr>
          <w:bCs/>
        </w:rPr>
        <w:t>U</w:t>
      </w:r>
      <w:r w:rsidRPr="00A063C2">
        <w:rPr>
          <w:bCs/>
        </w:rPr>
        <w:t>sage</w:t>
      </w:r>
      <w:bookmarkEnd w:id="99"/>
    </w:p>
    <w:p w14:paraId="55516CA3" w14:textId="2DD6D45D" w:rsidR="00E301C7" w:rsidRPr="00A063C2" w:rsidRDefault="00B612E3" w:rsidP="00321425">
      <w:pPr>
        <w:pStyle w:val="ListParagraph"/>
        <w:numPr>
          <w:ilvl w:val="0"/>
          <w:numId w:val="162"/>
        </w:numPr>
      </w:pPr>
      <w:r w:rsidRPr="00B612E3">
        <w:t>Provision for restrictions on the use by Subscribers of Private Keys in respect of Certificates is made in</w:t>
      </w:r>
      <w:r>
        <w:t xml:space="preserve"> this Policy.</w:t>
      </w:r>
    </w:p>
    <w:p w14:paraId="2FC19E54" w14:textId="1AD0BF57" w:rsidR="009A1105" w:rsidRPr="00A063C2" w:rsidRDefault="20E13A5F" w:rsidP="00273293">
      <w:pPr>
        <w:pStyle w:val="Heading3"/>
        <w:rPr>
          <w:bCs/>
        </w:rPr>
      </w:pPr>
      <w:bookmarkStart w:id="100" w:name="_Toc59206255"/>
      <w:r w:rsidRPr="00A063C2">
        <w:t xml:space="preserve">Relying </w:t>
      </w:r>
      <w:r w:rsidR="00B612E3">
        <w:t>P</w:t>
      </w:r>
      <w:r w:rsidRPr="00A063C2">
        <w:t xml:space="preserve">arty </w:t>
      </w:r>
      <w:r w:rsidR="00B612E3">
        <w:t>P</w:t>
      </w:r>
      <w:r w:rsidRPr="00A063C2">
        <w:t xml:space="preserve">ublic </w:t>
      </w:r>
      <w:r w:rsidR="00B612E3">
        <w:t>K</w:t>
      </w:r>
      <w:r w:rsidRPr="00A063C2">
        <w:t xml:space="preserve">ey and </w:t>
      </w:r>
      <w:r w:rsidR="00B612E3">
        <w:t>Certificate</w:t>
      </w:r>
      <w:r w:rsidRPr="00A063C2">
        <w:t xml:space="preserve"> usage</w:t>
      </w:r>
      <w:bookmarkEnd w:id="100"/>
    </w:p>
    <w:p w14:paraId="5FAEBEFF" w14:textId="076AADE5" w:rsidR="00056184" w:rsidRPr="00A063C2" w:rsidRDefault="7B61E8BC" w:rsidP="00321425">
      <w:pPr>
        <w:pStyle w:val="ListParagraph"/>
        <w:numPr>
          <w:ilvl w:val="0"/>
          <w:numId w:val="163"/>
        </w:numPr>
      </w:pPr>
      <w:r w:rsidRPr="00A063C2">
        <w:t xml:space="preserve">Relying </w:t>
      </w:r>
      <w:r w:rsidR="00670749" w:rsidRPr="00A063C2">
        <w:t xml:space="preserve">Party </w:t>
      </w:r>
      <w:r w:rsidRPr="00A063C2">
        <w:t>obligations are set out in Annex D of this Policy.</w:t>
      </w:r>
    </w:p>
    <w:p w14:paraId="7B8B1F90" w14:textId="52A3BCBF" w:rsidR="009A1105" w:rsidRPr="00A063C2" w:rsidRDefault="009A1105" w:rsidP="009A1105">
      <w:pPr>
        <w:pStyle w:val="Heading2"/>
        <w:tabs>
          <w:tab w:val="clear" w:pos="576"/>
          <w:tab w:val="num" w:pos="680"/>
        </w:tabs>
        <w:spacing w:before="120"/>
        <w:ind w:left="680" w:hanging="680"/>
      </w:pPr>
      <w:bookmarkStart w:id="101" w:name="_Toc37674801"/>
      <w:bookmarkStart w:id="102" w:name="_Toc37745842"/>
      <w:bookmarkStart w:id="103" w:name="_Toc37747411"/>
      <w:bookmarkStart w:id="104" w:name="_Toc37674802"/>
      <w:bookmarkStart w:id="105" w:name="_Toc37745843"/>
      <w:bookmarkStart w:id="106" w:name="_Toc37747412"/>
      <w:bookmarkStart w:id="107" w:name="_Toc37674803"/>
      <w:bookmarkStart w:id="108" w:name="_Toc37745844"/>
      <w:bookmarkStart w:id="109" w:name="_Toc37747413"/>
      <w:bookmarkStart w:id="110" w:name="_Toc37674804"/>
      <w:bookmarkStart w:id="111" w:name="_Toc37745845"/>
      <w:bookmarkStart w:id="112" w:name="_Toc37747414"/>
      <w:bookmarkStart w:id="113" w:name="_Toc59206256"/>
      <w:bookmarkEnd w:id="101"/>
      <w:bookmarkEnd w:id="102"/>
      <w:bookmarkEnd w:id="103"/>
      <w:bookmarkEnd w:id="104"/>
      <w:bookmarkEnd w:id="105"/>
      <w:bookmarkEnd w:id="106"/>
      <w:bookmarkEnd w:id="107"/>
      <w:bookmarkEnd w:id="108"/>
      <w:bookmarkEnd w:id="109"/>
      <w:bookmarkEnd w:id="110"/>
      <w:bookmarkEnd w:id="111"/>
      <w:bookmarkEnd w:id="112"/>
      <w:r w:rsidRPr="00A063C2">
        <w:t xml:space="preserve">Certificate </w:t>
      </w:r>
      <w:r w:rsidR="00B612E3">
        <w:t>R</w:t>
      </w:r>
      <w:r w:rsidRPr="00A063C2">
        <w:t>enewal</w:t>
      </w:r>
      <w:bookmarkEnd w:id="113"/>
    </w:p>
    <w:p w14:paraId="2346BEA4" w14:textId="55494000" w:rsidR="009A1105" w:rsidRPr="00A063C2" w:rsidRDefault="009A1105" w:rsidP="00273293">
      <w:pPr>
        <w:pStyle w:val="Heading3"/>
        <w:rPr>
          <w:bCs/>
        </w:rPr>
      </w:pPr>
      <w:bookmarkStart w:id="114" w:name="_Toc59206257"/>
      <w:r w:rsidRPr="00A063C2">
        <w:rPr>
          <w:bCs/>
        </w:rPr>
        <w:t xml:space="preserve">Circumstance for </w:t>
      </w:r>
      <w:r w:rsidR="00B612E3">
        <w:rPr>
          <w:bCs/>
        </w:rPr>
        <w:t>Certificate</w:t>
      </w:r>
      <w:r w:rsidRPr="00A063C2">
        <w:rPr>
          <w:bCs/>
        </w:rPr>
        <w:t xml:space="preserve"> </w:t>
      </w:r>
      <w:r w:rsidR="00B612E3">
        <w:rPr>
          <w:bCs/>
        </w:rPr>
        <w:t>R</w:t>
      </w:r>
      <w:r w:rsidRPr="00A063C2">
        <w:rPr>
          <w:bCs/>
        </w:rPr>
        <w:t>enewal</w:t>
      </w:r>
      <w:bookmarkEnd w:id="114"/>
    </w:p>
    <w:p w14:paraId="56C3D471" w14:textId="76292034" w:rsidR="00B612E3" w:rsidRDefault="00BE7443" w:rsidP="00321425">
      <w:pPr>
        <w:pStyle w:val="ListParagraph"/>
        <w:numPr>
          <w:ilvl w:val="0"/>
          <w:numId w:val="164"/>
        </w:numPr>
      </w:pPr>
      <w:r w:rsidRPr="00A063C2">
        <w:t xml:space="preserve">This policy does not support the renewal of </w:t>
      </w:r>
      <w:r w:rsidR="00B612E3">
        <w:t>Certificate</w:t>
      </w:r>
      <w:r w:rsidRPr="00A063C2">
        <w:t>s.</w:t>
      </w:r>
    </w:p>
    <w:p w14:paraId="0A7D506C" w14:textId="40ABC79B" w:rsidR="00A046E1" w:rsidRPr="00A063C2" w:rsidRDefault="00BE7443" w:rsidP="00321425">
      <w:pPr>
        <w:pStyle w:val="ListParagraph"/>
        <w:numPr>
          <w:ilvl w:val="0"/>
          <w:numId w:val="164"/>
        </w:numPr>
      </w:pPr>
      <w:r w:rsidRPr="00A063C2">
        <w:t xml:space="preserve">The </w:t>
      </w:r>
      <w:r w:rsidR="00690C81" w:rsidRPr="00A063C2">
        <w:t>FOC S1SP</w:t>
      </w:r>
      <w:r w:rsidR="007A06FA">
        <w:t xml:space="preserve">KI </w:t>
      </w:r>
      <w:r w:rsidR="00690C81" w:rsidRPr="00A063C2">
        <w:t>CA</w:t>
      </w:r>
      <w:r w:rsidR="009A16AF" w:rsidRPr="00A063C2">
        <w:t xml:space="preserve"> </w:t>
      </w:r>
      <w:r w:rsidRPr="00A063C2">
        <w:t xml:space="preserve">may only </w:t>
      </w:r>
      <w:r w:rsidR="003E6365" w:rsidRPr="00A063C2">
        <w:t>replace and</w:t>
      </w:r>
      <w:r w:rsidRPr="00A063C2">
        <w:t xml:space="preserve"> shall not renew any </w:t>
      </w:r>
      <w:r w:rsidR="00B612E3">
        <w:t>Certificate</w:t>
      </w:r>
      <w:r w:rsidRPr="00A063C2">
        <w:t>.</w:t>
      </w:r>
    </w:p>
    <w:p w14:paraId="0483043F" w14:textId="38B36AEB" w:rsidR="009A1105" w:rsidRPr="00A063C2" w:rsidRDefault="009A1105" w:rsidP="00273293">
      <w:pPr>
        <w:pStyle w:val="Heading3"/>
        <w:rPr>
          <w:bCs/>
        </w:rPr>
      </w:pPr>
      <w:bookmarkStart w:id="115" w:name="_Toc59206258"/>
      <w:r w:rsidRPr="00A063C2">
        <w:rPr>
          <w:bCs/>
        </w:rPr>
        <w:t xml:space="preserve">Who may request </w:t>
      </w:r>
      <w:r w:rsidR="00BE7443" w:rsidRPr="00A063C2">
        <w:rPr>
          <w:bCs/>
        </w:rPr>
        <w:t>replacement</w:t>
      </w:r>
      <w:bookmarkEnd w:id="115"/>
    </w:p>
    <w:p w14:paraId="29FA107E" w14:textId="77777777" w:rsidR="00580E01" w:rsidRDefault="00C8490A" w:rsidP="00321425">
      <w:pPr>
        <w:pStyle w:val="ListParagraph"/>
        <w:numPr>
          <w:ilvl w:val="0"/>
          <w:numId w:val="165"/>
        </w:numPr>
      </w:pPr>
      <w:r>
        <w:t>Certificate replacement is an automated process</w:t>
      </w:r>
      <w:r w:rsidR="00646C9E">
        <w:t xml:space="preserve"> and </w:t>
      </w:r>
      <w:r w:rsidR="00325306">
        <w:t>does</w:t>
      </w:r>
      <w:r w:rsidR="00646C9E">
        <w:t xml:space="preserve"> not require manual </w:t>
      </w:r>
      <w:r w:rsidR="005F04E7">
        <w:t xml:space="preserve">intervention. </w:t>
      </w:r>
      <w:r>
        <w:t xml:space="preserve">The business process </w:t>
      </w:r>
      <w:r w:rsidR="004A1098">
        <w:t xml:space="preserve">defines </w:t>
      </w:r>
      <w:r w:rsidR="000B40CF">
        <w:t xml:space="preserve">the </w:t>
      </w:r>
      <w:r w:rsidR="00325306">
        <w:t>r</w:t>
      </w:r>
      <w:r>
        <w:t xml:space="preserve">otation schedule </w:t>
      </w:r>
      <w:r w:rsidR="004A1098">
        <w:t xml:space="preserve">of the certificate </w:t>
      </w:r>
      <w:r w:rsidR="009A1105" w:rsidRPr="001A0F30">
        <w:t xml:space="preserve">Processing </w:t>
      </w:r>
      <w:r w:rsidR="00B612E3" w:rsidRPr="001A0F30">
        <w:t>Certificate</w:t>
      </w:r>
      <w:r w:rsidR="009A1105" w:rsidRPr="001A0F30">
        <w:t xml:space="preserve"> r</w:t>
      </w:r>
      <w:r w:rsidR="00F86279" w:rsidRPr="001A0F30">
        <w:t>eplacement</w:t>
      </w:r>
      <w:r w:rsidR="009A1105" w:rsidRPr="001A0F30">
        <w:t xml:space="preserve"> requests</w:t>
      </w:r>
      <w:r w:rsidR="008A4025" w:rsidRPr="001A0F30">
        <w:t>.</w:t>
      </w:r>
    </w:p>
    <w:p w14:paraId="0E177B7E" w14:textId="4D33789F" w:rsidR="00580E01" w:rsidRPr="00B94836" w:rsidRDefault="001A0F30" w:rsidP="00321425">
      <w:pPr>
        <w:pStyle w:val="ListParagraph"/>
        <w:numPr>
          <w:ilvl w:val="0"/>
          <w:numId w:val="165"/>
        </w:numPr>
      </w:pPr>
      <w:r w:rsidRPr="001A0F30">
        <w:t xml:space="preserve">Certificate Replacement </w:t>
      </w:r>
      <w:r>
        <w:t>operates</w:t>
      </w:r>
      <w:r w:rsidRPr="001A0F30">
        <w:t xml:space="preserve"> under the governance of the Head End System. In its capacity as the Registration Authority it determines whether a Certificate needs to be issued and manages the creation of the CSR</w:t>
      </w:r>
      <w:r w:rsidR="00580E01">
        <w:t>.</w:t>
      </w:r>
    </w:p>
    <w:p w14:paraId="0B610351" w14:textId="66532E01" w:rsidR="009A1105" w:rsidRPr="00A063C2" w:rsidRDefault="009A1105" w:rsidP="00273293">
      <w:pPr>
        <w:pStyle w:val="Heading3"/>
        <w:rPr>
          <w:bCs/>
        </w:rPr>
      </w:pPr>
      <w:bookmarkStart w:id="116" w:name="_Toc59206259"/>
      <w:r w:rsidRPr="00A063C2">
        <w:rPr>
          <w:bCs/>
        </w:rPr>
        <w:t xml:space="preserve">Notification of new </w:t>
      </w:r>
      <w:r w:rsidR="00B612E3">
        <w:rPr>
          <w:bCs/>
        </w:rPr>
        <w:t>Certificate</w:t>
      </w:r>
      <w:r w:rsidRPr="00A063C2">
        <w:rPr>
          <w:bCs/>
        </w:rPr>
        <w:t xml:space="preserve"> issuance to subscriber</w:t>
      </w:r>
      <w:bookmarkEnd w:id="116"/>
    </w:p>
    <w:p w14:paraId="2FBC8CA6" w14:textId="6F970C5A" w:rsidR="0030081A" w:rsidRPr="00A063C2" w:rsidRDefault="0030081A" w:rsidP="0045058B">
      <w:pPr>
        <w:ind w:firstLine="709"/>
      </w:pPr>
      <w:r w:rsidRPr="00A063C2">
        <w:t>Not applicable to th</w:t>
      </w:r>
      <w:r w:rsidR="003E6365" w:rsidRPr="00A063C2">
        <w:t>is</w:t>
      </w:r>
      <w:r w:rsidRPr="00A063C2">
        <w:t xml:space="preserve"> Policy</w:t>
      </w:r>
      <w:r w:rsidR="003E6365" w:rsidRPr="00A063C2">
        <w:t>.</w:t>
      </w:r>
    </w:p>
    <w:p w14:paraId="6EB78473" w14:textId="2018CE1B" w:rsidR="009A1105" w:rsidRPr="00A063C2" w:rsidRDefault="009A1105" w:rsidP="00273293">
      <w:pPr>
        <w:pStyle w:val="Heading3"/>
        <w:rPr>
          <w:bCs/>
        </w:rPr>
      </w:pPr>
      <w:bookmarkStart w:id="117" w:name="_Toc59206260"/>
      <w:r w:rsidRPr="00A063C2">
        <w:rPr>
          <w:bCs/>
        </w:rPr>
        <w:t xml:space="preserve">Conduct constituting acceptance of a </w:t>
      </w:r>
      <w:r w:rsidR="00F86279" w:rsidRPr="00A063C2">
        <w:rPr>
          <w:bCs/>
        </w:rPr>
        <w:t xml:space="preserve">replacement </w:t>
      </w:r>
      <w:r w:rsidR="00B612E3">
        <w:rPr>
          <w:bCs/>
        </w:rPr>
        <w:t>Certificate</w:t>
      </w:r>
      <w:bookmarkEnd w:id="117"/>
    </w:p>
    <w:p w14:paraId="11611EC0" w14:textId="028E6285" w:rsidR="00623237" w:rsidRPr="00A063C2" w:rsidRDefault="0030081A" w:rsidP="0045058B">
      <w:pPr>
        <w:ind w:left="11" w:firstLine="709"/>
      </w:pPr>
      <w:r w:rsidRPr="00A063C2">
        <w:t>Not applicable to th</w:t>
      </w:r>
      <w:r w:rsidR="003E6365" w:rsidRPr="00A063C2">
        <w:t>is</w:t>
      </w:r>
      <w:r w:rsidRPr="00A063C2">
        <w:t xml:space="preserve"> Policy.</w:t>
      </w:r>
    </w:p>
    <w:p w14:paraId="55E55FAD" w14:textId="72A7B14E" w:rsidR="009A1105" w:rsidRPr="00A063C2" w:rsidRDefault="009A1105" w:rsidP="00273293">
      <w:pPr>
        <w:pStyle w:val="Heading3"/>
        <w:rPr>
          <w:bCs/>
        </w:rPr>
      </w:pPr>
      <w:bookmarkStart w:id="118" w:name="_Toc59206261"/>
      <w:r w:rsidRPr="00A063C2">
        <w:rPr>
          <w:bCs/>
        </w:rPr>
        <w:t xml:space="preserve">Publication of the </w:t>
      </w:r>
      <w:r w:rsidR="00F86279" w:rsidRPr="00A063C2">
        <w:rPr>
          <w:bCs/>
        </w:rPr>
        <w:t>replac</w:t>
      </w:r>
      <w:r w:rsidR="00957FC9" w:rsidRPr="00A063C2">
        <w:rPr>
          <w:bCs/>
        </w:rPr>
        <w:t>e</w:t>
      </w:r>
      <w:r w:rsidR="00F86279" w:rsidRPr="00A063C2">
        <w:rPr>
          <w:bCs/>
        </w:rPr>
        <w:t xml:space="preserve">ment </w:t>
      </w:r>
      <w:r w:rsidR="00B612E3">
        <w:rPr>
          <w:bCs/>
        </w:rPr>
        <w:t>Certificate</w:t>
      </w:r>
      <w:r w:rsidRPr="00A063C2">
        <w:rPr>
          <w:bCs/>
        </w:rPr>
        <w:t xml:space="preserve"> by the CA</w:t>
      </w:r>
      <w:bookmarkEnd w:id="118"/>
    </w:p>
    <w:p w14:paraId="70D07BE0" w14:textId="4BFC388C" w:rsidR="0054494E" w:rsidRDefault="0030081A" w:rsidP="002411FE">
      <w:pPr>
        <w:ind w:firstLine="709"/>
        <w:rPr>
          <w:bCs/>
        </w:rPr>
      </w:pPr>
      <w:r w:rsidRPr="00A063C2">
        <w:t>Not applicable to th</w:t>
      </w:r>
      <w:r w:rsidR="003E6365" w:rsidRPr="00A063C2">
        <w:t>is</w:t>
      </w:r>
      <w:r w:rsidRPr="00A063C2">
        <w:t xml:space="preserve"> Policy</w:t>
      </w:r>
      <w:r w:rsidR="003E6365" w:rsidRPr="00A063C2">
        <w:t>.</w:t>
      </w:r>
    </w:p>
    <w:p w14:paraId="62269EC1" w14:textId="3AA897B3" w:rsidR="009A1105" w:rsidRPr="00A063C2" w:rsidRDefault="009A1105" w:rsidP="00273293">
      <w:pPr>
        <w:pStyle w:val="Heading3"/>
        <w:rPr>
          <w:bCs/>
        </w:rPr>
      </w:pPr>
      <w:bookmarkStart w:id="119" w:name="_Toc59206262"/>
      <w:r w:rsidRPr="00A063C2">
        <w:rPr>
          <w:bCs/>
        </w:rPr>
        <w:lastRenderedPageBreak/>
        <w:t xml:space="preserve">Notification of </w:t>
      </w:r>
      <w:r w:rsidR="00B612E3">
        <w:rPr>
          <w:bCs/>
        </w:rPr>
        <w:t>Certificate</w:t>
      </w:r>
      <w:r w:rsidRPr="00A063C2">
        <w:rPr>
          <w:bCs/>
        </w:rPr>
        <w:t xml:space="preserve"> issuance by the CA to other entities</w:t>
      </w:r>
      <w:bookmarkEnd w:id="119"/>
    </w:p>
    <w:p w14:paraId="6EBD9FAB" w14:textId="4555C926" w:rsidR="0030081A" w:rsidRPr="00A063C2" w:rsidRDefault="0030081A" w:rsidP="0045058B">
      <w:pPr>
        <w:ind w:firstLine="680"/>
      </w:pPr>
      <w:r w:rsidRPr="00A063C2">
        <w:t>Not applicable to th</w:t>
      </w:r>
      <w:r w:rsidR="003E6365" w:rsidRPr="00A063C2">
        <w:t>is</w:t>
      </w:r>
      <w:r w:rsidRPr="00A063C2">
        <w:t xml:space="preserve"> Policy</w:t>
      </w:r>
      <w:r w:rsidR="003E6365" w:rsidRPr="00A063C2">
        <w:t>.</w:t>
      </w:r>
    </w:p>
    <w:p w14:paraId="7A754736" w14:textId="77777777" w:rsidR="009A1105" w:rsidRPr="00A063C2" w:rsidRDefault="009A1105" w:rsidP="009A1105">
      <w:pPr>
        <w:pStyle w:val="Heading2"/>
        <w:tabs>
          <w:tab w:val="clear" w:pos="576"/>
          <w:tab w:val="num" w:pos="680"/>
        </w:tabs>
        <w:spacing w:before="120"/>
        <w:ind w:left="680" w:hanging="680"/>
      </w:pPr>
      <w:bookmarkStart w:id="120" w:name="_Toc59206263"/>
      <w:r w:rsidRPr="00A063C2">
        <w:t>Certificate re-key</w:t>
      </w:r>
      <w:bookmarkEnd w:id="120"/>
    </w:p>
    <w:p w14:paraId="0039D5B6" w14:textId="48BC59DC" w:rsidR="009A1105" w:rsidRPr="00A063C2" w:rsidRDefault="009A1105" w:rsidP="00273293">
      <w:pPr>
        <w:pStyle w:val="Heading3"/>
        <w:rPr>
          <w:bCs/>
        </w:rPr>
      </w:pPr>
      <w:bookmarkStart w:id="121" w:name="_Toc59206264"/>
      <w:r w:rsidRPr="00A063C2">
        <w:rPr>
          <w:bCs/>
        </w:rPr>
        <w:t xml:space="preserve">Circumstance for </w:t>
      </w:r>
      <w:r w:rsidR="00B612E3">
        <w:rPr>
          <w:bCs/>
        </w:rPr>
        <w:t>Certificate</w:t>
      </w:r>
      <w:r w:rsidRPr="00A063C2">
        <w:rPr>
          <w:bCs/>
        </w:rPr>
        <w:t xml:space="preserve"> re-key</w:t>
      </w:r>
      <w:bookmarkEnd w:id="121"/>
    </w:p>
    <w:p w14:paraId="45C85A98" w14:textId="2EB84B94" w:rsidR="004F7307" w:rsidRPr="00A063C2" w:rsidRDefault="00BD0B08" w:rsidP="00321425">
      <w:pPr>
        <w:pStyle w:val="ListParagraph"/>
        <w:numPr>
          <w:ilvl w:val="0"/>
          <w:numId w:val="167"/>
        </w:numPr>
      </w:pPr>
      <w:r w:rsidRPr="00A063C2">
        <w:t>This Policy does not support Certificate Re-Key</w:t>
      </w:r>
      <w:r w:rsidR="00405761" w:rsidRPr="00A063C2">
        <w:t>.</w:t>
      </w:r>
    </w:p>
    <w:p w14:paraId="32484AE5" w14:textId="77777777" w:rsidR="009A1105" w:rsidRPr="00A063C2" w:rsidRDefault="009A1105" w:rsidP="00273293">
      <w:pPr>
        <w:pStyle w:val="Heading3"/>
        <w:rPr>
          <w:bCs/>
        </w:rPr>
      </w:pPr>
      <w:bookmarkStart w:id="122" w:name="_Toc141145542"/>
      <w:bookmarkStart w:id="123" w:name="_Toc59206265"/>
      <w:bookmarkEnd w:id="122"/>
      <w:r w:rsidRPr="00A063C2">
        <w:rPr>
          <w:bCs/>
        </w:rPr>
        <w:t>Who may request certification of a new public key</w:t>
      </w:r>
      <w:bookmarkEnd w:id="123"/>
    </w:p>
    <w:p w14:paraId="074DA7BE" w14:textId="0136580C" w:rsidR="004F7307" w:rsidRPr="00A063C2" w:rsidRDefault="00F86279" w:rsidP="0045058B">
      <w:pPr>
        <w:ind w:firstLine="709"/>
      </w:pPr>
      <w:r w:rsidRPr="00A063C2">
        <w:t>Not applicable to this policy.</w:t>
      </w:r>
    </w:p>
    <w:p w14:paraId="5806B1E9" w14:textId="03C634DA" w:rsidR="009A1105" w:rsidRPr="00A063C2" w:rsidRDefault="009A1105" w:rsidP="00273293">
      <w:pPr>
        <w:pStyle w:val="Heading3"/>
        <w:rPr>
          <w:bCs/>
        </w:rPr>
      </w:pPr>
      <w:bookmarkStart w:id="124" w:name="_Toc37674816"/>
      <w:bookmarkStart w:id="125" w:name="_Toc37745857"/>
      <w:bookmarkStart w:id="126" w:name="_Toc37747426"/>
      <w:bookmarkStart w:id="127" w:name="_Toc37674817"/>
      <w:bookmarkStart w:id="128" w:name="_Toc37745858"/>
      <w:bookmarkStart w:id="129" w:name="_Toc37747427"/>
      <w:bookmarkStart w:id="130" w:name="_Toc37674818"/>
      <w:bookmarkStart w:id="131" w:name="_Toc37745859"/>
      <w:bookmarkStart w:id="132" w:name="_Toc37747428"/>
      <w:bookmarkStart w:id="133" w:name="_Toc142723627"/>
      <w:bookmarkStart w:id="134" w:name="_Toc59206266"/>
      <w:bookmarkEnd w:id="124"/>
      <w:bookmarkEnd w:id="125"/>
      <w:bookmarkEnd w:id="126"/>
      <w:bookmarkEnd w:id="127"/>
      <w:bookmarkEnd w:id="128"/>
      <w:bookmarkEnd w:id="129"/>
      <w:bookmarkEnd w:id="130"/>
      <w:bookmarkEnd w:id="131"/>
      <w:bookmarkEnd w:id="132"/>
      <w:bookmarkEnd w:id="133"/>
      <w:r w:rsidRPr="00A063C2">
        <w:rPr>
          <w:bCs/>
        </w:rPr>
        <w:t xml:space="preserve">Processing </w:t>
      </w:r>
      <w:r w:rsidR="00B612E3">
        <w:rPr>
          <w:bCs/>
        </w:rPr>
        <w:t>Certificate</w:t>
      </w:r>
      <w:r w:rsidRPr="00A063C2">
        <w:rPr>
          <w:bCs/>
        </w:rPr>
        <w:t xml:space="preserve"> re-keying requests</w:t>
      </w:r>
      <w:bookmarkEnd w:id="134"/>
    </w:p>
    <w:p w14:paraId="61BB145D" w14:textId="4191E2E6" w:rsidR="004F3219" w:rsidRPr="00A063C2" w:rsidRDefault="00F86279" w:rsidP="0045058B">
      <w:pPr>
        <w:ind w:firstLine="709"/>
      </w:pPr>
      <w:r w:rsidRPr="00A063C2">
        <w:t>Not applicable to this policy</w:t>
      </w:r>
      <w:r w:rsidR="004F7307" w:rsidRPr="00A063C2">
        <w:t>.</w:t>
      </w:r>
    </w:p>
    <w:p w14:paraId="61090E99" w14:textId="00875D6D" w:rsidR="009A1105" w:rsidRPr="00A063C2" w:rsidRDefault="009A1105" w:rsidP="00273293">
      <w:pPr>
        <w:pStyle w:val="Heading3"/>
        <w:rPr>
          <w:bCs/>
        </w:rPr>
      </w:pPr>
      <w:bookmarkStart w:id="135" w:name="_Toc59206267"/>
      <w:r w:rsidRPr="00A063C2">
        <w:rPr>
          <w:bCs/>
        </w:rPr>
        <w:t xml:space="preserve">Notification of new </w:t>
      </w:r>
      <w:r w:rsidR="00B612E3">
        <w:rPr>
          <w:bCs/>
        </w:rPr>
        <w:t>Certificate</w:t>
      </w:r>
      <w:r w:rsidRPr="00A063C2">
        <w:rPr>
          <w:bCs/>
        </w:rPr>
        <w:t xml:space="preserve"> issuance to subscriber</w:t>
      </w:r>
      <w:bookmarkEnd w:id="135"/>
    </w:p>
    <w:p w14:paraId="43E65B72" w14:textId="77777777" w:rsidR="00F86279" w:rsidRPr="00A063C2" w:rsidRDefault="00F86279" w:rsidP="0045058B">
      <w:pPr>
        <w:ind w:firstLine="709"/>
      </w:pPr>
      <w:r w:rsidRPr="00A063C2">
        <w:t>Not applicable to this policy.</w:t>
      </w:r>
    </w:p>
    <w:p w14:paraId="18F2C015" w14:textId="77777777" w:rsidR="009A1105" w:rsidRPr="00A063C2" w:rsidRDefault="009A1105" w:rsidP="00273293">
      <w:pPr>
        <w:pStyle w:val="Heading3"/>
        <w:rPr>
          <w:bCs/>
        </w:rPr>
      </w:pPr>
      <w:bookmarkStart w:id="136" w:name="_Toc37674821"/>
      <w:bookmarkStart w:id="137" w:name="_Toc37745862"/>
      <w:bookmarkStart w:id="138" w:name="_Toc37747431"/>
      <w:bookmarkStart w:id="139" w:name="_Toc59206268"/>
      <w:bookmarkEnd w:id="136"/>
      <w:bookmarkEnd w:id="137"/>
      <w:bookmarkEnd w:id="138"/>
      <w:r w:rsidRPr="00A063C2">
        <w:rPr>
          <w:bCs/>
        </w:rPr>
        <w:t xml:space="preserve">Conduct constituting acceptance of a re-keyed </w:t>
      </w:r>
      <w:r w:rsidR="009A5420" w:rsidRPr="00A063C2">
        <w:rPr>
          <w:bCs/>
        </w:rPr>
        <w:t>Certificate</w:t>
      </w:r>
      <w:bookmarkEnd w:id="139"/>
    </w:p>
    <w:p w14:paraId="0FD681FA" w14:textId="77777777" w:rsidR="00F86279" w:rsidRPr="00A063C2" w:rsidRDefault="00F86279" w:rsidP="0045058B">
      <w:pPr>
        <w:ind w:firstLine="709"/>
      </w:pPr>
      <w:r w:rsidRPr="00A063C2">
        <w:t>Not applicable to this policy.</w:t>
      </w:r>
    </w:p>
    <w:p w14:paraId="575EBE1E" w14:textId="174D4662" w:rsidR="009A1105" w:rsidRPr="00A063C2" w:rsidRDefault="009A1105" w:rsidP="00273293">
      <w:pPr>
        <w:pStyle w:val="Heading3"/>
        <w:rPr>
          <w:bCs/>
        </w:rPr>
      </w:pPr>
      <w:bookmarkStart w:id="140" w:name="_Toc37674823"/>
      <w:bookmarkStart w:id="141" w:name="_Toc37745864"/>
      <w:bookmarkStart w:id="142" w:name="_Toc37747433"/>
      <w:bookmarkStart w:id="143" w:name="_Toc59206269"/>
      <w:bookmarkEnd w:id="140"/>
      <w:bookmarkEnd w:id="141"/>
      <w:bookmarkEnd w:id="142"/>
      <w:r w:rsidRPr="00A063C2">
        <w:rPr>
          <w:bCs/>
        </w:rPr>
        <w:t xml:space="preserve">Publication of the re-keyed </w:t>
      </w:r>
      <w:r w:rsidR="00B612E3">
        <w:rPr>
          <w:bCs/>
        </w:rPr>
        <w:t>Certificate</w:t>
      </w:r>
      <w:r w:rsidRPr="00A063C2">
        <w:rPr>
          <w:bCs/>
        </w:rPr>
        <w:t xml:space="preserve"> by the CA</w:t>
      </w:r>
      <w:bookmarkEnd w:id="143"/>
    </w:p>
    <w:p w14:paraId="427CFDCD" w14:textId="77777777" w:rsidR="00F86279" w:rsidRPr="00A063C2" w:rsidRDefault="00F86279" w:rsidP="0045058B">
      <w:pPr>
        <w:ind w:firstLine="709"/>
      </w:pPr>
      <w:r w:rsidRPr="00A063C2">
        <w:t>Not applicable to this policy.</w:t>
      </w:r>
    </w:p>
    <w:p w14:paraId="54F51EE1" w14:textId="4FD8C666" w:rsidR="009A1105" w:rsidRPr="00A063C2" w:rsidRDefault="009A1105" w:rsidP="00273293">
      <w:pPr>
        <w:pStyle w:val="Heading3"/>
        <w:rPr>
          <w:bCs/>
        </w:rPr>
      </w:pPr>
      <w:bookmarkStart w:id="144" w:name="_Toc37674825"/>
      <w:bookmarkStart w:id="145" w:name="_Toc37745866"/>
      <w:bookmarkStart w:id="146" w:name="_Toc37747435"/>
      <w:bookmarkStart w:id="147" w:name="_Toc59206270"/>
      <w:bookmarkEnd w:id="144"/>
      <w:bookmarkEnd w:id="145"/>
      <w:bookmarkEnd w:id="146"/>
      <w:r w:rsidRPr="00A063C2">
        <w:rPr>
          <w:bCs/>
        </w:rPr>
        <w:t xml:space="preserve">Notification of </w:t>
      </w:r>
      <w:r w:rsidR="00B612E3">
        <w:rPr>
          <w:bCs/>
        </w:rPr>
        <w:t>Certificate</w:t>
      </w:r>
      <w:r w:rsidRPr="00A063C2">
        <w:rPr>
          <w:bCs/>
        </w:rPr>
        <w:t xml:space="preserve"> issuance by the CA to other entities</w:t>
      </w:r>
      <w:bookmarkEnd w:id="147"/>
    </w:p>
    <w:p w14:paraId="7193016B" w14:textId="26625EB7" w:rsidR="00EB515A" w:rsidRPr="00A063C2" w:rsidRDefault="00F86279" w:rsidP="0045058B">
      <w:pPr>
        <w:ind w:firstLine="680"/>
      </w:pPr>
      <w:r w:rsidRPr="00A063C2">
        <w:t>Not applicable to this policy.</w:t>
      </w:r>
    </w:p>
    <w:p w14:paraId="2FAA5DFC" w14:textId="77777777" w:rsidR="009A1105" w:rsidRPr="00A063C2" w:rsidRDefault="009A1105" w:rsidP="009A1105">
      <w:pPr>
        <w:pStyle w:val="Heading2"/>
        <w:tabs>
          <w:tab w:val="clear" w:pos="576"/>
          <w:tab w:val="num" w:pos="680"/>
        </w:tabs>
        <w:spacing w:before="120"/>
        <w:ind w:left="680" w:hanging="680"/>
      </w:pPr>
      <w:bookmarkStart w:id="148" w:name="_Toc59206271"/>
      <w:r w:rsidRPr="00A063C2">
        <w:t>Certificate modification</w:t>
      </w:r>
      <w:bookmarkEnd w:id="148"/>
    </w:p>
    <w:p w14:paraId="35E4469E" w14:textId="1FCFA678" w:rsidR="009A1105" w:rsidRPr="00A063C2" w:rsidRDefault="009A1105" w:rsidP="00273293">
      <w:pPr>
        <w:pStyle w:val="Heading3"/>
        <w:rPr>
          <w:bCs/>
        </w:rPr>
      </w:pPr>
      <w:bookmarkStart w:id="149" w:name="_Toc59206272"/>
      <w:r w:rsidRPr="00A063C2">
        <w:rPr>
          <w:bCs/>
        </w:rPr>
        <w:t xml:space="preserve">Circumstance for </w:t>
      </w:r>
      <w:r w:rsidR="00B612E3">
        <w:rPr>
          <w:bCs/>
        </w:rPr>
        <w:t>Certificate</w:t>
      </w:r>
      <w:r w:rsidRPr="00A063C2">
        <w:rPr>
          <w:bCs/>
        </w:rPr>
        <w:t xml:space="preserve"> modification</w:t>
      </w:r>
      <w:bookmarkEnd w:id="149"/>
    </w:p>
    <w:p w14:paraId="1175EC79" w14:textId="5D24B3B2" w:rsidR="009309D8" w:rsidRPr="00A063C2" w:rsidRDefault="00F86279" w:rsidP="00321425">
      <w:pPr>
        <w:pStyle w:val="ListParagraph"/>
        <w:numPr>
          <w:ilvl w:val="0"/>
          <w:numId w:val="168"/>
        </w:numPr>
      </w:pPr>
      <w:r w:rsidRPr="00A063C2">
        <w:t xml:space="preserve">This policy does not support </w:t>
      </w:r>
      <w:r w:rsidR="00B612E3">
        <w:t>Certificate</w:t>
      </w:r>
      <w:r w:rsidRPr="00A063C2">
        <w:t xml:space="preserve"> modification.</w:t>
      </w:r>
    </w:p>
    <w:p w14:paraId="73FDA5F6" w14:textId="640E9B53" w:rsidR="009A1105" w:rsidRPr="00A063C2" w:rsidRDefault="009A1105" w:rsidP="00273293">
      <w:pPr>
        <w:pStyle w:val="Heading3"/>
        <w:rPr>
          <w:bCs/>
        </w:rPr>
      </w:pPr>
      <w:bookmarkStart w:id="150" w:name="_Toc59206273"/>
      <w:r w:rsidRPr="00A063C2">
        <w:rPr>
          <w:bCs/>
        </w:rPr>
        <w:t xml:space="preserve">Who may request </w:t>
      </w:r>
      <w:r w:rsidR="00B612E3">
        <w:rPr>
          <w:bCs/>
        </w:rPr>
        <w:t>Certificate</w:t>
      </w:r>
      <w:r w:rsidRPr="00A063C2">
        <w:rPr>
          <w:bCs/>
        </w:rPr>
        <w:t xml:space="preserve"> modification</w:t>
      </w:r>
      <w:bookmarkEnd w:id="150"/>
    </w:p>
    <w:p w14:paraId="7D598BB1" w14:textId="77777777" w:rsidR="00F86279" w:rsidRPr="00A063C2" w:rsidRDefault="00F86279" w:rsidP="0045058B">
      <w:pPr>
        <w:ind w:firstLine="709"/>
      </w:pPr>
      <w:r w:rsidRPr="00A063C2">
        <w:t>Not applicable to this policy.</w:t>
      </w:r>
    </w:p>
    <w:p w14:paraId="50790611" w14:textId="27436F7B" w:rsidR="009A1105" w:rsidRPr="00A063C2" w:rsidRDefault="009A1105" w:rsidP="00273293">
      <w:pPr>
        <w:pStyle w:val="Heading3"/>
        <w:rPr>
          <w:bCs/>
        </w:rPr>
      </w:pPr>
      <w:bookmarkStart w:id="151" w:name="_Toc37674830"/>
      <w:bookmarkStart w:id="152" w:name="_Toc37745871"/>
      <w:bookmarkStart w:id="153" w:name="_Toc37747440"/>
      <w:bookmarkStart w:id="154" w:name="_Toc59206274"/>
      <w:bookmarkEnd w:id="151"/>
      <w:bookmarkEnd w:id="152"/>
      <w:bookmarkEnd w:id="153"/>
      <w:r w:rsidRPr="00A063C2">
        <w:rPr>
          <w:bCs/>
        </w:rPr>
        <w:t xml:space="preserve">Processing </w:t>
      </w:r>
      <w:r w:rsidR="00B612E3">
        <w:rPr>
          <w:bCs/>
        </w:rPr>
        <w:t>Certificate</w:t>
      </w:r>
      <w:r w:rsidRPr="00A063C2">
        <w:rPr>
          <w:bCs/>
        </w:rPr>
        <w:t xml:space="preserve"> modification requests</w:t>
      </w:r>
      <w:bookmarkEnd w:id="154"/>
    </w:p>
    <w:p w14:paraId="4DEAA253" w14:textId="185E659F" w:rsidR="00AB3709" w:rsidRPr="00A063C2" w:rsidRDefault="00F86279" w:rsidP="0045058B">
      <w:pPr>
        <w:ind w:firstLine="709"/>
      </w:pPr>
      <w:r w:rsidRPr="00A063C2">
        <w:t>Not applicable to this policy.</w:t>
      </w:r>
    </w:p>
    <w:p w14:paraId="3D62366D" w14:textId="2DEBCAF8" w:rsidR="009A1105" w:rsidRPr="00A063C2" w:rsidRDefault="009A1105" w:rsidP="00273293">
      <w:pPr>
        <w:pStyle w:val="Heading3"/>
        <w:rPr>
          <w:bCs/>
        </w:rPr>
      </w:pPr>
      <w:bookmarkStart w:id="155" w:name="_Toc142723637"/>
      <w:bookmarkStart w:id="156" w:name="_Toc142723638"/>
      <w:bookmarkStart w:id="157" w:name="_Toc142723639"/>
      <w:bookmarkStart w:id="158" w:name="_Toc59206275"/>
      <w:bookmarkEnd w:id="155"/>
      <w:bookmarkEnd w:id="156"/>
      <w:bookmarkEnd w:id="157"/>
      <w:r w:rsidRPr="00A063C2">
        <w:rPr>
          <w:bCs/>
        </w:rPr>
        <w:t xml:space="preserve">Notification of new </w:t>
      </w:r>
      <w:r w:rsidR="00B612E3">
        <w:rPr>
          <w:bCs/>
        </w:rPr>
        <w:t>Certificate</w:t>
      </w:r>
      <w:r w:rsidRPr="00A063C2">
        <w:rPr>
          <w:bCs/>
        </w:rPr>
        <w:t xml:space="preserve"> issuance to subscriber</w:t>
      </w:r>
      <w:bookmarkEnd w:id="158"/>
    </w:p>
    <w:p w14:paraId="66A95690" w14:textId="77777777" w:rsidR="00F86279" w:rsidRPr="00A063C2" w:rsidRDefault="00F86279" w:rsidP="0045058B">
      <w:pPr>
        <w:ind w:firstLine="709"/>
      </w:pPr>
      <w:r w:rsidRPr="00A063C2">
        <w:t>Not applicable to this policy.</w:t>
      </w:r>
    </w:p>
    <w:p w14:paraId="44A11668" w14:textId="68F9B033" w:rsidR="009A1105" w:rsidRPr="00A063C2" w:rsidRDefault="009A1105" w:rsidP="00273293">
      <w:pPr>
        <w:pStyle w:val="Heading3"/>
        <w:rPr>
          <w:bCs/>
        </w:rPr>
      </w:pPr>
      <w:bookmarkStart w:id="159" w:name="_Toc37674833"/>
      <w:bookmarkStart w:id="160" w:name="_Toc37745874"/>
      <w:bookmarkStart w:id="161" w:name="_Toc37747443"/>
      <w:bookmarkStart w:id="162" w:name="_Toc142723641"/>
      <w:bookmarkStart w:id="163" w:name="_Toc142723642"/>
      <w:bookmarkStart w:id="164" w:name="_Toc59206276"/>
      <w:bookmarkEnd w:id="159"/>
      <w:bookmarkEnd w:id="160"/>
      <w:bookmarkEnd w:id="161"/>
      <w:bookmarkEnd w:id="162"/>
      <w:bookmarkEnd w:id="163"/>
      <w:r w:rsidRPr="00A063C2">
        <w:rPr>
          <w:bCs/>
        </w:rPr>
        <w:t xml:space="preserve">Conduct constituting acceptance of modified </w:t>
      </w:r>
      <w:r w:rsidR="00B612E3">
        <w:rPr>
          <w:bCs/>
        </w:rPr>
        <w:t>Certificate</w:t>
      </w:r>
      <w:bookmarkEnd w:id="164"/>
    </w:p>
    <w:p w14:paraId="38CD8263" w14:textId="77777777" w:rsidR="00F86279" w:rsidRPr="00A063C2" w:rsidRDefault="00F86279" w:rsidP="0045058B">
      <w:pPr>
        <w:ind w:firstLine="709"/>
      </w:pPr>
      <w:r w:rsidRPr="00A063C2">
        <w:t>Not applicable to this policy.</w:t>
      </w:r>
    </w:p>
    <w:p w14:paraId="6740B7B5" w14:textId="63E4ECD9" w:rsidR="009A1105" w:rsidRPr="00A063C2" w:rsidRDefault="009A1105" w:rsidP="00273293">
      <w:pPr>
        <w:pStyle w:val="Heading3"/>
        <w:rPr>
          <w:bCs/>
        </w:rPr>
      </w:pPr>
      <w:bookmarkStart w:id="165" w:name="_Toc37674835"/>
      <w:bookmarkStart w:id="166" w:name="_Toc37745876"/>
      <w:bookmarkStart w:id="167" w:name="_Toc37747445"/>
      <w:bookmarkStart w:id="168" w:name="_Toc142723644"/>
      <w:bookmarkStart w:id="169" w:name="_Toc142723645"/>
      <w:bookmarkStart w:id="170" w:name="_Toc59206277"/>
      <w:bookmarkEnd w:id="165"/>
      <w:bookmarkEnd w:id="166"/>
      <w:bookmarkEnd w:id="167"/>
      <w:bookmarkEnd w:id="168"/>
      <w:bookmarkEnd w:id="169"/>
      <w:r w:rsidRPr="00A063C2">
        <w:rPr>
          <w:bCs/>
        </w:rPr>
        <w:t xml:space="preserve">Publication of the modified </w:t>
      </w:r>
      <w:r w:rsidR="00B612E3">
        <w:rPr>
          <w:bCs/>
        </w:rPr>
        <w:t>Certificate</w:t>
      </w:r>
      <w:r w:rsidRPr="00A063C2">
        <w:rPr>
          <w:bCs/>
        </w:rPr>
        <w:t xml:space="preserve"> by the CA</w:t>
      </w:r>
      <w:bookmarkEnd w:id="170"/>
    </w:p>
    <w:p w14:paraId="44CEF7F2" w14:textId="77777777" w:rsidR="00F86279" w:rsidRPr="00A063C2" w:rsidRDefault="00F86279" w:rsidP="0045058B">
      <w:pPr>
        <w:ind w:firstLine="709"/>
      </w:pPr>
      <w:r w:rsidRPr="00A063C2">
        <w:t>Not applicable to this policy.</w:t>
      </w:r>
    </w:p>
    <w:p w14:paraId="4BDFA1FE" w14:textId="0EC35F13" w:rsidR="009A1105" w:rsidRPr="00A063C2" w:rsidRDefault="009A1105" w:rsidP="00273293">
      <w:pPr>
        <w:pStyle w:val="Heading3"/>
        <w:rPr>
          <w:bCs/>
        </w:rPr>
      </w:pPr>
      <w:bookmarkStart w:id="171" w:name="_Toc37674837"/>
      <w:bookmarkStart w:id="172" w:name="_Toc37745878"/>
      <w:bookmarkStart w:id="173" w:name="_Toc37747447"/>
      <w:bookmarkStart w:id="174" w:name="_Toc142723647"/>
      <w:bookmarkStart w:id="175" w:name="_Toc142723648"/>
      <w:bookmarkStart w:id="176" w:name="_Toc59206278"/>
      <w:bookmarkEnd w:id="171"/>
      <w:bookmarkEnd w:id="172"/>
      <w:bookmarkEnd w:id="173"/>
      <w:bookmarkEnd w:id="174"/>
      <w:bookmarkEnd w:id="175"/>
      <w:r w:rsidRPr="00A063C2">
        <w:rPr>
          <w:bCs/>
        </w:rPr>
        <w:t xml:space="preserve">Notification of </w:t>
      </w:r>
      <w:r w:rsidR="00B612E3">
        <w:rPr>
          <w:bCs/>
        </w:rPr>
        <w:t>Certificate</w:t>
      </w:r>
      <w:r w:rsidRPr="00A063C2">
        <w:rPr>
          <w:bCs/>
        </w:rPr>
        <w:t xml:space="preserve"> issuance by the CA to other entities</w:t>
      </w:r>
      <w:bookmarkEnd w:id="176"/>
    </w:p>
    <w:p w14:paraId="711FFCE6" w14:textId="77777777" w:rsidR="00F86279" w:rsidRPr="00A063C2" w:rsidRDefault="00F86279" w:rsidP="0045058B">
      <w:pPr>
        <w:ind w:firstLine="680"/>
      </w:pPr>
      <w:r w:rsidRPr="00A063C2">
        <w:t>Not applicable to this policy.</w:t>
      </w:r>
    </w:p>
    <w:p w14:paraId="54B36CBE" w14:textId="77777777" w:rsidR="008E7018" w:rsidRPr="00A063C2" w:rsidRDefault="008E7018" w:rsidP="008E7018"/>
    <w:p w14:paraId="025FA38C" w14:textId="0903F9FB" w:rsidR="00767F79" w:rsidRPr="00A063C2" w:rsidRDefault="009A1105" w:rsidP="00EB515A">
      <w:pPr>
        <w:pStyle w:val="Heading2"/>
        <w:tabs>
          <w:tab w:val="clear" w:pos="576"/>
          <w:tab w:val="num" w:pos="680"/>
        </w:tabs>
        <w:spacing w:before="120"/>
        <w:ind w:left="680" w:hanging="680"/>
      </w:pPr>
      <w:bookmarkStart w:id="177" w:name="_Toc59206279"/>
      <w:r w:rsidRPr="00A063C2">
        <w:t xml:space="preserve">Certificate </w:t>
      </w:r>
      <w:r w:rsidR="00E6367A">
        <w:t>R</w:t>
      </w:r>
      <w:r w:rsidRPr="00A063C2">
        <w:t xml:space="preserve">evocation and </w:t>
      </w:r>
      <w:r w:rsidR="00E6367A">
        <w:t>S</w:t>
      </w:r>
      <w:r w:rsidRPr="00A063C2">
        <w:t>uspension</w:t>
      </w:r>
      <w:bookmarkEnd w:id="177"/>
    </w:p>
    <w:p w14:paraId="6C954421" w14:textId="2FA27675" w:rsidR="00E6367A" w:rsidRDefault="00E6367A" w:rsidP="00321425">
      <w:pPr>
        <w:pStyle w:val="ListParagraph"/>
        <w:numPr>
          <w:ilvl w:val="0"/>
          <w:numId w:val="169"/>
        </w:numPr>
      </w:pPr>
      <w:r>
        <w:t>This Policy does not support Certificate suspension.</w:t>
      </w:r>
    </w:p>
    <w:p w14:paraId="295EB1F4" w14:textId="7C5EB3CD" w:rsidR="00CD4825" w:rsidRPr="00A063C2" w:rsidRDefault="415ADBCA" w:rsidP="00321425">
      <w:pPr>
        <w:pStyle w:val="ListParagraph"/>
        <w:numPr>
          <w:ilvl w:val="0"/>
          <w:numId w:val="169"/>
        </w:numPr>
      </w:pPr>
      <w:r w:rsidRPr="00A063C2">
        <w:t xml:space="preserve">Certificate </w:t>
      </w:r>
      <w:r w:rsidR="00FC75F9" w:rsidRPr="00A063C2">
        <w:t>s</w:t>
      </w:r>
      <w:r w:rsidRPr="00A063C2">
        <w:t xml:space="preserve">tatus </w:t>
      </w:r>
      <w:r w:rsidR="00255586" w:rsidRPr="00A063C2">
        <w:t>i</w:t>
      </w:r>
      <w:r w:rsidRPr="00A063C2">
        <w:t>nformation service</w:t>
      </w:r>
      <w:r w:rsidR="0222B218" w:rsidRPr="00A063C2">
        <w:t>s</w:t>
      </w:r>
      <w:r w:rsidRPr="00A063C2">
        <w:t xml:space="preserve"> shall identify all </w:t>
      </w:r>
      <w:r w:rsidR="00095353" w:rsidRPr="00A063C2">
        <w:t>r</w:t>
      </w:r>
      <w:r w:rsidRPr="00A063C2">
        <w:t xml:space="preserve">evoked </w:t>
      </w:r>
      <w:r w:rsidR="00B612E3">
        <w:t>Certificate</w:t>
      </w:r>
      <w:r w:rsidR="00792912" w:rsidRPr="00A063C2">
        <w:t>s</w:t>
      </w:r>
      <w:r w:rsidRPr="00A063C2">
        <w:t>; at least until their assigned validity period expires.</w:t>
      </w:r>
      <w:r w:rsidR="00384B56">
        <w:t xml:space="preserve"> </w:t>
      </w:r>
      <w:r w:rsidR="00C72F25">
        <w:t>A</w:t>
      </w:r>
      <w:r w:rsidR="00CD4825" w:rsidRPr="00CD4825">
        <w:t xml:space="preserve"> reporting API describe</w:t>
      </w:r>
      <w:r w:rsidR="00C72F25">
        <w:t>s</w:t>
      </w:r>
      <w:r w:rsidR="00CD4825" w:rsidRPr="00CD4825">
        <w:t xml:space="preserve"> the status of a </w:t>
      </w:r>
      <w:r w:rsidR="009D56B4">
        <w:t>C</w:t>
      </w:r>
      <w:r w:rsidR="00CD4825" w:rsidRPr="00CD4825">
        <w:t>ertificate</w:t>
      </w:r>
      <w:r w:rsidR="006E17BF">
        <w:t xml:space="preserve"> </w:t>
      </w:r>
      <w:r w:rsidR="00876C7A">
        <w:t xml:space="preserve">at a </w:t>
      </w:r>
      <w:r w:rsidR="009D56B4">
        <w:t xml:space="preserve">CRL </w:t>
      </w:r>
      <w:r w:rsidR="00876C7A">
        <w:t>Distribution Point</w:t>
      </w:r>
      <w:r w:rsidR="006E17BF">
        <w:t xml:space="preserve"> (CDP)</w:t>
      </w:r>
      <w:r w:rsidR="00C72F25">
        <w:t xml:space="preserve"> and can be </w:t>
      </w:r>
      <w:r w:rsidR="00384B56">
        <w:t>queried by a Privileged User</w:t>
      </w:r>
      <w:r w:rsidR="006E17BF">
        <w:t>.</w:t>
      </w:r>
    </w:p>
    <w:p w14:paraId="2DCD8644" w14:textId="11489923" w:rsidR="009A1105" w:rsidRPr="00A063C2" w:rsidRDefault="009A1105" w:rsidP="00273293">
      <w:pPr>
        <w:pStyle w:val="Heading3"/>
        <w:rPr>
          <w:bCs/>
        </w:rPr>
      </w:pPr>
      <w:bookmarkStart w:id="178" w:name="_Toc59206280"/>
      <w:r w:rsidRPr="00A063C2">
        <w:rPr>
          <w:bCs/>
        </w:rPr>
        <w:t xml:space="preserve">Circumstances for </w:t>
      </w:r>
      <w:r w:rsidR="00A00AF6" w:rsidRPr="00A063C2">
        <w:rPr>
          <w:bCs/>
        </w:rPr>
        <w:t>R</w:t>
      </w:r>
      <w:r w:rsidRPr="00A063C2">
        <w:rPr>
          <w:bCs/>
        </w:rPr>
        <w:t>evocation</w:t>
      </w:r>
      <w:bookmarkEnd w:id="178"/>
    </w:p>
    <w:p w14:paraId="1E21002B" w14:textId="6F8DF509" w:rsidR="00767533" w:rsidRPr="00A063C2" w:rsidRDefault="00767533" w:rsidP="00321425">
      <w:pPr>
        <w:pStyle w:val="ListParagraph"/>
        <w:numPr>
          <w:ilvl w:val="0"/>
          <w:numId w:val="101"/>
        </w:numPr>
      </w:pPr>
      <w:r w:rsidRPr="00A063C2">
        <w:t>A</w:t>
      </w:r>
      <w:r w:rsidR="00BC76F3" w:rsidRPr="00A063C2">
        <w:t xml:space="preserve"> </w:t>
      </w:r>
      <w:r w:rsidRPr="00A063C2">
        <w:t>Subscriber shall ensure that it submits a Certificate Revocation Request in relation to a Certificate</w:t>
      </w:r>
      <w:r w:rsidR="00641E0F">
        <w:t xml:space="preserve"> in accordance with Annex E of this policy where</w:t>
      </w:r>
      <w:r w:rsidRPr="00A063C2">
        <w:t xml:space="preserve">: </w:t>
      </w:r>
    </w:p>
    <w:p w14:paraId="32E39012" w14:textId="3C864C10" w:rsidR="003E7550" w:rsidRPr="00A063C2" w:rsidRDefault="00EE018D" w:rsidP="00321425">
      <w:pPr>
        <w:pStyle w:val="ListParagraph"/>
        <w:numPr>
          <w:ilvl w:val="1"/>
          <w:numId w:val="101"/>
        </w:numPr>
      </w:pPr>
      <w:r w:rsidRPr="00A063C2">
        <w:t xml:space="preserve">immediately </w:t>
      </w:r>
      <w:r w:rsidR="00767533" w:rsidRPr="00A063C2">
        <w:t>upon becoming aware that the Certificate has been Compromised, or is suspected of having been Compromised</w:t>
      </w:r>
      <w:r w:rsidR="00705139" w:rsidRPr="00A063C2">
        <w:t>;</w:t>
      </w:r>
      <w:r w:rsidR="00767533" w:rsidRPr="00A063C2">
        <w:t xml:space="preserve"> or </w:t>
      </w:r>
    </w:p>
    <w:p w14:paraId="4F020DD5" w14:textId="1155D47C" w:rsidR="00BE1F82" w:rsidRPr="00A063C2" w:rsidRDefault="00767533" w:rsidP="00321425">
      <w:pPr>
        <w:pStyle w:val="ListParagraph"/>
        <w:numPr>
          <w:ilvl w:val="1"/>
          <w:numId w:val="101"/>
        </w:numPr>
      </w:pPr>
      <w:r w:rsidRPr="00A063C2">
        <w:t xml:space="preserve">immediately upon ceasing to be an </w:t>
      </w:r>
      <w:r w:rsidR="00E6367A">
        <w:t>Eligible</w:t>
      </w:r>
      <w:r w:rsidR="00E6367A" w:rsidRPr="00A063C2">
        <w:t xml:space="preserve"> </w:t>
      </w:r>
      <w:r w:rsidRPr="00A063C2">
        <w:t>Subscriber in respect of that Certificate</w:t>
      </w:r>
    </w:p>
    <w:p w14:paraId="1FD0FF92" w14:textId="4C1B5112" w:rsidR="00EB515A" w:rsidRPr="00A063C2" w:rsidRDefault="002240A9" w:rsidP="00321425">
      <w:pPr>
        <w:pStyle w:val="ListParagraph"/>
        <w:numPr>
          <w:ilvl w:val="0"/>
          <w:numId w:val="101"/>
        </w:numPr>
      </w:pPr>
      <w:r w:rsidRPr="00A063C2">
        <w:t xml:space="preserve">A </w:t>
      </w:r>
      <w:r w:rsidR="009A5420" w:rsidRPr="00A063C2">
        <w:t>Certificate</w:t>
      </w:r>
      <w:r w:rsidRPr="00A063C2">
        <w:t xml:space="preserve"> must be </w:t>
      </w:r>
      <w:r w:rsidR="009A5420" w:rsidRPr="00A063C2">
        <w:t>Revoke</w:t>
      </w:r>
      <w:r w:rsidRPr="00A063C2">
        <w:t>d:</w:t>
      </w:r>
    </w:p>
    <w:p w14:paraId="2FE94FCB" w14:textId="77777777" w:rsidR="002240A9" w:rsidRPr="00A063C2" w:rsidRDefault="002240A9" w:rsidP="00321425">
      <w:pPr>
        <w:pStyle w:val="ListParagraph"/>
        <w:numPr>
          <w:ilvl w:val="1"/>
          <w:numId w:val="101"/>
        </w:numPr>
      </w:pPr>
      <w:r w:rsidRPr="00A063C2">
        <w:lastRenderedPageBreak/>
        <w:t xml:space="preserve">When any of the information in the </w:t>
      </w:r>
      <w:r w:rsidR="00767F79" w:rsidRPr="00A063C2">
        <w:t>C</w:t>
      </w:r>
      <w:r w:rsidRPr="00A063C2">
        <w:t>ertificate is known or suspected to be inaccurate</w:t>
      </w:r>
      <w:r w:rsidR="0047375C" w:rsidRPr="00A063C2">
        <w:t>.</w:t>
      </w:r>
    </w:p>
    <w:p w14:paraId="24A6EABA" w14:textId="395D5FE9" w:rsidR="002240A9" w:rsidRPr="00A063C2" w:rsidRDefault="002240A9" w:rsidP="00321425">
      <w:pPr>
        <w:pStyle w:val="ListParagraph"/>
        <w:numPr>
          <w:ilvl w:val="1"/>
          <w:numId w:val="101"/>
        </w:numPr>
      </w:pPr>
      <w:r w:rsidRPr="00A063C2">
        <w:t xml:space="preserve">Upon suspected or known compromise of the </w:t>
      </w:r>
      <w:r w:rsidR="00A4610E" w:rsidRPr="00A063C2">
        <w:t>Private Key</w:t>
      </w:r>
      <w:r w:rsidR="00767F79" w:rsidRPr="00A063C2">
        <w:t xml:space="preserve"> associated with the Certificate</w:t>
      </w:r>
      <w:r w:rsidR="0047375C" w:rsidRPr="00A063C2">
        <w:t>.</w:t>
      </w:r>
    </w:p>
    <w:p w14:paraId="714D6747" w14:textId="4E354A68" w:rsidR="0082229B" w:rsidRPr="00A063C2" w:rsidRDefault="002240A9" w:rsidP="00321425">
      <w:pPr>
        <w:pStyle w:val="ListParagraph"/>
        <w:numPr>
          <w:ilvl w:val="1"/>
          <w:numId w:val="101"/>
        </w:numPr>
      </w:pPr>
      <w:r w:rsidRPr="00A063C2">
        <w:t xml:space="preserve">Upon suspected or known compromise of the media holding the </w:t>
      </w:r>
      <w:r w:rsidR="00A4610E" w:rsidRPr="00A063C2">
        <w:t>Private Key</w:t>
      </w:r>
      <w:r w:rsidR="00767F79" w:rsidRPr="00A063C2">
        <w:t xml:space="preserve"> associated with the Certificate</w:t>
      </w:r>
      <w:r w:rsidR="0047375C" w:rsidRPr="00A063C2">
        <w:t>.</w:t>
      </w:r>
    </w:p>
    <w:p w14:paraId="39B935E8" w14:textId="2D80B0BA" w:rsidR="0083491F" w:rsidRDefault="00B973A8" w:rsidP="00321425">
      <w:pPr>
        <w:pStyle w:val="ListParagraph"/>
        <w:numPr>
          <w:ilvl w:val="0"/>
          <w:numId w:val="101"/>
        </w:numPr>
      </w:pPr>
      <w:r w:rsidRPr="00A063C2">
        <w:t xml:space="preserve">The </w:t>
      </w:r>
      <w:r w:rsidR="00E6367A">
        <w:t>FOC S1SP</w:t>
      </w:r>
      <w:r w:rsidR="00240F1B">
        <w:t xml:space="preserve">KI </w:t>
      </w:r>
      <w:r w:rsidR="00E6367A">
        <w:t>CA</w:t>
      </w:r>
      <w:r w:rsidR="00835FCE">
        <w:t>,</w:t>
      </w:r>
      <w:r w:rsidRPr="00A063C2">
        <w:t xml:space="preserve"> or </w:t>
      </w:r>
      <w:r w:rsidR="00E6367A">
        <w:t>FOC S1SPKI RA</w:t>
      </w:r>
      <w:r w:rsidRPr="00A063C2">
        <w:t xml:space="preserve"> acting on </w:t>
      </w:r>
      <w:r w:rsidR="00835FCE">
        <w:t xml:space="preserve">their </w:t>
      </w:r>
      <w:r w:rsidRPr="00A063C2">
        <w:t>behalf</w:t>
      </w:r>
      <w:r w:rsidRPr="00A063C2" w:rsidDel="00B973A8">
        <w:t xml:space="preserve"> </w:t>
      </w:r>
      <w:r w:rsidR="002240A9" w:rsidRPr="00A063C2">
        <w:t xml:space="preserve">may </w:t>
      </w:r>
      <w:r w:rsidR="00767F79" w:rsidRPr="00A063C2">
        <w:t>R</w:t>
      </w:r>
      <w:r w:rsidR="002240A9" w:rsidRPr="00A063C2">
        <w:t xml:space="preserve">evoke a </w:t>
      </w:r>
      <w:r w:rsidR="009A5420" w:rsidRPr="00A063C2">
        <w:t>Certificate</w:t>
      </w:r>
      <w:r w:rsidR="002240A9" w:rsidRPr="00A063C2">
        <w:t xml:space="preserve"> when an </w:t>
      </w:r>
      <w:r w:rsidR="00C177F7" w:rsidRPr="00A063C2">
        <w:t>e</w:t>
      </w:r>
      <w:r w:rsidR="002240A9" w:rsidRPr="00A063C2">
        <w:t>ntity fails to comply wi</w:t>
      </w:r>
      <w:r w:rsidR="00AB6C64" w:rsidRPr="00A063C2">
        <w:t xml:space="preserve">th </w:t>
      </w:r>
      <w:r w:rsidR="00E6367A">
        <w:t xml:space="preserve">any </w:t>
      </w:r>
      <w:r w:rsidR="00AB6C64" w:rsidRPr="00A063C2">
        <w:t xml:space="preserve">obligations set out in this </w:t>
      </w:r>
      <w:r w:rsidR="007353B5">
        <w:t>Policy</w:t>
      </w:r>
      <w:r w:rsidR="00E6367A">
        <w:t>.</w:t>
      </w:r>
    </w:p>
    <w:p w14:paraId="0C9D7425" w14:textId="72DF7B71" w:rsidR="00CD2C77" w:rsidRDefault="00ED13CD" w:rsidP="00321425">
      <w:pPr>
        <w:pStyle w:val="ListParagraph"/>
        <w:numPr>
          <w:ilvl w:val="0"/>
          <w:numId w:val="101"/>
        </w:numPr>
      </w:pPr>
      <w:r>
        <w:t>Handshake information</w:t>
      </w:r>
      <w:r w:rsidR="00BA4636">
        <w:t xml:space="preserve"> describing the exchange of information for revocation purposes can be</w:t>
      </w:r>
      <w:r w:rsidR="00AB0F68">
        <w:t xml:space="preserve"> obtain</w:t>
      </w:r>
      <w:r w:rsidR="007232B0">
        <w:t>ed</w:t>
      </w:r>
      <w:r w:rsidR="00AB0F68">
        <w:t xml:space="preserve"> </w:t>
      </w:r>
      <w:r w:rsidR="00CD2C77" w:rsidRPr="00CD2C77">
        <w:t xml:space="preserve">in </w:t>
      </w:r>
      <w:r w:rsidR="007232B0">
        <w:t>s</w:t>
      </w:r>
      <w:r w:rsidR="00CD2C77" w:rsidRPr="00CD2C77">
        <w:t>ection 2.3</w:t>
      </w:r>
      <w:r w:rsidR="007232B0">
        <w:t xml:space="preserve"> </w:t>
      </w:r>
      <w:r w:rsidR="00CD2C77" w:rsidRPr="00CD2C77">
        <w:t xml:space="preserve">‘Operator Device Certificate Update’ of the DCCA-0045-VN.N-SDD </w:t>
      </w:r>
      <w:r w:rsidR="00CF317C" w:rsidRPr="00CD2C77">
        <w:t>T</w:t>
      </w:r>
      <w:r w:rsidR="00CF317C">
        <w:t>rilliant</w:t>
      </w:r>
      <w:r w:rsidR="00CD2C77" w:rsidRPr="00CD2C77">
        <w:t xml:space="preserve"> S1SP WAN </w:t>
      </w:r>
      <w:r w:rsidR="00CF317C">
        <w:t xml:space="preserve">communication </w:t>
      </w:r>
      <w:r w:rsidR="00CD2C77" w:rsidRPr="00CD2C77">
        <w:t>S</w:t>
      </w:r>
      <w:r w:rsidR="00174CC9">
        <w:t>ecurity</w:t>
      </w:r>
      <w:r w:rsidR="00CD2C77" w:rsidRPr="00CD2C77">
        <w:t>’</w:t>
      </w:r>
      <w:r w:rsidR="00AB0F68">
        <w:t xml:space="preserve"> documentation</w:t>
      </w:r>
      <w:r w:rsidR="007B2EFC">
        <w:t>.</w:t>
      </w:r>
    </w:p>
    <w:p w14:paraId="248BE62F" w14:textId="0BF7BA78" w:rsidR="009A1105" w:rsidRPr="00E6367A" w:rsidRDefault="009A1105" w:rsidP="00C7608C">
      <w:pPr>
        <w:pStyle w:val="Heading3"/>
      </w:pPr>
      <w:bookmarkStart w:id="179" w:name="_Toc59206281"/>
      <w:r w:rsidRPr="00E6367A">
        <w:t>Who can request revocation</w:t>
      </w:r>
      <w:bookmarkEnd w:id="179"/>
    </w:p>
    <w:p w14:paraId="72AE85E8" w14:textId="5824ABD1" w:rsidR="00700E78" w:rsidRPr="00A063C2" w:rsidRDefault="00C7608C" w:rsidP="00321425">
      <w:pPr>
        <w:pStyle w:val="ListParagraph"/>
        <w:numPr>
          <w:ilvl w:val="0"/>
          <w:numId w:val="170"/>
        </w:numPr>
      </w:pPr>
      <w:r>
        <w:t>Any</w:t>
      </w:r>
      <w:r w:rsidRPr="00A063C2">
        <w:t xml:space="preserve"> </w:t>
      </w:r>
      <w:r w:rsidR="000346CA" w:rsidRPr="00A063C2">
        <w:t xml:space="preserve">Subscriber may submit a Certificate Revocation Request in relation to a Certificate for which it is the </w:t>
      </w:r>
      <w:r w:rsidR="00181794" w:rsidRPr="00A063C2">
        <w:t xml:space="preserve">Authorised </w:t>
      </w:r>
      <w:r w:rsidR="009D56B4" w:rsidRPr="00A063C2">
        <w:t>Subscriber and</w:t>
      </w:r>
      <w:r w:rsidR="000346CA" w:rsidRPr="00A063C2">
        <w:t xml:space="preserve"> shall on doing so</w:t>
      </w:r>
      <w:r w:rsidR="00700E78" w:rsidRPr="00A063C2">
        <w:t xml:space="preserve"> by </w:t>
      </w:r>
      <w:bookmarkStart w:id="180" w:name="_Hlk53493552"/>
      <w:r w:rsidR="00700E78" w:rsidRPr="00A063C2">
        <w:t>specifying its reason for submitting the Certificate Revocation Request</w:t>
      </w:r>
      <w:r>
        <w:t xml:space="preserve"> </w:t>
      </w:r>
      <w:r w:rsidRPr="00C7608C">
        <w:t>(which shall be a reason consistent with Part 4.9.1 of this Policy).</w:t>
      </w:r>
    </w:p>
    <w:p w14:paraId="36B14E50" w14:textId="105C184D" w:rsidR="00EA475E" w:rsidRDefault="009A1105" w:rsidP="00273293">
      <w:pPr>
        <w:pStyle w:val="Heading3"/>
        <w:rPr>
          <w:bCs/>
        </w:rPr>
      </w:pPr>
      <w:bookmarkStart w:id="181" w:name="_Toc59206282"/>
      <w:bookmarkEnd w:id="180"/>
      <w:r w:rsidRPr="00A063C2">
        <w:rPr>
          <w:bCs/>
        </w:rPr>
        <w:t xml:space="preserve">Procedure for </w:t>
      </w:r>
      <w:r w:rsidR="00E8493B" w:rsidRPr="00A063C2">
        <w:rPr>
          <w:bCs/>
        </w:rPr>
        <w:t>r</w:t>
      </w:r>
      <w:r w:rsidRPr="00A063C2">
        <w:rPr>
          <w:bCs/>
        </w:rPr>
        <w:t xml:space="preserve">evocation </w:t>
      </w:r>
      <w:r w:rsidR="00E8493B" w:rsidRPr="00A063C2">
        <w:rPr>
          <w:bCs/>
        </w:rPr>
        <w:t>r</w:t>
      </w:r>
      <w:r w:rsidRPr="00A063C2">
        <w:rPr>
          <w:bCs/>
        </w:rPr>
        <w:t>equest</w:t>
      </w:r>
      <w:bookmarkEnd w:id="181"/>
    </w:p>
    <w:p w14:paraId="1EDC05DC" w14:textId="600FEDA9" w:rsidR="003A39D0" w:rsidRDefault="003A39D0" w:rsidP="00321425">
      <w:pPr>
        <w:pStyle w:val="ListParagraph"/>
        <w:numPr>
          <w:ilvl w:val="0"/>
          <w:numId w:val="171"/>
        </w:numPr>
      </w:pPr>
      <w:r>
        <w:t xml:space="preserve">Provision is made in the </w:t>
      </w:r>
      <w:r w:rsidR="00394F3F">
        <w:t>FOC S1SPKI</w:t>
      </w:r>
      <w:r>
        <w:t xml:space="preserve"> RAPP in relation to the procedure for submitting and processing a Certificate Revocation Request.</w:t>
      </w:r>
    </w:p>
    <w:p w14:paraId="19FA6AF6" w14:textId="3FA24FE3" w:rsidR="003A39D0" w:rsidRDefault="003A39D0" w:rsidP="00321425">
      <w:pPr>
        <w:pStyle w:val="ListParagraph"/>
        <w:numPr>
          <w:ilvl w:val="0"/>
          <w:numId w:val="171"/>
        </w:numPr>
      </w:pPr>
      <w:r>
        <w:t xml:space="preserve">On receiving a Certificate Revocation Request, the </w:t>
      </w:r>
      <w:r w:rsidR="00394F3F">
        <w:t>FOC S1SP</w:t>
      </w:r>
      <w:r w:rsidR="000F3E98">
        <w:t xml:space="preserve">KI </w:t>
      </w:r>
      <w:r w:rsidR="00394F3F">
        <w:t>CA</w:t>
      </w:r>
      <w:r>
        <w:t xml:space="preserve"> shall take reasonable steps to:</w:t>
      </w:r>
    </w:p>
    <w:p w14:paraId="36E60E0C" w14:textId="79831420" w:rsidR="003A39D0" w:rsidRDefault="003A39D0" w:rsidP="00321425">
      <w:pPr>
        <w:pStyle w:val="ListParagraph"/>
        <w:numPr>
          <w:ilvl w:val="1"/>
          <w:numId w:val="40"/>
        </w:numPr>
      </w:pPr>
      <w:r>
        <w:t>Authenticate the Subscriber making that request;</w:t>
      </w:r>
    </w:p>
    <w:p w14:paraId="32B5C26B" w14:textId="2AAD6262" w:rsidR="003A39D0" w:rsidRDefault="003A39D0" w:rsidP="00321425">
      <w:pPr>
        <w:pStyle w:val="ListParagraph"/>
        <w:numPr>
          <w:ilvl w:val="1"/>
          <w:numId w:val="40"/>
        </w:numPr>
      </w:pPr>
      <w:r>
        <w:t>Authenticate the Certificate to which the request relates; and</w:t>
      </w:r>
    </w:p>
    <w:p w14:paraId="01F05778" w14:textId="527EAA11" w:rsidR="003A39D0" w:rsidRDefault="003A39D0" w:rsidP="00321425">
      <w:pPr>
        <w:pStyle w:val="ListParagraph"/>
        <w:numPr>
          <w:ilvl w:val="1"/>
          <w:numId w:val="40"/>
        </w:numPr>
      </w:pPr>
      <w:r>
        <w:t>confirm that a reason for the request has been specified in accordance with Part 4.9.2 of this Policy.</w:t>
      </w:r>
    </w:p>
    <w:p w14:paraId="381CF021" w14:textId="42891FB0" w:rsidR="003A39D0" w:rsidRDefault="003A39D0" w:rsidP="00321425">
      <w:pPr>
        <w:pStyle w:val="ListParagraph"/>
        <w:numPr>
          <w:ilvl w:val="0"/>
          <w:numId w:val="171"/>
        </w:numPr>
      </w:pPr>
      <w:r>
        <w:t xml:space="preserve">The </w:t>
      </w:r>
      <w:r w:rsidR="00394F3F">
        <w:t>FOC S1SP</w:t>
      </w:r>
      <w:r w:rsidR="000F3E98">
        <w:t xml:space="preserve">KI </w:t>
      </w:r>
      <w:r w:rsidR="00394F3F">
        <w:t>CA</w:t>
      </w:r>
      <w:r>
        <w:t xml:space="preserve"> shall inform the Subscriber for a Certificate where that Certificate has been revoked.</w:t>
      </w:r>
    </w:p>
    <w:p w14:paraId="63DBFFF3" w14:textId="77777777" w:rsidR="009A1105" w:rsidRPr="00A063C2" w:rsidRDefault="009A1105" w:rsidP="00273293">
      <w:pPr>
        <w:pStyle w:val="Heading3"/>
        <w:rPr>
          <w:bCs/>
        </w:rPr>
      </w:pPr>
      <w:bookmarkStart w:id="182" w:name="_Toc59206283"/>
      <w:r w:rsidRPr="00A063C2">
        <w:rPr>
          <w:bCs/>
        </w:rPr>
        <w:t>Revocation request grace period</w:t>
      </w:r>
      <w:bookmarkEnd w:id="182"/>
    </w:p>
    <w:p w14:paraId="09F7064A" w14:textId="39BD9056" w:rsidR="00A843BB" w:rsidRPr="00A063C2" w:rsidRDefault="2299CCC2" w:rsidP="00321425">
      <w:pPr>
        <w:pStyle w:val="ListParagraph"/>
        <w:numPr>
          <w:ilvl w:val="0"/>
          <w:numId w:val="172"/>
        </w:numPr>
      </w:pPr>
      <w:r w:rsidRPr="00A063C2">
        <w:t xml:space="preserve">None. If the </w:t>
      </w:r>
      <w:r w:rsidR="357529B9" w:rsidRPr="00A063C2">
        <w:t>Revocation</w:t>
      </w:r>
      <w:r w:rsidRPr="00A063C2">
        <w:t xml:space="preserve"> request is a</w:t>
      </w:r>
      <w:r w:rsidR="4E38D38B" w:rsidRPr="00A063C2">
        <w:t>ctioned</w:t>
      </w:r>
      <w:r w:rsidRPr="00A063C2">
        <w:t>, it must reflect</w:t>
      </w:r>
      <w:r w:rsidR="002A1AE8" w:rsidRPr="00A063C2">
        <w:t xml:space="preserve"> </w:t>
      </w:r>
      <w:r w:rsidRPr="00A063C2">
        <w:t xml:space="preserve">in the next scheduled publication of </w:t>
      </w:r>
      <w:r w:rsidR="51E05FE8" w:rsidRPr="00A063C2">
        <w:t>the CRL</w:t>
      </w:r>
      <w:r w:rsidRPr="00A063C2">
        <w:t>.</w:t>
      </w:r>
    </w:p>
    <w:p w14:paraId="64B905C5" w14:textId="77777777" w:rsidR="009A1105" w:rsidRPr="00A063C2" w:rsidRDefault="009A1105" w:rsidP="00273293">
      <w:pPr>
        <w:pStyle w:val="Heading3"/>
        <w:rPr>
          <w:bCs/>
        </w:rPr>
      </w:pPr>
      <w:bookmarkStart w:id="183" w:name="_Toc59206284"/>
      <w:r w:rsidRPr="00A063C2">
        <w:rPr>
          <w:bCs/>
        </w:rPr>
        <w:t>Time within which CA must process the revocation request</w:t>
      </w:r>
      <w:bookmarkEnd w:id="183"/>
    </w:p>
    <w:p w14:paraId="6A27585A" w14:textId="334CCBF8" w:rsidR="0082400B" w:rsidRPr="00A063C2" w:rsidRDefault="001506D8" w:rsidP="00321425">
      <w:pPr>
        <w:pStyle w:val="ListParagraph"/>
        <w:numPr>
          <w:ilvl w:val="0"/>
          <w:numId w:val="173"/>
        </w:numPr>
      </w:pPr>
      <w:r w:rsidRPr="00A063C2">
        <w:t xml:space="preserve">The </w:t>
      </w:r>
      <w:r w:rsidR="00E3509C" w:rsidRPr="00A063C2">
        <w:t>FOC S1SP</w:t>
      </w:r>
      <w:r w:rsidR="000F3E98">
        <w:t xml:space="preserve">KI </w:t>
      </w:r>
      <w:r w:rsidR="00E3509C" w:rsidRPr="00A063C2">
        <w:t>CA</w:t>
      </w:r>
      <w:r w:rsidR="00EF23C7" w:rsidRPr="00A063C2">
        <w:t xml:space="preserve"> </w:t>
      </w:r>
      <w:r w:rsidR="006D1AC3" w:rsidRPr="00A063C2">
        <w:t>shall ensure that it processes all Certificate Revocation Requests promptly</w:t>
      </w:r>
      <w:r w:rsidR="00394F3F" w:rsidRPr="00394F3F">
        <w:t xml:space="preserve">, and in any event in accordance with such time as is specified in the </w:t>
      </w:r>
      <w:r w:rsidR="00394F3F">
        <w:t xml:space="preserve">FOC S1SPKI </w:t>
      </w:r>
      <w:r w:rsidR="00394F3F" w:rsidRPr="00394F3F">
        <w:t>RAPP.</w:t>
      </w:r>
    </w:p>
    <w:p w14:paraId="40368E4C" w14:textId="027553C9" w:rsidR="00ED5347" w:rsidRPr="00A063C2" w:rsidRDefault="0082400B" w:rsidP="00321425">
      <w:pPr>
        <w:pStyle w:val="ListParagraph"/>
        <w:numPr>
          <w:ilvl w:val="0"/>
          <w:numId w:val="173"/>
        </w:numPr>
      </w:pPr>
      <w:r w:rsidRPr="00A063C2">
        <w:t>The mechanisms, if any, that a Relying Party may use in order to check the Certificate Status Information of the Certificate upon which they wish to rely, must be via Certificate Revocation Lists or equivalent on-line protocol that permits authenticity and integrity of the Status Information to be verified</w:t>
      </w:r>
    </w:p>
    <w:p w14:paraId="554489AA" w14:textId="150F7715" w:rsidR="008B4CC2" w:rsidRDefault="009A1105" w:rsidP="008B4CC2">
      <w:pPr>
        <w:pStyle w:val="Heading3"/>
      </w:pPr>
      <w:bookmarkStart w:id="184" w:name="_Toc59206285"/>
      <w:r w:rsidRPr="00A063C2">
        <w:t>CRL issuance frequency (if applicable)</w:t>
      </w:r>
      <w:bookmarkEnd w:id="184"/>
    </w:p>
    <w:p w14:paraId="0F44A75B" w14:textId="3D08904F" w:rsidR="008B4CC2" w:rsidRDefault="008B4CC2" w:rsidP="00321425">
      <w:pPr>
        <w:pStyle w:val="ListParagraph"/>
        <w:numPr>
          <w:ilvl w:val="0"/>
          <w:numId w:val="41"/>
        </w:numPr>
      </w:pPr>
      <w:r>
        <w:t xml:space="preserve">The </w:t>
      </w:r>
      <w:r w:rsidR="00230448">
        <w:t>FOC S1SP</w:t>
      </w:r>
      <w:r w:rsidR="000F3E98">
        <w:t xml:space="preserve">KI </w:t>
      </w:r>
      <w:r w:rsidR="00230448">
        <w:t xml:space="preserve">CA </w:t>
      </w:r>
      <w:r>
        <w:t>shall ensure that an up to date version of the FOC S1SPKI ARL is lodged in the FOC S1SPKI Repository:</w:t>
      </w:r>
    </w:p>
    <w:p w14:paraId="57D51397" w14:textId="13DC95AF" w:rsidR="008B4CC2" w:rsidRDefault="008B4CC2" w:rsidP="00321425">
      <w:pPr>
        <w:pStyle w:val="ListParagraph"/>
        <w:numPr>
          <w:ilvl w:val="1"/>
          <w:numId w:val="41"/>
        </w:numPr>
      </w:pPr>
      <w:r>
        <w:t>at least once in every period of twelve months; and</w:t>
      </w:r>
    </w:p>
    <w:p w14:paraId="414BCC25" w14:textId="05293CA8" w:rsidR="008B4CC2" w:rsidRDefault="008B4CC2" w:rsidP="00321425">
      <w:pPr>
        <w:pStyle w:val="ListParagraph"/>
        <w:numPr>
          <w:ilvl w:val="1"/>
          <w:numId w:val="41"/>
        </w:numPr>
      </w:pPr>
      <w:r>
        <w:t>promptly on the revocation of an FOC S1SPCA Certificate.</w:t>
      </w:r>
    </w:p>
    <w:p w14:paraId="13E36E7A" w14:textId="009C2424" w:rsidR="008B4CC2" w:rsidRDefault="008B4CC2" w:rsidP="00321425">
      <w:pPr>
        <w:pStyle w:val="ListParagraph"/>
        <w:numPr>
          <w:ilvl w:val="0"/>
          <w:numId w:val="41"/>
        </w:numPr>
      </w:pPr>
      <w:r>
        <w:t xml:space="preserve">Each version of the FOC S1SPKI ARL shall be valid until the date which is up to 13 months after the date on which that version of the </w:t>
      </w:r>
      <w:r w:rsidR="0000365D">
        <w:t>FOC S1SPKI</w:t>
      </w:r>
      <w:r>
        <w:t xml:space="preserve"> ARL is lodged in the </w:t>
      </w:r>
      <w:r w:rsidR="0000365D">
        <w:t>FOC S1SPKI</w:t>
      </w:r>
      <w:r>
        <w:t xml:space="preserve"> Repository.</w:t>
      </w:r>
    </w:p>
    <w:p w14:paraId="1711F94B" w14:textId="0731C3D4" w:rsidR="008B4CC2" w:rsidRDefault="008B4CC2" w:rsidP="00321425">
      <w:pPr>
        <w:pStyle w:val="ListParagraph"/>
        <w:numPr>
          <w:ilvl w:val="0"/>
          <w:numId w:val="41"/>
        </w:numPr>
      </w:pPr>
      <w:r>
        <w:t xml:space="preserve">Further provision in relation to the reliance that may be placed on the </w:t>
      </w:r>
      <w:r w:rsidR="0000365D">
        <w:t>FOC S1SPKI</w:t>
      </w:r>
      <w:r>
        <w:t xml:space="preserve"> ARL (and on versions of it) is set out in </w:t>
      </w:r>
      <w:r w:rsidR="0000365D">
        <w:t>Annex D</w:t>
      </w:r>
      <w:r>
        <w:t xml:space="preserve"> (Relying Party </w:t>
      </w:r>
      <w:r w:rsidR="008C28F1">
        <w:t>Agreement</w:t>
      </w:r>
      <w:r>
        <w:t>)</w:t>
      </w:r>
      <w:r w:rsidR="0000365D">
        <w:t xml:space="preserve"> of this Policy</w:t>
      </w:r>
      <w:r>
        <w:t>.</w:t>
      </w:r>
    </w:p>
    <w:p w14:paraId="279563DA" w14:textId="4AE683F1" w:rsidR="008B4CC2" w:rsidRPr="002239C2" w:rsidRDefault="008B4CC2" w:rsidP="00321425">
      <w:pPr>
        <w:pStyle w:val="ListParagraph"/>
        <w:numPr>
          <w:ilvl w:val="0"/>
          <w:numId w:val="41"/>
        </w:numPr>
        <w:rPr>
          <w:strike/>
        </w:rPr>
      </w:pPr>
      <w:r w:rsidRPr="00793287">
        <w:t xml:space="preserve">The </w:t>
      </w:r>
      <w:r w:rsidR="0000365D" w:rsidRPr="00793287">
        <w:t>FOC S1SPCA</w:t>
      </w:r>
      <w:r w:rsidRPr="00793287">
        <w:t xml:space="preserve"> shall ensure that an up to date version of the </w:t>
      </w:r>
      <w:r w:rsidR="0000365D" w:rsidRPr="00E93F1C">
        <w:t>FOC S1SPKI</w:t>
      </w:r>
      <w:r w:rsidRPr="00E93F1C">
        <w:t xml:space="preserve"> CRL is</w:t>
      </w:r>
      <w:r w:rsidRPr="00F90126">
        <w:t xml:space="preserve"> lodged in the </w:t>
      </w:r>
      <w:r w:rsidR="002264D9">
        <w:t xml:space="preserve">relevant </w:t>
      </w:r>
      <w:r w:rsidR="0000365D" w:rsidRPr="00F90126">
        <w:t>FOC S1SPKI</w:t>
      </w:r>
      <w:r w:rsidRPr="00F90126">
        <w:t xml:space="preserve"> Repository</w:t>
      </w:r>
      <w:r w:rsidR="003D3E93" w:rsidRPr="003D3E93">
        <w:t xml:space="preserve"> </w:t>
      </w:r>
      <w:r w:rsidR="003D3E93" w:rsidRPr="00F90126">
        <w:t>at least once in every period of 48 hours</w:t>
      </w:r>
      <w:r w:rsidR="003D3E93">
        <w:t>.</w:t>
      </w:r>
    </w:p>
    <w:p w14:paraId="0497EB26" w14:textId="16413A2D" w:rsidR="008B4CC2" w:rsidRDefault="008B4CC2" w:rsidP="00321425">
      <w:pPr>
        <w:pStyle w:val="ListParagraph"/>
        <w:numPr>
          <w:ilvl w:val="0"/>
          <w:numId w:val="41"/>
        </w:numPr>
      </w:pPr>
      <w:r>
        <w:t xml:space="preserve">Each version of the </w:t>
      </w:r>
      <w:r w:rsidR="0000365D">
        <w:t>FOC S1SPKI</w:t>
      </w:r>
      <w:r>
        <w:t xml:space="preserve"> CRL shall be valid until 48 hours from the time at which it is lodged in the </w:t>
      </w:r>
      <w:r w:rsidR="0000365D">
        <w:t>FOC S1SPKI</w:t>
      </w:r>
      <w:r>
        <w:t xml:space="preserve"> Repository.</w:t>
      </w:r>
    </w:p>
    <w:p w14:paraId="5324C195" w14:textId="61BD97A6" w:rsidR="008B4CC2" w:rsidRDefault="008B4CC2" w:rsidP="00321425">
      <w:pPr>
        <w:pStyle w:val="ListParagraph"/>
        <w:numPr>
          <w:ilvl w:val="0"/>
          <w:numId w:val="41"/>
        </w:numPr>
      </w:pPr>
      <w:r>
        <w:t xml:space="preserve">Further provision in relation to the reliance that may be placed on the </w:t>
      </w:r>
      <w:r w:rsidR="008C28F1">
        <w:t>FOC S1SPKI</w:t>
      </w:r>
      <w:r>
        <w:t xml:space="preserve"> CRL (and on versions of it) is set out in </w:t>
      </w:r>
      <w:r w:rsidR="008C28F1">
        <w:t>Annex D</w:t>
      </w:r>
      <w:r>
        <w:t xml:space="preserve"> (Relying Party </w:t>
      </w:r>
      <w:r w:rsidR="008C28F1">
        <w:t>Agreement</w:t>
      </w:r>
      <w:r>
        <w:t>)</w:t>
      </w:r>
      <w:r w:rsidR="008C28F1">
        <w:t xml:space="preserve"> of this Policy</w:t>
      </w:r>
      <w:r>
        <w:t>.</w:t>
      </w:r>
    </w:p>
    <w:p w14:paraId="4423547C" w14:textId="1A887105" w:rsidR="008B4CC2" w:rsidRDefault="008B4CC2" w:rsidP="00321425">
      <w:pPr>
        <w:pStyle w:val="ListParagraph"/>
        <w:numPr>
          <w:ilvl w:val="0"/>
          <w:numId w:val="41"/>
        </w:numPr>
      </w:pPr>
      <w:r>
        <w:lastRenderedPageBreak/>
        <w:t xml:space="preserve">The </w:t>
      </w:r>
      <w:r w:rsidR="002E0671">
        <w:t>FOC S1SPCA</w:t>
      </w:r>
      <w:r>
        <w:t xml:space="preserve"> shall ensure that each up to date version of the </w:t>
      </w:r>
      <w:r w:rsidR="002E0671">
        <w:t>FOC S1SPKI</w:t>
      </w:r>
      <w:r>
        <w:t xml:space="preserve"> ARL and </w:t>
      </w:r>
      <w:r w:rsidR="002E0671">
        <w:t>FOC S1SPKI</w:t>
      </w:r>
      <w:r>
        <w:t xml:space="preserve"> CRL:</w:t>
      </w:r>
    </w:p>
    <w:p w14:paraId="1A6CED58" w14:textId="2240470A" w:rsidR="008B4CC2" w:rsidRDefault="008B4CC2" w:rsidP="00321425">
      <w:pPr>
        <w:pStyle w:val="ListParagraph"/>
        <w:numPr>
          <w:ilvl w:val="1"/>
          <w:numId w:val="41"/>
        </w:numPr>
      </w:pPr>
      <w:r>
        <w:t>continues to include each relevant revoked Certificate until such time as the Validity Period of that Certificate has expired; and</w:t>
      </w:r>
    </w:p>
    <w:p w14:paraId="5FDA09B5" w14:textId="35F7A754" w:rsidR="008B4CC2" w:rsidRDefault="008B4CC2" w:rsidP="00321425">
      <w:pPr>
        <w:pStyle w:val="ListParagraph"/>
        <w:numPr>
          <w:ilvl w:val="1"/>
          <w:numId w:val="41"/>
        </w:numPr>
      </w:pPr>
      <w:r>
        <w:t>does not include any revoked Certificate after the Validity Period of that Certificate has expired.</w:t>
      </w:r>
    </w:p>
    <w:p w14:paraId="4AB33C32" w14:textId="0FA17655" w:rsidR="008B4CC2" w:rsidRDefault="008B4CC2" w:rsidP="00321425">
      <w:pPr>
        <w:pStyle w:val="ListParagraph"/>
        <w:numPr>
          <w:ilvl w:val="0"/>
          <w:numId w:val="41"/>
        </w:numPr>
      </w:pPr>
      <w:r>
        <w:t xml:space="preserve">The </w:t>
      </w:r>
      <w:r w:rsidR="002E0671">
        <w:t>FOC S1SPCA</w:t>
      </w:r>
      <w:r>
        <w:t xml:space="preserve"> shall ensure that the </w:t>
      </w:r>
      <w:r w:rsidR="00F465D8">
        <w:t>FOC S1SPKI</w:t>
      </w:r>
      <w:r>
        <w:t xml:space="preserve"> CRL contains a non-critical entry extension which identifies the reason for the revocation of each Certificate listed on it in accordance with RFC 5280 (section 5.3.1).</w:t>
      </w:r>
    </w:p>
    <w:p w14:paraId="0D582F9B" w14:textId="361A0583" w:rsidR="008B4CC2" w:rsidRDefault="008B4CC2" w:rsidP="00321425">
      <w:pPr>
        <w:pStyle w:val="ListParagraph"/>
        <w:numPr>
          <w:ilvl w:val="0"/>
          <w:numId w:val="41"/>
        </w:numPr>
      </w:pPr>
      <w:r>
        <w:t xml:space="preserve">The </w:t>
      </w:r>
      <w:r w:rsidR="00F465D8">
        <w:t>FOC S1SPCA</w:t>
      </w:r>
      <w:r>
        <w:t xml:space="preserve"> shall retain a copy of the information contained in all versions of the </w:t>
      </w:r>
      <w:r w:rsidR="00F465D8">
        <w:t>FOC S1SPKI</w:t>
      </w:r>
      <w:r>
        <w:t xml:space="preserve"> CRL and </w:t>
      </w:r>
      <w:r w:rsidR="00F465D8">
        <w:t>FOC S1SPKI</w:t>
      </w:r>
      <w:r>
        <w:t xml:space="preserve"> ARL, together with the dates and times between which each such version was valid. This information shall be made available as soon as is reasonably practicable, on receipt of a request, to the </w:t>
      </w:r>
      <w:r w:rsidR="00F465D8">
        <w:t>DCC</w:t>
      </w:r>
      <w:r>
        <w:t xml:space="preserve">, the </w:t>
      </w:r>
      <w:r w:rsidR="00F465D8">
        <w:t xml:space="preserve">FOC </w:t>
      </w:r>
      <w:r>
        <w:t>,</w:t>
      </w:r>
      <w:r w:rsidR="00337DD9" w:rsidRPr="005729DD">
        <w:t>FOC S1SP ITSC</w:t>
      </w:r>
      <w:r w:rsidR="00337DD9">
        <w:t xml:space="preserve"> </w:t>
      </w:r>
      <w:r>
        <w:t>any Subscriber or any Relying Party.</w:t>
      </w:r>
    </w:p>
    <w:p w14:paraId="1F523DBF" w14:textId="39805C2B" w:rsidR="00A87538" w:rsidRDefault="00A87538" w:rsidP="00321425">
      <w:pPr>
        <w:pStyle w:val="ListParagraph"/>
        <w:numPr>
          <w:ilvl w:val="0"/>
          <w:numId w:val="41"/>
        </w:numPr>
      </w:pPr>
      <w:r>
        <w:t>No ARL or CRL is issued in relation to the Internal Application Service CA.</w:t>
      </w:r>
    </w:p>
    <w:p w14:paraId="2F8A32B3" w14:textId="77777777" w:rsidR="009A1105" w:rsidRPr="00A063C2" w:rsidRDefault="009A1105" w:rsidP="00273293">
      <w:pPr>
        <w:pStyle w:val="Heading3"/>
        <w:rPr>
          <w:bCs/>
        </w:rPr>
      </w:pPr>
      <w:bookmarkStart w:id="185" w:name="_Toc59206286"/>
      <w:r w:rsidRPr="00A063C2">
        <w:rPr>
          <w:bCs/>
        </w:rPr>
        <w:t>Maximum latency for CRLs (if applicable)</w:t>
      </w:r>
      <w:bookmarkEnd w:id="185"/>
    </w:p>
    <w:p w14:paraId="63C7B8AB" w14:textId="40C0AD02" w:rsidR="00BA6ADD" w:rsidRPr="00A063C2" w:rsidRDefault="00803059" w:rsidP="00321425">
      <w:pPr>
        <w:pStyle w:val="ListParagraph"/>
        <w:numPr>
          <w:ilvl w:val="0"/>
          <w:numId w:val="174"/>
        </w:numPr>
      </w:pPr>
      <w:r w:rsidRPr="00A063C2">
        <w:t>See part 4.9.</w:t>
      </w:r>
      <w:r w:rsidR="00F96B82" w:rsidRPr="00A063C2">
        <w:t>6</w:t>
      </w:r>
      <w:r w:rsidRPr="00A063C2">
        <w:t xml:space="preserve"> of this Policy</w:t>
      </w:r>
    </w:p>
    <w:p w14:paraId="00046871" w14:textId="77777777" w:rsidR="009A1105" w:rsidRPr="00A063C2" w:rsidRDefault="009A1105" w:rsidP="00273293">
      <w:pPr>
        <w:pStyle w:val="Heading3"/>
        <w:rPr>
          <w:bCs/>
        </w:rPr>
      </w:pPr>
      <w:bookmarkStart w:id="186" w:name="_Toc59206287"/>
      <w:r w:rsidRPr="00A063C2">
        <w:rPr>
          <w:bCs/>
        </w:rPr>
        <w:t>On-line revocation/status checking availability</w:t>
      </w:r>
      <w:bookmarkEnd w:id="186"/>
    </w:p>
    <w:p w14:paraId="4427753E" w14:textId="3C09B5F6" w:rsidR="00BA6ADD" w:rsidRPr="00A063C2" w:rsidRDefault="00BA6ADD" w:rsidP="00321425">
      <w:pPr>
        <w:pStyle w:val="ListParagraph"/>
        <w:numPr>
          <w:ilvl w:val="0"/>
          <w:numId w:val="176"/>
        </w:numPr>
      </w:pPr>
      <w:r w:rsidRPr="00A063C2">
        <w:t xml:space="preserve">The availability of </w:t>
      </w:r>
      <w:r w:rsidR="00140786" w:rsidRPr="00A063C2">
        <w:t>Certificate Status</w:t>
      </w:r>
      <w:r w:rsidRPr="00A063C2">
        <w:t xml:space="preserve"> checking </w:t>
      </w:r>
      <w:r w:rsidR="008E2678" w:rsidRPr="00A063C2">
        <w:t>shall be</w:t>
      </w:r>
      <w:r w:rsidR="00FC389A" w:rsidRPr="00A063C2">
        <w:t xml:space="preserve"> </w:t>
      </w:r>
      <w:r w:rsidRPr="00A063C2">
        <w:t>publishe</w:t>
      </w:r>
      <w:r w:rsidR="002D4B2B" w:rsidRPr="00A063C2">
        <w:t>d</w:t>
      </w:r>
      <w:r w:rsidR="00033B93" w:rsidRPr="00A063C2">
        <w:t xml:space="preserve"> </w:t>
      </w:r>
      <w:r w:rsidR="00B11E09" w:rsidRPr="00A063C2">
        <w:t xml:space="preserve">though a </w:t>
      </w:r>
      <w:r w:rsidR="009D56B4" w:rsidRPr="00A063C2">
        <w:t>C</w:t>
      </w:r>
      <w:r w:rsidR="009D56B4">
        <w:t>RL</w:t>
      </w:r>
      <w:r w:rsidR="009D56B4" w:rsidRPr="00A063C2">
        <w:t xml:space="preserve"> </w:t>
      </w:r>
      <w:r w:rsidR="00B11E09" w:rsidRPr="00A063C2">
        <w:t>Distribution Point</w:t>
      </w:r>
      <w:r w:rsidR="00464881" w:rsidRPr="00A063C2">
        <w:t>s</w:t>
      </w:r>
      <w:r w:rsidR="00B11E09" w:rsidRPr="00A063C2">
        <w:t xml:space="preserve"> (CDP).</w:t>
      </w:r>
    </w:p>
    <w:p w14:paraId="38C99C39" w14:textId="77777777" w:rsidR="009A1105" w:rsidRPr="00A063C2" w:rsidRDefault="009A1105" w:rsidP="00273293">
      <w:pPr>
        <w:pStyle w:val="Heading3"/>
        <w:rPr>
          <w:bCs/>
        </w:rPr>
      </w:pPr>
      <w:bookmarkStart w:id="187" w:name="_Toc59206288"/>
      <w:r w:rsidRPr="00A063C2">
        <w:rPr>
          <w:bCs/>
        </w:rPr>
        <w:t>On-line revocation checking requirements</w:t>
      </w:r>
      <w:bookmarkEnd w:id="187"/>
    </w:p>
    <w:p w14:paraId="297B1019" w14:textId="5166CA22" w:rsidR="00BA6ADD" w:rsidRPr="00A063C2" w:rsidRDefault="00C4465D" w:rsidP="00321425">
      <w:pPr>
        <w:pStyle w:val="ListParagraph"/>
        <w:numPr>
          <w:ilvl w:val="0"/>
          <w:numId w:val="175"/>
        </w:numPr>
      </w:pPr>
      <w:r w:rsidRPr="00A063C2">
        <w:t>See section 4.9.</w:t>
      </w:r>
      <w:r w:rsidR="008377C4" w:rsidRPr="00A063C2">
        <w:t>8 above</w:t>
      </w:r>
    </w:p>
    <w:p w14:paraId="71255D4E" w14:textId="77777777" w:rsidR="009A1105" w:rsidRPr="00A063C2" w:rsidRDefault="009A1105" w:rsidP="00273293">
      <w:pPr>
        <w:pStyle w:val="Heading3"/>
        <w:rPr>
          <w:bCs/>
        </w:rPr>
      </w:pPr>
      <w:bookmarkStart w:id="188" w:name="_Toc59206289"/>
      <w:r w:rsidRPr="00A063C2">
        <w:rPr>
          <w:bCs/>
        </w:rPr>
        <w:t>Other forms of revocation advertisements available</w:t>
      </w:r>
      <w:bookmarkEnd w:id="188"/>
    </w:p>
    <w:p w14:paraId="41796B74" w14:textId="13453B13" w:rsidR="00BA6ADD" w:rsidRPr="00A063C2" w:rsidRDefault="001C4B97" w:rsidP="00B1566D">
      <w:pPr>
        <w:ind w:left="11" w:firstLine="709"/>
      </w:pPr>
      <w:r w:rsidRPr="00477A74">
        <w:t>[</w:t>
      </w:r>
      <w:r w:rsidRPr="00477A74">
        <w:rPr>
          <w:i/>
          <w:iCs/>
        </w:rPr>
        <w:t>Not applicable in this Policy</w:t>
      </w:r>
      <w:r w:rsidRPr="00477A74">
        <w:t>]</w:t>
      </w:r>
    </w:p>
    <w:p w14:paraId="6A1C0D31" w14:textId="5D9A3AD8" w:rsidR="009A1105" w:rsidRPr="00A063C2" w:rsidRDefault="009A1105" w:rsidP="00273293">
      <w:pPr>
        <w:pStyle w:val="Heading3"/>
        <w:rPr>
          <w:bCs/>
        </w:rPr>
      </w:pPr>
      <w:bookmarkStart w:id="189" w:name="_Toc59206290"/>
      <w:r w:rsidRPr="00A063C2">
        <w:rPr>
          <w:bCs/>
        </w:rPr>
        <w:t xml:space="preserve">Special requirements </w:t>
      </w:r>
      <w:r w:rsidR="007A4216" w:rsidRPr="00A063C2">
        <w:rPr>
          <w:bCs/>
        </w:rPr>
        <w:t xml:space="preserve">in the event of </w:t>
      </w:r>
      <w:r w:rsidRPr="00A063C2">
        <w:rPr>
          <w:bCs/>
        </w:rPr>
        <w:t>key compromise</w:t>
      </w:r>
      <w:bookmarkEnd w:id="189"/>
    </w:p>
    <w:p w14:paraId="6D00CA53" w14:textId="5EE96D0F" w:rsidR="00AB3315" w:rsidRPr="00A063C2" w:rsidRDefault="00502725" w:rsidP="00321425">
      <w:pPr>
        <w:pStyle w:val="ListParagraph"/>
        <w:numPr>
          <w:ilvl w:val="0"/>
          <w:numId w:val="178"/>
        </w:numPr>
      </w:pPr>
      <w:r w:rsidRPr="00A063C2">
        <w:t>W</w:t>
      </w:r>
      <w:r w:rsidR="00AB3315" w:rsidRPr="00A063C2">
        <w:t>here any</w:t>
      </w:r>
      <w:r w:rsidR="00390798" w:rsidRPr="00A063C2">
        <w:t xml:space="preserve"> </w:t>
      </w:r>
      <w:r w:rsidR="00A4610E" w:rsidRPr="00A063C2">
        <w:t>Private Key</w:t>
      </w:r>
      <w:r w:rsidR="00AB3315" w:rsidRPr="00A063C2">
        <w:t xml:space="preserve"> is Compromised, the</w:t>
      </w:r>
      <w:r w:rsidR="00156541" w:rsidRPr="00A063C2">
        <w:t xml:space="preserve">n the </w:t>
      </w:r>
      <w:r w:rsidR="00E306B2" w:rsidRPr="00A063C2">
        <w:t>FOC S1SP</w:t>
      </w:r>
      <w:r w:rsidR="00156541" w:rsidRPr="00A063C2">
        <w:t xml:space="preserve"> </w:t>
      </w:r>
      <w:r w:rsidR="00AB3315" w:rsidRPr="00A063C2">
        <w:t xml:space="preserve">shall: </w:t>
      </w:r>
    </w:p>
    <w:p w14:paraId="73174472" w14:textId="77777777" w:rsidR="00AB3315" w:rsidRPr="00A063C2" w:rsidRDefault="00AB3315" w:rsidP="00321425">
      <w:pPr>
        <w:pStyle w:val="ListParagraph"/>
        <w:numPr>
          <w:ilvl w:val="1"/>
          <w:numId w:val="41"/>
        </w:numPr>
      </w:pPr>
      <w:r w:rsidRPr="00A063C2">
        <w:t xml:space="preserve">immediately notify the SMKI PMA; </w:t>
      </w:r>
    </w:p>
    <w:p w14:paraId="19EB867E" w14:textId="3136DE5A" w:rsidR="00341269" w:rsidRPr="00A063C2" w:rsidRDefault="00AB3315" w:rsidP="00321425">
      <w:pPr>
        <w:pStyle w:val="ListParagraph"/>
        <w:numPr>
          <w:ilvl w:val="1"/>
          <w:numId w:val="41"/>
        </w:numPr>
      </w:pPr>
      <w:r w:rsidRPr="00A063C2">
        <w:t xml:space="preserve">provide the SMKI PMA with all of the information known to it in relation to the nature and circumstances </w:t>
      </w:r>
      <w:r w:rsidR="00641DB5" w:rsidRPr="00A063C2">
        <w:t>in</w:t>
      </w:r>
      <w:r w:rsidRPr="00A063C2">
        <w:t xml:space="preserve"> the event of Compromise or suspected Compromise; and </w:t>
      </w:r>
    </w:p>
    <w:p w14:paraId="0117414B" w14:textId="578B9EE8" w:rsidR="00390798" w:rsidRPr="00F72C2A" w:rsidRDefault="00AB3315" w:rsidP="00321425">
      <w:pPr>
        <w:numPr>
          <w:ilvl w:val="2"/>
          <w:numId w:val="177"/>
        </w:numPr>
        <w:rPr>
          <w:lang w:val="en-US"/>
        </w:rPr>
      </w:pPr>
      <w:r w:rsidRPr="00F72C2A">
        <w:rPr>
          <w:lang w:val="en-US"/>
        </w:rPr>
        <w:t>where the Compromise or suspected Compromise relates to an</w:t>
      </w:r>
      <w:r w:rsidR="006D3F0D" w:rsidRPr="00F72C2A">
        <w:rPr>
          <w:lang w:val="en-US"/>
        </w:rPr>
        <w:t>y</w:t>
      </w:r>
      <w:r w:rsidRPr="00F72C2A">
        <w:rPr>
          <w:lang w:val="en-US"/>
        </w:rPr>
        <w:t xml:space="preserve"> </w:t>
      </w:r>
      <w:r w:rsidR="00A4610E" w:rsidRPr="00F72C2A">
        <w:rPr>
          <w:lang w:val="en-US"/>
        </w:rPr>
        <w:t>Private Key</w:t>
      </w:r>
      <w:r w:rsidR="005C4071" w:rsidRPr="00F72C2A">
        <w:rPr>
          <w:lang w:val="en-US"/>
        </w:rPr>
        <w:t>;</w:t>
      </w:r>
    </w:p>
    <w:p w14:paraId="60862A3D" w14:textId="40759B28" w:rsidR="00390798" w:rsidRPr="00A063C2" w:rsidRDefault="00AB3315" w:rsidP="00321425">
      <w:pPr>
        <w:pStyle w:val="ListParagraph"/>
        <w:numPr>
          <w:ilvl w:val="1"/>
          <w:numId w:val="41"/>
        </w:numPr>
      </w:pPr>
      <w:r w:rsidRPr="00A063C2">
        <w:t xml:space="preserve">ensure that the </w:t>
      </w:r>
      <w:r w:rsidR="00A4610E" w:rsidRPr="00A063C2">
        <w:t>Private Key</w:t>
      </w:r>
      <w:r w:rsidRPr="00A063C2">
        <w:t xml:space="preserve"> is no longer used; </w:t>
      </w:r>
    </w:p>
    <w:p w14:paraId="2AEBACFD" w14:textId="0C584740" w:rsidR="00390798" w:rsidRPr="00A063C2" w:rsidRDefault="00AB3315" w:rsidP="00321425">
      <w:pPr>
        <w:pStyle w:val="ListParagraph"/>
        <w:numPr>
          <w:ilvl w:val="1"/>
          <w:numId w:val="41"/>
        </w:numPr>
      </w:pPr>
      <w:r w:rsidRPr="00A063C2">
        <w:t xml:space="preserve">promptly notify each of the </w:t>
      </w:r>
      <w:r w:rsidR="00016DA1" w:rsidRPr="00A063C2">
        <w:t xml:space="preserve">Authorised </w:t>
      </w:r>
      <w:r w:rsidRPr="00A063C2">
        <w:t xml:space="preserve">Subscribers for any Certificates Issued using that </w:t>
      </w:r>
      <w:r w:rsidR="00A4610E" w:rsidRPr="00A063C2">
        <w:t>Private Key</w:t>
      </w:r>
      <w:r w:rsidR="00016DA1" w:rsidRPr="00A063C2">
        <w:t>.</w:t>
      </w:r>
      <w:r w:rsidR="009013E0">
        <w:t xml:space="preserve"> </w:t>
      </w:r>
    </w:p>
    <w:p w14:paraId="2B79EF11" w14:textId="77777777" w:rsidR="009A1105" w:rsidRPr="00A063C2" w:rsidRDefault="009A1105" w:rsidP="00273293">
      <w:pPr>
        <w:pStyle w:val="Heading3"/>
        <w:rPr>
          <w:bCs/>
        </w:rPr>
      </w:pPr>
      <w:bookmarkStart w:id="190" w:name="_Toc59206291"/>
      <w:r w:rsidRPr="00A063C2">
        <w:rPr>
          <w:bCs/>
        </w:rPr>
        <w:t>Circumstances for suspension</w:t>
      </w:r>
      <w:bookmarkEnd w:id="190"/>
    </w:p>
    <w:p w14:paraId="454B2CAA" w14:textId="238CC377" w:rsidR="009A1105" w:rsidRPr="00A063C2" w:rsidRDefault="009A1105" w:rsidP="00273293">
      <w:pPr>
        <w:pStyle w:val="Heading3"/>
        <w:rPr>
          <w:bCs/>
        </w:rPr>
      </w:pPr>
      <w:bookmarkStart w:id="191" w:name="_Toc59206292"/>
      <w:r w:rsidRPr="00A063C2">
        <w:rPr>
          <w:bCs/>
        </w:rPr>
        <w:t>Who can request suspension</w:t>
      </w:r>
      <w:bookmarkEnd w:id="191"/>
    </w:p>
    <w:p w14:paraId="6FFD5E35" w14:textId="5AEDE92D" w:rsidR="00BA6ADD" w:rsidRPr="00A063C2" w:rsidRDefault="001C4B97" w:rsidP="00B17C82">
      <w:pPr>
        <w:ind w:firstLine="709"/>
      </w:pPr>
      <w:r w:rsidRPr="00477A74">
        <w:t>[</w:t>
      </w:r>
      <w:r w:rsidRPr="00477A74">
        <w:rPr>
          <w:i/>
          <w:iCs/>
        </w:rPr>
        <w:t>Not applicable in this Policy</w:t>
      </w:r>
      <w:r w:rsidRPr="00477A74">
        <w:t>]</w:t>
      </w:r>
    </w:p>
    <w:p w14:paraId="6613F909" w14:textId="77777777" w:rsidR="009A1105" w:rsidRPr="00A063C2" w:rsidRDefault="009A1105" w:rsidP="00273293">
      <w:pPr>
        <w:pStyle w:val="Heading3"/>
        <w:rPr>
          <w:bCs/>
        </w:rPr>
      </w:pPr>
      <w:bookmarkStart w:id="192" w:name="_Toc59206293"/>
      <w:r w:rsidRPr="00A063C2">
        <w:rPr>
          <w:bCs/>
        </w:rPr>
        <w:t>Procedure for suspension request</w:t>
      </w:r>
      <w:bookmarkEnd w:id="192"/>
    </w:p>
    <w:p w14:paraId="57F9B390" w14:textId="503A0E7A" w:rsidR="007A4216" w:rsidRPr="00A063C2" w:rsidRDefault="001C4B97" w:rsidP="00B17C82">
      <w:pPr>
        <w:ind w:firstLine="709"/>
      </w:pPr>
      <w:r w:rsidRPr="00477A74">
        <w:rPr>
          <w:i/>
          <w:iCs/>
        </w:rPr>
        <w:t>[Not applicable in this Policy]</w:t>
      </w:r>
    </w:p>
    <w:p w14:paraId="368E4900" w14:textId="77777777" w:rsidR="009A1105" w:rsidRPr="00A063C2" w:rsidRDefault="009A1105" w:rsidP="00273293">
      <w:pPr>
        <w:pStyle w:val="Heading3"/>
        <w:rPr>
          <w:bCs/>
        </w:rPr>
      </w:pPr>
      <w:bookmarkStart w:id="193" w:name="_Toc37674855"/>
      <w:bookmarkStart w:id="194" w:name="_Toc37745896"/>
      <w:bookmarkStart w:id="195" w:name="_Toc37747465"/>
      <w:bookmarkStart w:id="196" w:name="_Toc142723668"/>
      <w:bookmarkStart w:id="197" w:name="_Toc142723669"/>
      <w:bookmarkStart w:id="198" w:name="_Toc142723670"/>
      <w:bookmarkStart w:id="199" w:name="_Toc59206294"/>
      <w:bookmarkEnd w:id="193"/>
      <w:bookmarkEnd w:id="194"/>
      <w:bookmarkEnd w:id="195"/>
      <w:bookmarkEnd w:id="196"/>
      <w:bookmarkEnd w:id="197"/>
      <w:bookmarkEnd w:id="198"/>
      <w:r w:rsidRPr="00A063C2">
        <w:rPr>
          <w:bCs/>
        </w:rPr>
        <w:t>Limits on suspension period</w:t>
      </w:r>
      <w:bookmarkEnd w:id="199"/>
    </w:p>
    <w:p w14:paraId="62443E61" w14:textId="514EAB05" w:rsidR="00AB6E78" w:rsidRPr="00A063C2" w:rsidRDefault="001C4B97" w:rsidP="006F6E90">
      <w:pPr>
        <w:ind w:firstLine="680"/>
      </w:pPr>
      <w:r w:rsidRPr="001C4B97">
        <w:rPr>
          <w:i/>
          <w:iCs/>
        </w:rPr>
        <w:t>[Not applicable in this Policy]</w:t>
      </w:r>
    </w:p>
    <w:p w14:paraId="2D82489C" w14:textId="77777777" w:rsidR="009A1105" w:rsidRPr="00A063C2" w:rsidRDefault="009A1105" w:rsidP="009A1105">
      <w:pPr>
        <w:pStyle w:val="Heading2"/>
        <w:tabs>
          <w:tab w:val="clear" w:pos="576"/>
          <w:tab w:val="num" w:pos="680"/>
        </w:tabs>
        <w:spacing w:before="120"/>
        <w:ind w:left="680" w:hanging="680"/>
      </w:pPr>
      <w:bookmarkStart w:id="200" w:name="_Toc142723673"/>
      <w:bookmarkStart w:id="201" w:name="_Toc59206295"/>
      <w:bookmarkEnd w:id="200"/>
      <w:r w:rsidRPr="00A063C2">
        <w:t>Certificate status services</w:t>
      </w:r>
      <w:bookmarkEnd w:id="201"/>
    </w:p>
    <w:p w14:paraId="7A2853AC" w14:textId="77777777" w:rsidR="009A1105" w:rsidRPr="00A063C2" w:rsidRDefault="009A1105" w:rsidP="00273293">
      <w:pPr>
        <w:pStyle w:val="Heading3"/>
        <w:rPr>
          <w:bCs/>
        </w:rPr>
      </w:pPr>
      <w:bookmarkStart w:id="202" w:name="_Toc59206296"/>
      <w:r w:rsidRPr="00A063C2">
        <w:rPr>
          <w:bCs/>
        </w:rPr>
        <w:t>Operational characteristics</w:t>
      </w:r>
      <w:bookmarkEnd w:id="202"/>
    </w:p>
    <w:p w14:paraId="781EE6DD" w14:textId="17A21620" w:rsidR="00DD3BB9" w:rsidRPr="00A063C2" w:rsidRDefault="631BB7F6" w:rsidP="00321425">
      <w:pPr>
        <w:pStyle w:val="ListParagraph"/>
        <w:numPr>
          <w:ilvl w:val="0"/>
          <w:numId w:val="179"/>
        </w:numPr>
      </w:pPr>
      <w:r w:rsidRPr="00A063C2">
        <w:t xml:space="preserve">The types of </w:t>
      </w:r>
      <w:r w:rsidR="00B612E3">
        <w:t>Certificate</w:t>
      </w:r>
      <w:r w:rsidRPr="00A063C2">
        <w:t xml:space="preserve"> </w:t>
      </w:r>
      <w:r w:rsidR="00DB1B46" w:rsidRPr="00A063C2">
        <w:t>s</w:t>
      </w:r>
      <w:r w:rsidRPr="00A063C2">
        <w:t>tatus checking services made avai</w:t>
      </w:r>
      <w:r w:rsidR="0ECEC806" w:rsidRPr="00A063C2">
        <w:t>la</w:t>
      </w:r>
      <w:r w:rsidRPr="00A063C2">
        <w:t xml:space="preserve">ble to </w:t>
      </w:r>
      <w:r w:rsidR="0ECEC806" w:rsidRPr="00A063C2">
        <w:t xml:space="preserve">the </w:t>
      </w:r>
      <w:r w:rsidR="00D11764" w:rsidRPr="00A063C2">
        <w:t xml:space="preserve">Authorised </w:t>
      </w:r>
      <w:r w:rsidR="0ECEC806" w:rsidRPr="00A063C2">
        <w:t>S</w:t>
      </w:r>
      <w:r w:rsidRPr="00A063C2">
        <w:t xml:space="preserve">ubscriber </w:t>
      </w:r>
      <w:r w:rsidR="00B04CB4" w:rsidRPr="00A063C2">
        <w:t xml:space="preserve">is </w:t>
      </w:r>
      <w:r w:rsidRPr="00A063C2">
        <w:t xml:space="preserve">by </w:t>
      </w:r>
      <w:r w:rsidR="5690C6F5" w:rsidRPr="00A063C2">
        <w:t xml:space="preserve">a service </w:t>
      </w:r>
      <w:r w:rsidR="006D50E6" w:rsidRPr="00A063C2">
        <w:t>endpoint</w:t>
      </w:r>
      <w:r w:rsidR="627AA64E" w:rsidRPr="00A063C2">
        <w:t>.</w:t>
      </w:r>
      <w:r w:rsidRPr="00A063C2">
        <w:t xml:space="preserve"> </w:t>
      </w:r>
      <w:r w:rsidR="00213C46" w:rsidRPr="00A063C2">
        <w:t>Th</w:t>
      </w:r>
      <w:r w:rsidR="00DD2403" w:rsidRPr="00A063C2">
        <w:t>is</w:t>
      </w:r>
      <w:r w:rsidR="00213C46" w:rsidRPr="00A063C2">
        <w:t xml:space="preserve"> service </w:t>
      </w:r>
      <w:r w:rsidR="006D50E6" w:rsidRPr="00A063C2">
        <w:t>endpoint</w:t>
      </w:r>
      <w:r w:rsidR="00A550EA" w:rsidRPr="00A063C2">
        <w:t xml:space="preserve"> is </w:t>
      </w:r>
      <w:r w:rsidR="00516828" w:rsidRPr="00A063C2">
        <w:t xml:space="preserve">available to the </w:t>
      </w:r>
      <w:r w:rsidR="00DE6713" w:rsidRPr="00A063C2">
        <w:t xml:space="preserve">Authorised </w:t>
      </w:r>
      <w:r w:rsidR="00251523" w:rsidRPr="00A063C2">
        <w:t>Subscriber</w:t>
      </w:r>
      <w:r w:rsidR="008A3882" w:rsidRPr="00A063C2">
        <w:t xml:space="preserve"> as an</w:t>
      </w:r>
      <w:r w:rsidR="00A550EA" w:rsidRPr="00A063C2">
        <w:t xml:space="preserve"> application interface </w:t>
      </w:r>
      <w:r w:rsidR="006E2FE1" w:rsidRPr="00A063C2">
        <w:t xml:space="preserve">which is </w:t>
      </w:r>
      <w:r w:rsidR="00A550EA" w:rsidRPr="00A063C2">
        <w:t xml:space="preserve">presented by the </w:t>
      </w:r>
      <w:r w:rsidR="00456FB5" w:rsidRPr="00A063C2">
        <w:t>PKI software</w:t>
      </w:r>
      <w:r w:rsidR="008A3882" w:rsidRPr="00A063C2">
        <w:t>.</w:t>
      </w:r>
    </w:p>
    <w:p w14:paraId="548BB661" w14:textId="77777777" w:rsidR="00DD3BB9" w:rsidRPr="00A063C2" w:rsidRDefault="00DD3BB9" w:rsidP="00273293">
      <w:pPr>
        <w:pStyle w:val="Heading3"/>
        <w:rPr>
          <w:bCs/>
        </w:rPr>
      </w:pPr>
      <w:bookmarkStart w:id="203" w:name="_Toc135477409"/>
      <w:bookmarkStart w:id="204" w:name="_Toc59206297"/>
      <w:r w:rsidRPr="00A063C2">
        <w:rPr>
          <w:bCs/>
        </w:rPr>
        <w:t>Service availability</w:t>
      </w:r>
      <w:bookmarkEnd w:id="203"/>
      <w:bookmarkEnd w:id="204"/>
    </w:p>
    <w:p w14:paraId="59951CE8" w14:textId="77777777" w:rsidR="0083491F" w:rsidRDefault="00AF1538" w:rsidP="00321425">
      <w:pPr>
        <w:pStyle w:val="ListParagraph"/>
        <w:numPr>
          <w:ilvl w:val="0"/>
          <w:numId w:val="102"/>
        </w:numPr>
      </w:pPr>
      <w:r>
        <w:t>See part 4.9.6 of this Policy.</w:t>
      </w:r>
    </w:p>
    <w:p w14:paraId="4D1DC8A9" w14:textId="3409086D" w:rsidR="009A1105" w:rsidRPr="00A063C2" w:rsidRDefault="009A1105" w:rsidP="009A1105">
      <w:pPr>
        <w:pStyle w:val="Heading2"/>
        <w:tabs>
          <w:tab w:val="clear" w:pos="576"/>
          <w:tab w:val="num" w:pos="680"/>
        </w:tabs>
        <w:spacing w:before="120"/>
        <w:ind w:left="680" w:hanging="680"/>
      </w:pPr>
      <w:bookmarkStart w:id="205" w:name="_Toc59206298"/>
      <w:r w:rsidRPr="00A063C2">
        <w:t>End of subscription</w:t>
      </w:r>
      <w:bookmarkEnd w:id="205"/>
    </w:p>
    <w:p w14:paraId="5649D0AA" w14:textId="4142409C" w:rsidR="006B05F3" w:rsidRPr="00A063C2" w:rsidRDefault="00AF1538" w:rsidP="006C16F5">
      <w:pPr>
        <w:ind w:firstLine="680"/>
      </w:pPr>
      <w:r w:rsidRPr="00AF1538">
        <w:rPr>
          <w:i/>
          <w:iCs/>
        </w:rPr>
        <w:t>[Not applicable in this Policy]</w:t>
      </w:r>
      <w:r w:rsidR="00B813D7" w:rsidRPr="00A063C2">
        <w:t>.</w:t>
      </w:r>
    </w:p>
    <w:p w14:paraId="68D6E146" w14:textId="77777777" w:rsidR="009A1105" w:rsidRPr="00A063C2" w:rsidRDefault="009A1105" w:rsidP="009A1105">
      <w:pPr>
        <w:pStyle w:val="Heading2"/>
        <w:tabs>
          <w:tab w:val="clear" w:pos="576"/>
          <w:tab w:val="num" w:pos="680"/>
        </w:tabs>
        <w:spacing w:before="120"/>
        <w:ind w:left="680" w:hanging="680"/>
      </w:pPr>
      <w:bookmarkStart w:id="206" w:name="_Toc59206299"/>
      <w:r w:rsidRPr="00A063C2">
        <w:lastRenderedPageBreak/>
        <w:t>Key escrow and recovery</w:t>
      </w:r>
      <w:bookmarkEnd w:id="206"/>
    </w:p>
    <w:p w14:paraId="168D1A44" w14:textId="6D6374DB" w:rsidR="00EB515A" w:rsidRPr="00A063C2" w:rsidRDefault="009A1105" w:rsidP="00273293">
      <w:pPr>
        <w:pStyle w:val="Heading3"/>
        <w:rPr>
          <w:bCs/>
        </w:rPr>
      </w:pPr>
      <w:bookmarkStart w:id="207" w:name="_Toc59206300"/>
      <w:r w:rsidRPr="00A063C2">
        <w:rPr>
          <w:bCs/>
        </w:rPr>
        <w:t>Key escrow and recovery policy and practices</w:t>
      </w:r>
      <w:bookmarkStart w:id="208" w:name="_Toc142723681"/>
      <w:bookmarkEnd w:id="207"/>
      <w:bookmarkEnd w:id="208"/>
    </w:p>
    <w:p w14:paraId="2ED0EDB7" w14:textId="3CB6F5F2" w:rsidR="00C66AF1" w:rsidRDefault="00577E20" w:rsidP="00321425">
      <w:pPr>
        <w:pStyle w:val="ListParagraph"/>
        <w:numPr>
          <w:ilvl w:val="0"/>
          <w:numId w:val="180"/>
        </w:numPr>
      </w:pPr>
      <w:r>
        <w:t>This</w:t>
      </w:r>
      <w:r w:rsidR="00914EEC" w:rsidRPr="00A063C2">
        <w:t xml:space="preserve"> </w:t>
      </w:r>
      <w:r w:rsidR="007353B5">
        <w:t>Policy</w:t>
      </w:r>
      <w:r w:rsidR="6C77920A" w:rsidRPr="00A063C2">
        <w:t xml:space="preserve"> does not </w:t>
      </w:r>
      <w:r w:rsidR="49FF9FC2" w:rsidRPr="00A063C2">
        <w:t xml:space="preserve">cover </w:t>
      </w:r>
      <w:r w:rsidR="6C77920A" w:rsidRPr="00A063C2">
        <w:t>Key Escrow services.</w:t>
      </w:r>
    </w:p>
    <w:p w14:paraId="29882395" w14:textId="010FA7BE" w:rsidR="00577E20" w:rsidRPr="00A063C2" w:rsidRDefault="00577E20" w:rsidP="00321425">
      <w:pPr>
        <w:pStyle w:val="ListParagraph"/>
        <w:numPr>
          <w:ilvl w:val="0"/>
          <w:numId w:val="180"/>
        </w:numPr>
      </w:pPr>
      <w:r>
        <w:t>The FOC S1SP</w:t>
      </w:r>
      <w:r w:rsidR="000F3E98">
        <w:t xml:space="preserve">KI </w:t>
      </w:r>
      <w:r>
        <w:t>CA shall not provide any Key Escrow services.</w:t>
      </w:r>
    </w:p>
    <w:p w14:paraId="1B86E907" w14:textId="0F1D7845" w:rsidR="00C66AF1" w:rsidRPr="00A063C2" w:rsidRDefault="00AC48FB" w:rsidP="00321425">
      <w:pPr>
        <w:pStyle w:val="ListParagraph"/>
        <w:numPr>
          <w:ilvl w:val="0"/>
          <w:numId w:val="180"/>
        </w:numPr>
      </w:pPr>
      <w:r w:rsidRPr="00A063C2">
        <w:t xml:space="preserve">The FOC </w:t>
      </w:r>
      <w:r w:rsidR="00577E20">
        <w:t>S1SPKI</w:t>
      </w:r>
      <w:r w:rsidR="00C66AF1" w:rsidRPr="00A063C2">
        <w:t xml:space="preserve"> recovery policies and practices are documented in the </w:t>
      </w:r>
      <w:r w:rsidR="004D641D">
        <w:t>FOC S1SPKI CPS</w:t>
      </w:r>
    </w:p>
    <w:p w14:paraId="020CEB8E" w14:textId="77777777" w:rsidR="009A1105" w:rsidRPr="00A063C2" w:rsidRDefault="009A1105" w:rsidP="00273293">
      <w:pPr>
        <w:pStyle w:val="Heading3"/>
        <w:rPr>
          <w:bCs/>
        </w:rPr>
      </w:pPr>
      <w:bookmarkStart w:id="209" w:name="_Toc59206301"/>
      <w:r w:rsidRPr="00A063C2">
        <w:rPr>
          <w:bCs/>
        </w:rPr>
        <w:t>Session key encapsulation and recovery policy and practices</w:t>
      </w:r>
      <w:bookmarkEnd w:id="209"/>
    </w:p>
    <w:p w14:paraId="6038179C" w14:textId="77777777" w:rsidR="008D0441" w:rsidRDefault="00577E20" w:rsidP="008D0441">
      <w:pPr>
        <w:ind w:firstLine="680"/>
        <w:rPr>
          <w:i/>
          <w:iCs/>
        </w:rPr>
      </w:pPr>
      <w:r w:rsidRPr="00577E20">
        <w:rPr>
          <w:i/>
          <w:iCs/>
        </w:rPr>
        <w:t>[Not applicable in this Policy]</w:t>
      </w:r>
    </w:p>
    <w:p w14:paraId="799C49B6" w14:textId="77777777" w:rsidR="008D0441" w:rsidRDefault="008D0441">
      <w:pPr>
        <w:rPr>
          <w:i/>
          <w:iCs/>
        </w:rPr>
      </w:pPr>
      <w:r>
        <w:rPr>
          <w:i/>
          <w:iCs/>
        </w:rPr>
        <w:br w:type="page"/>
      </w:r>
    </w:p>
    <w:p w14:paraId="5FAC5BC8" w14:textId="77777777" w:rsidR="009A1105" w:rsidRPr="00A063C2" w:rsidRDefault="009A1105" w:rsidP="009A1105">
      <w:pPr>
        <w:pStyle w:val="Heading1"/>
        <w:tabs>
          <w:tab w:val="clear" w:pos="432"/>
          <w:tab w:val="num" w:pos="680"/>
        </w:tabs>
        <w:spacing w:after="120"/>
        <w:ind w:left="680" w:hanging="680"/>
      </w:pPr>
      <w:bookmarkStart w:id="210" w:name="_Toc59206302"/>
      <w:r w:rsidRPr="00A063C2">
        <w:lastRenderedPageBreak/>
        <w:t>FACILITY, MANAGEMENT, AND OPERATIONAL CONTROLS</w:t>
      </w:r>
      <w:bookmarkEnd w:id="210"/>
    </w:p>
    <w:p w14:paraId="29BD74A7" w14:textId="299ED302" w:rsidR="00400E9D" w:rsidRPr="00A063C2" w:rsidRDefault="00400E9D" w:rsidP="00321425">
      <w:pPr>
        <w:pStyle w:val="ListParagraph"/>
        <w:numPr>
          <w:ilvl w:val="0"/>
          <w:numId w:val="60"/>
        </w:numPr>
      </w:pPr>
      <w:r w:rsidRPr="00400E9D">
        <w:t xml:space="preserve">The </w:t>
      </w:r>
      <w:r>
        <w:t>FOC S1SP</w:t>
      </w:r>
      <w:r w:rsidRPr="00400E9D">
        <w:t xml:space="preserve"> shall ensure that the </w:t>
      </w:r>
      <w:r w:rsidR="004D641D">
        <w:t>FOC S1SPKI CPS</w:t>
      </w:r>
      <w:r w:rsidRPr="00400E9D">
        <w:t xml:space="preserve"> incorporates detailed provision in relation to the </w:t>
      </w:r>
      <w:r>
        <w:t>facility, management, and operational</w:t>
      </w:r>
      <w:r w:rsidRPr="00400E9D">
        <w:t xml:space="preserve"> controls to be established and operated for the purposes of the exercise of its functions as the </w:t>
      </w:r>
      <w:r>
        <w:t xml:space="preserve">FOC </w:t>
      </w:r>
      <w:r w:rsidRPr="00400E9D">
        <w:t>S1SP</w:t>
      </w:r>
      <w:r w:rsidR="000F3E98">
        <w:t xml:space="preserve">KI </w:t>
      </w:r>
      <w:r w:rsidRPr="00400E9D">
        <w:t>CA</w:t>
      </w:r>
      <w:r>
        <w:t>.</w:t>
      </w:r>
    </w:p>
    <w:p w14:paraId="670BFACC" w14:textId="77777777" w:rsidR="00400E9D" w:rsidRPr="00A063C2" w:rsidRDefault="00400E9D" w:rsidP="001B39BE"/>
    <w:p w14:paraId="04FE0032" w14:textId="77777777" w:rsidR="00981921" w:rsidRPr="00A063C2" w:rsidRDefault="009A1105" w:rsidP="00EB515A">
      <w:pPr>
        <w:pStyle w:val="Heading2"/>
        <w:tabs>
          <w:tab w:val="clear" w:pos="576"/>
          <w:tab w:val="num" w:pos="709"/>
        </w:tabs>
        <w:spacing w:before="120"/>
        <w:ind w:left="680" w:hanging="680"/>
      </w:pPr>
      <w:bookmarkStart w:id="211" w:name="_Toc59206303"/>
      <w:r w:rsidRPr="00A063C2">
        <w:t>Physical controls</w:t>
      </w:r>
      <w:bookmarkEnd w:id="211"/>
    </w:p>
    <w:p w14:paraId="1F5A3085" w14:textId="53F6627A" w:rsidR="009A1105" w:rsidRDefault="20E13A5F" w:rsidP="00273293">
      <w:pPr>
        <w:pStyle w:val="Heading3"/>
      </w:pPr>
      <w:bookmarkStart w:id="212" w:name="_Toc59206304"/>
      <w:r w:rsidRPr="00A063C2">
        <w:t>Site location and construction</w:t>
      </w:r>
      <w:bookmarkEnd w:id="212"/>
    </w:p>
    <w:p w14:paraId="2FC32798" w14:textId="569124F2" w:rsidR="0016645B" w:rsidRPr="00A063C2" w:rsidRDefault="00DE1737" w:rsidP="00321425">
      <w:pPr>
        <w:pStyle w:val="ListParagraph"/>
        <w:numPr>
          <w:ilvl w:val="0"/>
          <w:numId w:val="42"/>
        </w:numPr>
      </w:pPr>
      <w:r>
        <w:t>The FOC S1SP shall ensure that a</w:t>
      </w:r>
      <w:r w:rsidR="0016645B">
        <w:t xml:space="preserve">ll </w:t>
      </w:r>
      <w:r w:rsidR="0016645B" w:rsidRPr="00A063C2">
        <w:t xml:space="preserve">Data </w:t>
      </w:r>
      <w:r w:rsidR="0016645B">
        <w:t>C</w:t>
      </w:r>
      <w:r w:rsidR="0016645B" w:rsidRPr="00A063C2">
        <w:t xml:space="preserve">entres </w:t>
      </w:r>
      <w:r w:rsidR="0016645B">
        <w:t>must be located in</w:t>
      </w:r>
      <w:r w:rsidR="0016645B" w:rsidRPr="00A063C2">
        <w:t xml:space="preserve"> List X Site accredited sites and must be ISO27001 certified.</w:t>
      </w:r>
    </w:p>
    <w:p w14:paraId="0297BA3B" w14:textId="3D6A17F9" w:rsidR="0016645B" w:rsidRDefault="0016645B" w:rsidP="00321425">
      <w:pPr>
        <w:pStyle w:val="ListParagraph"/>
        <w:numPr>
          <w:ilvl w:val="0"/>
          <w:numId w:val="42"/>
        </w:numPr>
      </w:pPr>
      <w:r>
        <w:t xml:space="preserve">The </w:t>
      </w:r>
      <w:r w:rsidR="00DE1737">
        <w:t>FOC S1SP</w:t>
      </w:r>
      <w:r>
        <w:t xml:space="preserve"> shall ensure that the </w:t>
      </w:r>
      <w:r w:rsidR="00DE1737">
        <w:t xml:space="preserve">FOC </w:t>
      </w:r>
      <w:r w:rsidR="003C2443">
        <w:t xml:space="preserve">S1SPKI </w:t>
      </w:r>
      <w:r>
        <w:t>Systems are operated in a sufficiently secure environment, which shall at least satisfy the requirements set out at Section G2 (System Security: Obligations on the DCC) and Section G5 (Information Security: Obligations on the DCC and Users) of the Code.</w:t>
      </w:r>
    </w:p>
    <w:p w14:paraId="233D5974" w14:textId="6915F20C" w:rsidR="0016645B" w:rsidRDefault="0016645B" w:rsidP="00321425">
      <w:pPr>
        <w:pStyle w:val="ListParagraph"/>
        <w:numPr>
          <w:ilvl w:val="0"/>
          <w:numId w:val="42"/>
        </w:numPr>
      </w:pPr>
      <w:r>
        <w:t xml:space="preserve">The </w:t>
      </w:r>
      <w:r w:rsidR="00DE1737">
        <w:t>FOC S1SP</w:t>
      </w:r>
      <w:r>
        <w:t xml:space="preserve"> shall ensure that:</w:t>
      </w:r>
    </w:p>
    <w:p w14:paraId="75514694" w14:textId="1FB56A3C" w:rsidR="0016645B" w:rsidRDefault="0016645B" w:rsidP="00321425">
      <w:pPr>
        <w:pStyle w:val="ListParagraph"/>
        <w:numPr>
          <w:ilvl w:val="1"/>
          <w:numId w:val="42"/>
        </w:numPr>
      </w:pPr>
      <w:r>
        <w:t xml:space="preserve">all of the physical locations in which the </w:t>
      </w:r>
      <w:r w:rsidR="00DE1737">
        <w:t xml:space="preserve">FOC </w:t>
      </w:r>
      <w:r w:rsidR="003C2443">
        <w:t xml:space="preserve">S1SPKI </w:t>
      </w:r>
      <w:r>
        <w:t>Systems are situated, operated, routed or directly accessed are in the United Kingdom;</w:t>
      </w:r>
    </w:p>
    <w:p w14:paraId="4A0D9167" w14:textId="04A4FEB5" w:rsidR="0016645B" w:rsidRDefault="0016645B" w:rsidP="00321425">
      <w:pPr>
        <w:pStyle w:val="ListParagraph"/>
        <w:numPr>
          <w:ilvl w:val="1"/>
          <w:numId w:val="42"/>
        </w:numPr>
      </w:pPr>
      <w:r>
        <w:t>all bespoke Security Related Functionality is developed, specified, designed, built and tested only within the United Kingdom; and</w:t>
      </w:r>
    </w:p>
    <w:p w14:paraId="058FFD27" w14:textId="0A0AFC68" w:rsidR="0016645B" w:rsidRDefault="0016645B" w:rsidP="00321425">
      <w:pPr>
        <w:pStyle w:val="ListParagraph"/>
        <w:numPr>
          <w:ilvl w:val="1"/>
          <w:numId w:val="42"/>
        </w:numPr>
      </w:pPr>
      <w:r>
        <w:t>all Security Related Functionality is integrated, configured, tested in situ, implemented, operated and maintained only within the United Kingdom.</w:t>
      </w:r>
    </w:p>
    <w:p w14:paraId="7FEF87BF" w14:textId="19D61DB8" w:rsidR="0016645B" w:rsidRDefault="0016645B" w:rsidP="00321425">
      <w:pPr>
        <w:pStyle w:val="ListParagraph"/>
        <w:numPr>
          <w:ilvl w:val="0"/>
          <w:numId w:val="42"/>
        </w:numPr>
      </w:pPr>
      <w:r>
        <w:t xml:space="preserve">The </w:t>
      </w:r>
      <w:r w:rsidR="00DE1737">
        <w:t>FOC S1SP</w:t>
      </w:r>
      <w:r>
        <w:t xml:space="preserve"> shall ensure that the </w:t>
      </w:r>
      <w:r w:rsidR="00DE1737">
        <w:t xml:space="preserve">FOC </w:t>
      </w:r>
      <w:r w:rsidR="003C2443">
        <w:t xml:space="preserve">S1SPKI </w:t>
      </w:r>
      <w:r>
        <w:t>Systems cannot be indirectly accessed from any location outside the United Kingdom.</w:t>
      </w:r>
    </w:p>
    <w:p w14:paraId="2337AEA3" w14:textId="3DD721BB" w:rsidR="0016645B" w:rsidRDefault="0016645B" w:rsidP="00321425">
      <w:pPr>
        <w:pStyle w:val="ListParagraph"/>
        <w:numPr>
          <w:ilvl w:val="0"/>
          <w:numId w:val="42"/>
        </w:numPr>
      </w:pPr>
      <w:r>
        <w:t xml:space="preserve">The </w:t>
      </w:r>
      <w:r w:rsidR="00DE1737">
        <w:t>FOC S1SP</w:t>
      </w:r>
      <w:r>
        <w:t xml:space="preserve"> shall ensure that the </w:t>
      </w:r>
      <w:r w:rsidR="004D641D">
        <w:t>FOC S1SPKI CPS</w:t>
      </w:r>
      <w:r>
        <w:t xml:space="preserve"> incorporates provisions designed to ensure that all physical locations in which the manufacture of Certificates and Time-Stamping take place are at all times manually or electronically monitored for unauthorised intrusion in accordance with:</w:t>
      </w:r>
    </w:p>
    <w:p w14:paraId="2A336D9F" w14:textId="08C5FCD1" w:rsidR="0016645B" w:rsidRDefault="002A4F70" w:rsidP="00321425">
      <w:pPr>
        <w:pStyle w:val="ListParagraph"/>
        <w:numPr>
          <w:ilvl w:val="1"/>
          <w:numId w:val="42"/>
        </w:numPr>
      </w:pPr>
      <w:bookmarkStart w:id="213" w:name="_Hlk115685521"/>
      <w:r w:rsidRPr="002A4F70">
        <w:t>SMKI PMA and SSC Guidance (Standards, Procedures and Guidelines) on Protective Monitoring</w:t>
      </w:r>
      <w:bookmarkEnd w:id="213"/>
      <w:r w:rsidR="0016645B">
        <w:t>; or</w:t>
      </w:r>
    </w:p>
    <w:p w14:paraId="12012E67" w14:textId="30738A16" w:rsidR="0016645B" w:rsidRDefault="0016645B" w:rsidP="00321425">
      <w:pPr>
        <w:pStyle w:val="ListParagraph"/>
        <w:numPr>
          <w:ilvl w:val="1"/>
          <w:numId w:val="42"/>
        </w:numPr>
      </w:pPr>
      <w:r>
        <w:t>any equivalent to th</w:t>
      </w:r>
      <w:r w:rsidR="00BA4D6A">
        <w:t xml:space="preserve">e </w:t>
      </w:r>
      <w:r w:rsidR="002A4F70" w:rsidRPr="002A4F70">
        <w:t>SMKI PMA and SSC Guidance (Standards, Procedures and Guidelines) on Protective Monitoring</w:t>
      </w:r>
      <w:r>
        <w:t xml:space="preserve"> which updates or replaces it from time to time.</w:t>
      </w:r>
    </w:p>
    <w:p w14:paraId="0A172C51" w14:textId="074A0D4D" w:rsidR="0016645B" w:rsidRDefault="0016645B" w:rsidP="00321425">
      <w:pPr>
        <w:pStyle w:val="ListParagraph"/>
        <w:numPr>
          <w:ilvl w:val="0"/>
          <w:numId w:val="42"/>
        </w:numPr>
      </w:pPr>
      <w:r>
        <w:t xml:space="preserve">The </w:t>
      </w:r>
      <w:r w:rsidR="004A1648">
        <w:t>FOC S1SP</w:t>
      </w:r>
      <w:r>
        <w:t xml:space="preserve"> shall ensure that the </w:t>
      </w:r>
      <w:r w:rsidR="004D641D">
        <w:t>FOC S1SPKI CPS</w:t>
      </w:r>
      <w:r>
        <w:t xml:space="preserve"> incorporates provisions designed to ensure that all PINs, </w:t>
      </w:r>
      <w:r w:rsidR="006D50E6">
        <w:t>passphrases</w:t>
      </w:r>
      <w:r>
        <w:t xml:space="preserve"> and passwords used for the purposes of carrying out the functions of the </w:t>
      </w:r>
      <w:r w:rsidR="004A1648">
        <w:t>FOC S1SPCA</w:t>
      </w:r>
      <w:r>
        <w:t xml:space="preserve"> are stored in secure containers accessible only to appropriately authorised individuals.</w:t>
      </w:r>
    </w:p>
    <w:p w14:paraId="2E2CC7D9" w14:textId="56E6A750" w:rsidR="0016645B" w:rsidRDefault="0016645B" w:rsidP="00321425">
      <w:pPr>
        <w:pStyle w:val="ListParagraph"/>
        <w:numPr>
          <w:ilvl w:val="0"/>
          <w:numId w:val="42"/>
        </w:numPr>
      </w:pPr>
      <w:r>
        <w:t xml:space="preserve">The </w:t>
      </w:r>
      <w:r w:rsidR="004A1648">
        <w:t>FOC S1SP</w:t>
      </w:r>
      <w:r>
        <w:t xml:space="preserve"> shall ensure that the </w:t>
      </w:r>
      <w:r w:rsidR="004A1648">
        <w:t xml:space="preserve">FOC </w:t>
      </w:r>
      <w:r w:rsidR="003C2443">
        <w:t xml:space="preserve">S1SPKI </w:t>
      </w:r>
      <w:r>
        <w:t xml:space="preserve">Systems are Separated from any </w:t>
      </w:r>
      <w:r w:rsidR="004A1648">
        <w:t>other DCC</w:t>
      </w:r>
      <w:r>
        <w:t xml:space="preserve"> Systems</w:t>
      </w:r>
      <w:r w:rsidR="00E2474A">
        <w:t xml:space="preserve"> provided that </w:t>
      </w:r>
      <w:r w:rsidR="006E0283">
        <w:t>the FOC S1SPCA systems do</w:t>
      </w:r>
      <w:r w:rsidR="00737C3E">
        <w:t>es</w:t>
      </w:r>
      <w:r w:rsidR="00E2474A">
        <w:t xml:space="preserve"> not </w:t>
      </w:r>
      <w:r w:rsidR="006E0283">
        <w:t xml:space="preserve">need to be </w:t>
      </w:r>
      <w:r w:rsidR="00E2474A">
        <w:t>S</w:t>
      </w:r>
      <w:r w:rsidR="006E0283">
        <w:t>eparated from the Application Service CA Systems</w:t>
      </w:r>
      <w:r w:rsidR="006E0283" w:rsidRPr="006E0283">
        <w:t xml:space="preserve"> </w:t>
      </w:r>
    </w:p>
    <w:p w14:paraId="005E1503" w14:textId="77777777" w:rsidR="0016645B" w:rsidRPr="0016645B" w:rsidRDefault="0016645B" w:rsidP="006E0283"/>
    <w:p w14:paraId="64915061" w14:textId="6695F88E" w:rsidR="009A1105" w:rsidRPr="00A063C2" w:rsidRDefault="009A1105" w:rsidP="006E0283">
      <w:pPr>
        <w:pStyle w:val="Heading3"/>
        <w:rPr>
          <w:bCs/>
        </w:rPr>
      </w:pPr>
      <w:bookmarkStart w:id="214" w:name="_Toc59206305"/>
      <w:r w:rsidRPr="00A063C2">
        <w:rPr>
          <w:bCs/>
        </w:rPr>
        <w:t>Physical access</w:t>
      </w:r>
      <w:bookmarkEnd w:id="214"/>
    </w:p>
    <w:p w14:paraId="2E55E5FE" w14:textId="710EDC7B" w:rsidR="00FD1665" w:rsidRDefault="00FD1665" w:rsidP="00321425">
      <w:pPr>
        <w:pStyle w:val="ListParagraph"/>
        <w:numPr>
          <w:ilvl w:val="0"/>
          <w:numId w:val="43"/>
        </w:numPr>
      </w:pPr>
      <w:r>
        <w:t xml:space="preserve">The FOC S1SP shall ensure that the </w:t>
      </w:r>
      <w:r w:rsidR="004D641D">
        <w:t>FOC S1SPKI CPS</w:t>
      </w:r>
      <w:r>
        <w:t xml:space="preserve"> incorporates provisions in relation to access control, including in particular provisions designed to:</w:t>
      </w:r>
    </w:p>
    <w:p w14:paraId="306518A4" w14:textId="59142F21" w:rsidR="00FD1665" w:rsidRDefault="00FD1665" w:rsidP="00321425">
      <w:pPr>
        <w:pStyle w:val="ListParagraph"/>
        <w:numPr>
          <w:ilvl w:val="1"/>
          <w:numId w:val="43"/>
        </w:numPr>
      </w:pPr>
      <w:r>
        <w:t xml:space="preserve">establish controls such that only appropriately authorised personnel may have unescorted physical access to FOC </w:t>
      </w:r>
      <w:r w:rsidR="003C2443">
        <w:t xml:space="preserve">S1SPKI </w:t>
      </w:r>
      <w:r w:rsidR="00A44E09">
        <w:t>Systems,</w:t>
      </w:r>
      <w:r>
        <w:t xml:space="preserve"> or any System used for the purposes of </w:t>
      </w:r>
      <w:r w:rsidR="006D50E6">
        <w:t>Timestamping</w:t>
      </w:r>
      <w:r>
        <w:t>, Certificate generation, or Certificate life-cycle management;</w:t>
      </w:r>
    </w:p>
    <w:p w14:paraId="316F1D7A" w14:textId="2BBAB0A7" w:rsidR="00FD1665" w:rsidRDefault="00FD1665" w:rsidP="00321425">
      <w:pPr>
        <w:pStyle w:val="ListParagraph"/>
        <w:numPr>
          <w:ilvl w:val="1"/>
          <w:numId w:val="43"/>
        </w:numPr>
      </w:pPr>
      <w:r>
        <w:t>ensure that any unauthorised personnel may have physical access to such Systems only if appropriately authorised and supervised;</w:t>
      </w:r>
    </w:p>
    <w:p w14:paraId="53A46A0C" w14:textId="77777777" w:rsidR="00FD1665" w:rsidRDefault="00FD1665" w:rsidP="00321425">
      <w:pPr>
        <w:pStyle w:val="ListParagraph"/>
        <w:numPr>
          <w:ilvl w:val="1"/>
          <w:numId w:val="43"/>
        </w:numPr>
      </w:pPr>
      <w:r>
        <w:t>ensure that a site access log is both maintained and periodically inspected for all locations at which such Systems are sited; and</w:t>
      </w:r>
    </w:p>
    <w:p w14:paraId="2830832C" w14:textId="77777777" w:rsidR="00FD1665" w:rsidRDefault="00FD1665" w:rsidP="00321425">
      <w:pPr>
        <w:pStyle w:val="ListParagraph"/>
        <w:numPr>
          <w:ilvl w:val="1"/>
          <w:numId w:val="43"/>
        </w:numPr>
      </w:pPr>
      <w:r>
        <w:t>ensure that all removable media which contain sensitive plain text Data and are kept at such locations are stored in secure containers accessible only to appropriately authorised individuals.</w:t>
      </w:r>
    </w:p>
    <w:p w14:paraId="7765E3B0" w14:textId="3E6CF740" w:rsidR="009A1105" w:rsidRPr="00A063C2" w:rsidRDefault="00FD1665" w:rsidP="1A161365">
      <w:pPr>
        <w:pStyle w:val="Heading3"/>
      </w:pPr>
      <w:r w:rsidRPr="00A063C2" w:rsidDel="00FD1665">
        <w:lastRenderedPageBreak/>
        <w:t xml:space="preserve"> </w:t>
      </w:r>
      <w:bookmarkStart w:id="215" w:name="_Toc59206306"/>
      <w:r w:rsidR="009A1105" w:rsidRPr="00A063C2">
        <w:t>Power and air conditioning</w:t>
      </w:r>
      <w:bookmarkEnd w:id="215"/>
    </w:p>
    <w:p w14:paraId="2DD41A1D" w14:textId="6748548C" w:rsidR="008E7F05" w:rsidRPr="00A063C2" w:rsidRDefault="008E7F05" w:rsidP="00321425">
      <w:pPr>
        <w:pStyle w:val="ListParagraph"/>
        <w:numPr>
          <w:ilvl w:val="0"/>
          <w:numId w:val="181"/>
        </w:numPr>
      </w:pPr>
      <w:r w:rsidRPr="00A063C2">
        <w:t xml:space="preserve">The </w:t>
      </w:r>
      <w:r w:rsidR="00690C81" w:rsidRPr="00A063C2">
        <w:t xml:space="preserve">FOC S1SP </w:t>
      </w:r>
      <w:r w:rsidRPr="00A063C2">
        <w:t xml:space="preserve">shall ensure that the </w:t>
      </w:r>
      <w:r w:rsidR="004D641D">
        <w:t>FOC S1SPKI CPS</w:t>
      </w:r>
      <w:r w:rsidRPr="00A063C2">
        <w:t xml:space="preserve"> incorporates provisions in relation to power and air conditioning at all physical locations in which the </w:t>
      </w:r>
      <w:r w:rsidR="00690C81" w:rsidRPr="00A063C2">
        <w:t xml:space="preserve">FOC </w:t>
      </w:r>
      <w:r w:rsidR="003C2443">
        <w:t xml:space="preserve">S1SPKI </w:t>
      </w:r>
      <w:r w:rsidRPr="00A063C2">
        <w:t>Systems are situated.</w:t>
      </w:r>
    </w:p>
    <w:p w14:paraId="22DAACFC" w14:textId="77777777" w:rsidR="009A1105" w:rsidRPr="00A063C2" w:rsidRDefault="009A1105" w:rsidP="1A161365">
      <w:pPr>
        <w:pStyle w:val="Heading3"/>
      </w:pPr>
      <w:bookmarkStart w:id="216" w:name="_Toc59206307"/>
      <w:r w:rsidRPr="00A063C2">
        <w:t>Water exposures</w:t>
      </w:r>
      <w:bookmarkEnd w:id="216"/>
    </w:p>
    <w:p w14:paraId="4B1FCB3E" w14:textId="50B8903C" w:rsidR="00EA7C91" w:rsidRPr="00A063C2" w:rsidRDefault="00EA7C91" w:rsidP="00321425">
      <w:pPr>
        <w:pStyle w:val="ListParagraph"/>
        <w:numPr>
          <w:ilvl w:val="0"/>
          <w:numId w:val="182"/>
        </w:numPr>
      </w:pPr>
      <w:r w:rsidRPr="00A063C2">
        <w:t xml:space="preserve">The </w:t>
      </w:r>
      <w:r w:rsidR="00690C81" w:rsidRPr="00A063C2">
        <w:t xml:space="preserve">FOC S1SP </w:t>
      </w:r>
      <w:r w:rsidRPr="00A063C2">
        <w:t xml:space="preserve">shall ensure that the </w:t>
      </w:r>
      <w:r w:rsidR="004D641D">
        <w:t>FOC S1SPKI CPS</w:t>
      </w:r>
      <w:r w:rsidRPr="00A063C2">
        <w:t xml:space="preserve"> incorporates provisions in relation to water exposure at all physical locations in which the </w:t>
      </w:r>
      <w:r w:rsidR="00690C81" w:rsidRPr="00A063C2">
        <w:t xml:space="preserve">FOC </w:t>
      </w:r>
      <w:r w:rsidR="003C2443">
        <w:t xml:space="preserve">S1SPKI </w:t>
      </w:r>
      <w:r w:rsidRPr="00A063C2">
        <w:t>Systems are situated.</w:t>
      </w:r>
    </w:p>
    <w:p w14:paraId="20EA2E9D" w14:textId="77777777" w:rsidR="009A1105" w:rsidRPr="00A063C2" w:rsidRDefault="009A1105" w:rsidP="1A161365">
      <w:pPr>
        <w:pStyle w:val="Heading3"/>
      </w:pPr>
      <w:bookmarkStart w:id="217" w:name="_Toc59206308"/>
      <w:r w:rsidRPr="00A063C2">
        <w:t>Fire prevention and protection</w:t>
      </w:r>
      <w:bookmarkEnd w:id="217"/>
    </w:p>
    <w:p w14:paraId="5CB5795B" w14:textId="31FA34E0" w:rsidR="009D7B32" w:rsidRPr="00A063C2" w:rsidRDefault="009D7B32" w:rsidP="00321425">
      <w:pPr>
        <w:pStyle w:val="ListParagraph"/>
        <w:numPr>
          <w:ilvl w:val="0"/>
          <w:numId w:val="217"/>
        </w:numPr>
      </w:pPr>
      <w:r w:rsidRPr="00A063C2">
        <w:t xml:space="preserve">The </w:t>
      </w:r>
      <w:r w:rsidR="00690C81" w:rsidRPr="00A063C2">
        <w:t xml:space="preserve">FOC S1SP </w:t>
      </w:r>
      <w:r w:rsidRPr="00A063C2">
        <w:t xml:space="preserve">shall ensure that the </w:t>
      </w:r>
      <w:r w:rsidR="004D641D">
        <w:t>FOC S1SPKI CPS</w:t>
      </w:r>
      <w:r w:rsidRPr="00A063C2">
        <w:t xml:space="preserve"> incorporates provisions in relation to fire prevention and protection at all physical locations in which the </w:t>
      </w:r>
      <w:r w:rsidR="00690C81" w:rsidRPr="00A063C2">
        <w:t xml:space="preserve">FOC </w:t>
      </w:r>
      <w:r w:rsidR="003C2443">
        <w:t xml:space="preserve">S1SPKI </w:t>
      </w:r>
      <w:r w:rsidRPr="00A063C2">
        <w:t>Systems are situated.</w:t>
      </w:r>
    </w:p>
    <w:p w14:paraId="6B038659" w14:textId="77777777" w:rsidR="009A1105" w:rsidRPr="00A063C2" w:rsidRDefault="009A1105" w:rsidP="1A161365">
      <w:pPr>
        <w:pStyle w:val="Heading3"/>
      </w:pPr>
      <w:bookmarkStart w:id="218" w:name="_Toc59206309"/>
      <w:r w:rsidRPr="00A063C2">
        <w:t>Media storage</w:t>
      </w:r>
      <w:bookmarkEnd w:id="218"/>
    </w:p>
    <w:p w14:paraId="54A0BC32" w14:textId="3AE96F14" w:rsidR="00EB73BE" w:rsidRPr="00A063C2" w:rsidRDefault="00832CF2" w:rsidP="00321425">
      <w:pPr>
        <w:pStyle w:val="ListParagraph"/>
        <w:numPr>
          <w:ilvl w:val="0"/>
          <w:numId w:val="183"/>
        </w:numPr>
      </w:pPr>
      <w:r>
        <w:t xml:space="preserve">The FOC S1SP shall ensure that the </w:t>
      </w:r>
      <w:r w:rsidR="004D641D">
        <w:t>FOC S1SPKI CPS</w:t>
      </w:r>
      <w:r>
        <w:t xml:space="preserve"> incorporates provisions designed to ensure that appropriate controls are placed on all media used for the storage of Data held by it for the purposes of carrying out its functions as the </w:t>
      </w:r>
      <w:r w:rsidR="00F01F5C">
        <w:t>FOC S1SP</w:t>
      </w:r>
      <w:r w:rsidR="001C0E4E">
        <w:t xml:space="preserve">KI </w:t>
      </w:r>
      <w:r w:rsidR="00F01F5C">
        <w:t>CA</w:t>
      </w:r>
      <w:r w:rsidR="0008715E" w:rsidRPr="00A063C2">
        <w:t xml:space="preserve">. </w:t>
      </w:r>
    </w:p>
    <w:p w14:paraId="72AAD5A9" w14:textId="77777777" w:rsidR="009A1105" w:rsidRPr="00A063C2" w:rsidRDefault="009A1105" w:rsidP="1A161365">
      <w:pPr>
        <w:pStyle w:val="Heading3"/>
      </w:pPr>
      <w:bookmarkStart w:id="219" w:name="_Toc59206310"/>
      <w:r w:rsidRPr="00A063C2">
        <w:t>Waste disposal</w:t>
      </w:r>
      <w:bookmarkEnd w:id="219"/>
    </w:p>
    <w:p w14:paraId="2EC58505" w14:textId="28572271" w:rsidR="00B1072E" w:rsidRDefault="00B1072E" w:rsidP="00321425">
      <w:pPr>
        <w:pStyle w:val="ListParagraph"/>
        <w:numPr>
          <w:ilvl w:val="0"/>
          <w:numId w:val="125"/>
        </w:numPr>
      </w:pPr>
      <w:r>
        <w:t xml:space="preserve">The FOC S1SP shall ensure that the </w:t>
      </w:r>
      <w:r w:rsidR="004D641D">
        <w:t>FOC S1SPKI CPS</w:t>
      </w:r>
      <w:r>
        <w:t xml:space="preserve"> incorporates provisions designing to ensure all media used to store Data held by it for the purposes of carrying out its functions as the FOC S1SP</w:t>
      </w:r>
      <w:r w:rsidR="001C0E4E">
        <w:t xml:space="preserve">KI </w:t>
      </w:r>
      <w:r>
        <w:t>CA are disposed of only using secure methods. Where such methods such be based on:</w:t>
      </w:r>
    </w:p>
    <w:p w14:paraId="6A8CDC0B" w14:textId="7180952A" w:rsidR="00B1072E" w:rsidRDefault="00B1072E" w:rsidP="00321425">
      <w:pPr>
        <w:pStyle w:val="ListParagraph"/>
        <w:numPr>
          <w:ilvl w:val="1"/>
          <w:numId w:val="44"/>
        </w:numPr>
      </w:pPr>
      <w:r>
        <w:t>Information Assurance Standard No. 5:2011 (Secure Sanitisation);</w:t>
      </w:r>
    </w:p>
    <w:p w14:paraId="74BA4943" w14:textId="24EB720F" w:rsidR="00B1072E" w:rsidRDefault="00B1072E" w:rsidP="00321425">
      <w:pPr>
        <w:pStyle w:val="ListParagraph"/>
        <w:numPr>
          <w:ilvl w:val="1"/>
          <w:numId w:val="44"/>
        </w:numPr>
      </w:pPr>
      <w:r>
        <w:t>any equivalent to that Information Assurance Standard which updates or replaces it from time to time; or</w:t>
      </w:r>
    </w:p>
    <w:p w14:paraId="778374C0" w14:textId="551A6801" w:rsidR="00B1072E" w:rsidRDefault="00B1072E" w:rsidP="00321425">
      <w:pPr>
        <w:pStyle w:val="ListParagraph"/>
        <w:numPr>
          <w:ilvl w:val="1"/>
          <w:numId w:val="44"/>
        </w:numPr>
      </w:pPr>
      <w:r>
        <w:t xml:space="preserve">any equivalent standard or secure method approved by the </w:t>
      </w:r>
      <w:r w:rsidRPr="005729DD">
        <w:t>FOC S1SP ITSC</w:t>
      </w:r>
      <w:r>
        <w:t>.</w:t>
      </w:r>
    </w:p>
    <w:p w14:paraId="57FF2C67" w14:textId="731A46EE" w:rsidR="00EE11B8" w:rsidRDefault="005E1599" w:rsidP="0044583C">
      <w:pPr>
        <w:pStyle w:val="Heading3"/>
      </w:pPr>
      <w:bookmarkStart w:id="220" w:name="_Toc59206311"/>
      <w:r w:rsidRPr="008B58F3">
        <w:rPr>
          <w:bCs/>
        </w:rPr>
        <w:t>Off-Site Back-Up</w:t>
      </w:r>
      <w:bookmarkEnd w:id="220"/>
    </w:p>
    <w:p w14:paraId="43056CA5" w14:textId="67A948E9" w:rsidR="006A5763" w:rsidRPr="000C18EE" w:rsidRDefault="006A5763" w:rsidP="006D1949">
      <w:pPr>
        <w:ind w:left="709" w:hanging="709"/>
      </w:pPr>
      <w:r w:rsidRPr="000C18EE">
        <w:t>(A)</w:t>
      </w:r>
      <w:r w:rsidRPr="000C18EE">
        <w:tab/>
      </w:r>
      <w:r w:rsidR="007F3E45">
        <w:t xml:space="preserve">The FOC S1SP shall ensure that </w:t>
      </w:r>
      <w:r w:rsidR="00CF02AA" w:rsidRPr="000C18EE">
        <w:t>Capgemini and DXC</w:t>
      </w:r>
      <w:r w:rsidRPr="000C18EE">
        <w:t xml:space="preserve"> shall regularly carry out a Back-Up of: </w:t>
      </w:r>
    </w:p>
    <w:p w14:paraId="4225DD91" w14:textId="50C941A4" w:rsidR="006A5763" w:rsidRPr="000C18EE" w:rsidRDefault="006A5763" w:rsidP="00321425">
      <w:pPr>
        <w:pStyle w:val="ListParagraph"/>
        <w:numPr>
          <w:ilvl w:val="1"/>
          <w:numId w:val="223"/>
        </w:numPr>
      </w:pPr>
      <w:r w:rsidRPr="000C18EE">
        <w:t>all Data held on the S</w:t>
      </w:r>
      <w:r w:rsidR="00CF02AA" w:rsidRPr="000C18EE">
        <w:t xml:space="preserve">1SPKI </w:t>
      </w:r>
      <w:r w:rsidRPr="000C18EE">
        <w:t xml:space="preserve">Systems which are critical to the operation of those Systems or continuity in the provision of the </w:t>
      </w:r>
      <w:r w:rsidR="00CF02AA" w:rsidRPr="000C18EE">
        <w:t xml:space="preserve">S1SPKI </w:t>
      </w:r>
      <w:r w:rsidRPr="000C18EE">
        <w:t xml:space="preserve">Services; and </w:t>
      </w:r>
    </w:p>
    <w:p w14:paraId="0A4B8EE9" w14:textId="4A423BC3" w:rsidR="0034647C" w:rsidRDefault="006A5763" w:rsidP="00321425">
      <w:pPr>
        <w:pStyle w:val="ListParagraph"/>
        <w:numPr>
          <w:ilvl w:val="1"/>
          <w:numId w:val="223"/>
        </w:numPr>
      </w:pPr>
      <w:r w:rsidRPr="000C18EE">
        <w:t xml:space="preserve">all other sensitive Data. </w:t>
      </w:r>
      <w:r w:rsidR="00612875" w:rsidRPr="000C18EE">
        <w:t xml:space="preserve"> </w:t>
      </w:r>
    </w:p>
    <w:p w14:paraId="2BF02FD1" w14:textId="31D10A2A" w:rsidR="006A5763" w:rsidRPr="000C18EE" w:rsidRDefault="0027680F" w:rsidP="006D1949">
      <w:pPr>
        <w:ind w:left="709" w:hanging="709"/>
      </w:pPr>
      <w:r w:rsidRPr="000C18EE">
        <w:t>(B</w:t>
      </w:r>
      <w:r w:rsidR="006A5763" w:rsidRPr="000C18EE">
        <w:t>)</w:t>
      </w:r>
      <w:r w:rsidR="006A5763" w:rsidRPr="000C18EE">
        <w:tab/>
        <w:t xml:space="preserve">The </w:t>
      </w:r>
      <w:r w:rsidR="0034647C">
        <w:t xml:space="preserve">FOC S1SP shall ensure that </w:t>
      </w:r>
      <w:r w:rsidR="00612875" w:rsidRPr="000C18EE">
        <w:t>Capgemini and DXC</w:t>
      </w:r>
      <w:r w:rsidR="006A5763" w:rsidRPr="000C18EE">
        <w:t xml:space="preserve"> ensure that Data which are Backed-Up in accordance with paragraph (A): </w:t>
      </w:r>
    </w:p>
    <w:p w14:paraId="386734E0" w14:textId="620D6AD4" w:rsidR="006A5763" w:rsidRPr="000C18EE" w:rsidRDefault="006A5763" w:rsidP="00321425">
      <w:pPr>
        <w:pStyle w:val="ListParagraph"/>
        <w:numPr>
          <w:ilvl w:val="1"/>
          <w:numId w:val="224"/>
        </w:numPr>
      </w:pPr>
      <w:r w:rsidRPr="000C18EE">
        <w:t xml:space="preserve">are stored on media that are located in physically secure facilities in different locations to the sites at which the Data being Backed-Up are ordinarily held; </w:t>
      </w:r>
    </w:p>
    <w:p w14:paraId="6A6447F2" w14:textId="2A1F129D" w:rsidR="006A5763" w:rsidRPr="000C18EE" w:rsidRDefault="006A5763" w:rsidP="00321425">
      <w:pPr>
        <w:pStyle w:val="ListParagraph"/>
        <w:numPr>
          <w:ilvl w:val="1"/>
          <w:numId w:val="224"/>
        </w:numPr>
      </w:pPr>
      <w:r w:rsidRPr="000C18EE">
        <w:t xml:space="preserve">are protected in accordance with the outcome of a risk assessment, including when being transmitted for the purposes of Back-Up; and </w:t>
      </w:r>
    </w:p>
    <w:p w14:paraId="565CAFF8" w14:textId="44DC4FF2" w:rsidR="00F169FC" w:rsidRPr="000C18EE" w:rsidRDefault="006A5763" w:rsidP="00321425">
      <w:pPr>
        <w:pStyle w:val="ListParagraph"/>
        <w:numPr>
          <w:ilvl w:val="1"/>
          <w:numId w:val="224"/>
        </w:numPr>
      </w:pPr>
      <w:r w:rsidRPr="000C18EE">
        <w:t xml:space="preserve">to the extent to which they comprise </w:t>
      </w:r>
      <w:r w:rsidR="00612875" w:rsidRPr="000C18EE">
        <w:t>S1SPKI</w:t>
      </w:r>
      <w:r w:rsidRPr="000C18EE">
        <w:t xml:space="preserve"> Private Key Material, are </w:t>
      </w:r>
    </w:p>
    <w:p w14:paraId="516D3AAA" w14:textId="554A0D0C" w:rsidR="006A5763" w:rsidRPr="000C18EE" w:rsidRDefault="001A2228" w:rsidP="00321425">
      <w:pPr>
        <w:pStyle w:val="ListParagraph"/>
        <w:numPr>
          <w:ilvl w:val="1"/>
          <w:numId w:val="224"/>
        </w:numPr>
      </w:pPr>
      <w:r w:rsidRPr="000C18EE">
        <w:t>Backed Up</w:t>
      </w:r>
      <w:r w:rsidR="00C65561">
        <w:t xml:space="preserve"> t</w:t>
      </w:r>
      <w:r w:rsidR="006A5763" w:rsidRPr="000C18EE">
        <w:t xml:space="preserve">o appropriate Security Containers which are stored off-line in encrypted format. </w:t>
      </w:r>
    </w:p>
    <w:p w14:paraId="66705C01" w14:textId="5C0B6863" w:rsidR="006A5763" w:rsidRPr="000C18EE" w:rsidRDefault="00C65561" w:rsidP="00922499">
      <w:pPr>
        <w:ind w:left="709" w:hanging="709"/>
      </w:pPr>
      <w:r>
        <w:t xml:space="preserve">(C) </w:t>
      </w:r>
      <w:r>
        <w:tab/>
        <w:t xml:space="preserve">The FOC S1SP shall ensure that </w:t>
      </w:r>
      <w:r w:rsidR="002549D8" w:rsidRPr="000C18EE">
        <w:t xml:space="preserve">Capgemini and DXC </w:t>
      </w:r>
      <w:r w:rsidR="006A5763" w:rsidRPr="000C18EE">
        <w:t xml:space="preserve">ensure that, where any elements of the </w:t>
      </w:r>
      <w:r w:rsidR="002549D8" w:rsidRPr="000C18EE">
        <w:t>S1SPKI</w:t>
      </w:r>
      <w:r w:rsidR="006A5763" w:rsidRPr="000C18EE">
        <w:t xml:space="preserve"> Systems, any Data held for the purposes of providing the SS1SP PKI Services, or any items of </w:t>
      </w:r>
      <w:r w:rsidR="002549D8" w:rsidRPr="000C18EE">
        <w:t>Capgemini and DXC</w:t>
      </w:r>
      <w:r w:rsidR="006A5763" w:rsidRPr="000C18EE">
        <w:t xml:space="preserve"> equipment are removed from their primary location, they continue to be protected in accordance with the security standard appropriate to the primary location. </w:t>
      </w:r>
    </w:p>
    <w:p w14:paraId="17645B65" w14:textId="427338FC" w:rsidR="006A5763" w:rsidRPr="00EE11B8" w:rsidRDefault="006A5763" w:rsidP="00CB13E4">
      <w:pPr>
        <w:ind w:left="709" w:hanging="709"/>
      </w:pPr>
      <w:r w:rsidRPr="000C18EE">
        <w:t>(</w:t>
      </w:r>
      <w:r w:rsidR="00922499">
        <w:t>D</w:t>
      </w:r>
      <w:r w:rsidRPr="000C18EE">
        <w:t>)</w:t>
      </w:r>
      <w:r w:rsidRPr="000C18EE">
        <w:tab/>
      </w:r>
      <w:r w:rsidR="0027680F" w:rsidRPr="000C18EE">
        <w:t>DCC</w:t>
      </w:r>
      <w:r w:rsidRPr="000C18EE">
        <w:t xml:space="preserve"> will ensure that the </w:t>
      </w:r>
      <w:r w:rsidR="0027680F" w:rsidRPr="000C18EE">
        <w:t>S1SPKI</w:t>
      </w:r>
      <w:r w:rsidRPr="000C18EE">
        <w:t xml:space="preserve"> CPS incorporates provisions in relation to</w:t>
      </w:r>
      <w:r w:rsidR="004252D4">
        <w:t xml:space="preserve"> </w:t>
      </w:r>
      <w:r w:rsidRPr="000C18EE">
        <w:t>paragraphs (A), (B) and (</w:t>
      </w:r>
      <w:r w:rsidR="00922499">
        <w:t>C</w:t>
      </w:r>
      <w:r w:rsidRPr="000C18EE">
        <w:t>) above.</w:t>
      </w:r>
    </w:p>
    <w:p w14:paraId="28F1E5E2" w14:textId="73879E98" w:rsidR="005E1599" w:rsidRDefault="005E1599" w:rsidP="00477A74">
      <w:pPr>
        <w:pStyle w:val="Heading2"/>
      </w:pPr>
      <w:bookmarkStart w:id="221" w:name="_Toc59206312"/>
      <w:r>
        <w:t>Procedural Controls</w:t>
      </w:r>
      <w:bookmarkEnd w:id="221"/>
    </w:p>
    <w:p w14:paraId="294AE059" w14:textId="14143763" w:rsidR="00A30663" w:rsidRDefault="00A30663" w:rsidP="00273293">
      <w:pPr>
        <w:pStyle w:val="Heading3"/>
        <w:rPr>
          <w:bCs/>
        </w:rPr>
      </w:pPr>
      <w:bookmarkStart w:id="222" w:name="_Toc59206313"/>
      <w:r>
        <w:rPr>
          <w:bCs/>
        </w:rPr>
        <w:t>Trusted Roles</w:t>
      </w:r>
      <w:bookmarkEnd w:id="222"/>
    </w:p>
    <w:p w14:paraId="74ACF999" w14:textId="5A5B59BA" w:rsidR="00CD7F97" w:rsidRDefault="00CD7F97" w:rsidP="00321425">
      <w:pPr>
        <w:pStyle w:val="ListParagraph"/>
        <w:numPr>
          <w:ilvl w:val="0"/>
          <w:numId w:val="45"/>
        </w:numPr>
      </w:pPr>
      <w:r>
        <w:t>The FOC S1SP shall ensure that:</w:t>
      </w:r>
    </w:p>
    <w:p w14:paraId="2AF048A3" w14:textId="7B2FD0EF" w:rsidR="00CD7F97" w:rsidRDefault="00CD7F97" w:rsidP="00321425">
      <w:pPr>
        <w:pStyle w:val="ListParagraph"/>
        <w:numPr>
          <w:ilvl w:val="1"/>
          <w:numId w:val="184"/>
        </w:numPr>
      </w:pPr>
      <w:r>
        <w:t xml:space="preserve">no individual may carry out any activity which involves access to resources, or Data held on, the FOC </w:t>
      </w:r>
      <w:r w:rsidR="000A6205">
        <w:t xml:space="preserve">S1SPKI </w:t>
      </w:r>
      <w:r>
        <w:t xml:space="preserve">Systems unless that individual has been expressly authorised to have such access; </w:t>
      </w:r>
    </w:p>
    <w:p w14:paraId="5F1F57F9" w14:textId="7A1D10E9" w:rsidR="00CD7F97" w:rsidRDefault="00CD7F97" w:rsidP="00321425">
      <w:pPr>
        <w:pStyle w:val="ListParagraph"/>
        <w:numPr>
          <w:ilvl w:val="1"/>
          <w:numId w:val="184"/>
        </w:numPr>
      </w:pPr>
      <w:r>
        <w:lastRenderedPageBreak/>
        <w:t xml:space="preserve">each member of FOC </w:t>
      </w:r>
      <w:r w:rsidR="000A6205">
        <w:t xml:space="preserve">S1SPKI </w:t>
      </w:r>
      <w:r>
        <w:t xml:space="preserve">Personnel </w:t>
      </w:r>
      <w:r w:rsidR="009E35AB">
        <w:t xml:space="preserve">and FOC S1SPKI RA Personnel </w:t>
      </w:r>
      <w:r>
        <w:t xml:space="preserve">has a clearly defined level of access to the FOC </w:t>
      </w:r>
      <w:r w:rsidR="00DE27C7">
        <w:t xml:space="preserve">S1SPKI </w:t>
      </w:r>
      <w:r>
        <w:t xml:space="preserve">Systems and the premises in which they are located; </w:t>
      </w:r>
    </w:p>
    <w:p w14:paraId="507EE597" w14:textId="4040215F" w:rsidR="00CD7F97" w:rsidRDefault="00CD7F97" w:rsidP="00321425">
      <w:pPr>
        <w:pStyle w:val="ListParagraph"/>
        <w:numPr>
          <w:ilvl w:val="1"/>
          <w:numId w:val="184"/>
        </w:numPr>
      </w:pPr>
      <w:r>
        <w:t xml:space="preserve"> no individual member of FOC </w:t>
      </w:r>
      <w:r w:rsidR="00DE27C7">
        <w:t xml:space="preserve">S1SPKI </w:t>
      </w:r>
      <w:r>
        <w:t xml:space="preserve">Personnel </w:t>
      </w:r>
      <w:r w:rsidR="009E35AB">
        <w:t xml:space="preserve">or FOC S1SPKI RA Personnel </w:t>
      </w:r>
      <w:r>
        <w:t xml:space="preserve">is capable, by acting alone, of engaging in any action by means of which the </w:t>
      </w:r>
      <w:r w:rsidR="00AC5A01">
        <w:t xml:space="preserve">FOC </w:t>
      </w:r>
      <w:r w:rsidR="00DE27C7">
        <w:t xml:space="preserve">S1SPKI </w:t>
      </w:r>
      <w:r>
        <w:t>Systems may be Compromised to a material extent; and</w:t>
      </w:r>
    </w:p>
    <w:p w14:paraId="2F3AAE8B" w14:textId="05BA9570" w:rsidR="00CD7F97" w:rsidRDefault="00CD7F97" w:rsidP="00321425">
      <w:pPr>
        <w:pStyle w:val="ListParagraph"/>
        <w:numPr>
          <w:ilvl w:val="1"/>
          <w:numId w:val="184"/>
        </w:numPr>
      </w:pPr>
      <w:r>
        <w:t xml:space="preserve"> the </w:t>
      </w:r>
      <w:r w:rsidR="004D641D">
        <w:t>FOC S1SPKI CPS</w:t>
      </w:r>
      <w:r>
        <w:t xml:space="preserve"> incorporates provisions designed to ensure that appropriate controls are in place for the purposes of compliance by the </w:t>
      </w:r>
      <w:r w:rsidR="00AC5A01">
        <w:t xml:space="preserve">FOC </w:t>
      </w:r>
      <w:r>
        <w:t>S1SP</w:t>
      </w:r>
      <w:r w:rsidR="001C0E4E">
        <w:t xml:space="preserve">KI </w:t>
      </w:r>
      <w:r>
        <w:t xml:space="preserve">CA with the requirements of this Part 5.2.1 of this Policy. </w:t>
      </w:r>
    </w:p>
    <w:p w14:paraId="669D8C4E" w14:textId="77777777" w:rsidR="00A30663" w:rsidRPr="00A30663" w:rsidRDefault="00A30663" w:rsidP="00477A74"/>
    <w:p w14:paraId="61F91047" w14:textId="2CE35E03" w:rsidR="009A1105" w:rsidRDefault="009A1105" w:rsidP="00273293">
      <w:pPr>
        <w:pStyle w:val="Heading3"/>
        <w:rPr>
          <w:bCs/>
        </w:rPr>
      </w:pPr>
      <w:bookmarkStart w:id="223" w:name="_Toc59206314"/>
      <w:r w:rsidRPr="00A063C2">
        <w:rPr>
          <w:bCs/>
        </w:rPr>
        <w:t>Number of persons required per task</w:t>
      </w:r>
      <w:bookmarkEnd w:id="223"/>
    </w:p>
    <w:p w14:paraId="75F1A18F" w14:textId="3DBA1C90" w:rsidR="00807C4B" w:rsidRDefault="00807C4B" w:rsidP="00321425">
      <w:pPr>
        <w:pStyle w:val="ListParagraph"/>
        <w:numPr>
          <w:ilvl w:val="0"/>
          <w:numId w:val="143"/>
        </w:numPr>
      </w:pPr>
      <w:r>
        <w:t xml:space="preserve">The </w:t>
      </w:r>
      <w:r w:rsidR="00E759F6">
        <w:t>FOC S1SP</w:t>
      </w:r>
      <w:r>
        <w:t xml:space="preserve"> shall ensure that the </w:t>
      </w:r>
      <w:r w:rsidR="004D641D">
        <w:t>FOC S1SPKI CPS</w:t>
      </w:r>
      <w:r>
        <w:t xml:space="preserve"> incorporates provisions designed to establish:</w:t>
      </w:r>
    </w:p>
    <w:p w14:paraId="51CFDD10" w14:textId="7ACB8025" w:rsidR="00807C4B" w:rsidRDefault="00807C4B" w:rsidP="00321425">
      <w:pPr>
        <w:pStyle w:val="ListParagraph"/>
        <w:numPr>
          <w:ilvl w:val="1"/>
          <w:numId w:val="185"/>
        </w:numPr>
      </w:pPr>
      <w:r>
        <w:t xml:space="preserve">the appropriate separation of roles between the different members of </w:t>
      </w:r>
      <w:r w:rsidR="00E759F6">
        <w:t>FOC S1SPKI</w:t>
      </w:r>
      <w:r>
        <w:t xml:space="preserve"> Personnel</w:t>
      </w:r>
      <w:r w:rsidR="00E759F6">
        <w:t>, FOC S1SPKI RA Personnel</w:t>
      </w:r>
      <w:r>
        <w:t>; and</w:t>
      </w:r>
    </w:p>
    <w:p w14:paraId="2E60A13B" w14:textId="186F3495" w:rsidR="00807C4B" w:rsidRDefault="00807C4B" w:rsidP="00321425">
      <w:pPr>
        <w:pStyle w:val="ListParagraph"/>
        <w:numPr>
          <w:ilvl w:val="1"/>
          <w:numId w:val="185"/>
        </w:numPr>
      </w:pPr>
      <w:r>
        <w:t xml:space="preserve">the application of controls to the actions of all members of </w:t>
      </w:r>
      <w:r w:rsidR="008545A5">
        <w:t>FOC S1SPKI</w:t>
      </w:r>
      <w:r>
        <w:t xml:space="preserve"> Personnel </w:t>
      </w:r>
      <w:r w:rsidR="008545A5">
        <w:t xml:space="preserve">or FOC S1SPKI RA Personnel </w:t>
      </w:r>
      <w:r>
        <w:t xml:space="preserve">who are Privileged </w:t>
      </w:r>
      <w:r w:rsidR="008545A5">
        <w:t>User</w:t>
      </w:r>
      <w:r>
        <w:t>s, in particular:</w:t>
      </w:r>
    </w:p>
    <w:p w14:paraId="4C1615EC" w14:textId="5628B1C2" w:rsidR="00807C4B" w:rsidRDefault="00807C4B" w:rsidP="00321425">
      <w:pPr>
        <w:pStyle w:val="ListParagraph"/>
        <w:numPr>
          <w:ilvl w:val="2"/>
          <w:numId w:val="143"/>
        </w:numPr>
      </w:pPr>
      <w:r>
        <w:t>identifying any controls designed to ensure that the involvement of more than one individual is required for the performance of certain functions; and</w:t>
      </w:r>
    </w:p>
    <w:p w14:paraId="299A5F00" w14:textId="16D60EBE" w:rsidR="00807C4B" w:rsidRDefault="00807C4B" w:rsidP="00321425">
      <w:pPr>
        <w:pStyle w:val="ListParagraph"/>
        <w:numPr>
          <w:ilvl w:val="2"/>
          <w:numId w:val="143"/>
        </w:numPr>
      </w:pPr>
      <w:r>
        <w:t>providing that the revocation of any Certificate is one such function.</w:t>
      </w:r>
    </w:p>
    <w:p w14:paraId="3230FC2E" w14:textId="27E691FC" w:rsidR="009F0EEA" w:rsidRDefault="009F0EEA" w:rsidP="00321425">
      <w:pPr>
        <w:pStyle w:val="ListParagraph"/>
        <w:numPr>
          <w:ilvl w:val="0"/>
          <w:numId w:val="143"/>
        </w:numPr>
      </w:pPr>
      <w:r>
        <w:t xml:space="preserve">The FOC S1SP shall ensure that the </w:t>
      </w:r>
      <w:r w:rsidR="004D641D">
        <w:t>FOC S1SPKI CPS</w:t>
      </w:r>
      <w:r>
        <w:t xml:space="preserve">, as a minimum, makes provision for the purposes of paragraph (A) in relation to the following areas: </w:t>
      </w:r>
    </w:p>
    <w:p w14:paraId="76AF54DE" w14:textId="537B49EF" w:rsidR="009F0EEA" w:rsidRPr="00637A0F" w:rsidRDefault="006863CD" w:rsidP="00321425">
      <w:pPr>
        <w:pStyle w:val="ListParagraph"/>
        <w:numPr>
          <w:ilvl w:val="1"/>
          <w:numId w:val="218"/>
        </w:numPr>
      </w:pPr>
      <w:r>
        <w:t xml:space="preserve">S1SPKI </w:t>
      </w:r>
      <w:r w:rsidR="009F0EEA" w:rsidRPr="00637A0F">
        <w:t>Systems administration;</w:t>
      </w:r>
    </w:p>
    <w:p w14:paraId="76D2CB94" w14:textId="3BD04A6A" w:rsidR="009F0EEA" w:rsidRPr="00637A0F" w:rsidRDefault="006863CD" w:rsidP="00321425">
      <w:pPr>
        <w:pStyle w:val="ListParagraph"/>
        <w:numPr>
          <w:ilvl w:val="1"/>
          <w:numId w:val="218"/>
        </w:numPr>
      </w:pPr>
      <w:r>
        <w:t xml:space="preserve">S1SPKI </w:t>
      </w:r>
      <w:r w:rsidR="009F0EEA" w:rsidRPr="00637A0F">
        <w:t>Systems operations;</w:t>
      </w:r>
    </w:p>
    <w:p w14:paraId="0FD8F6B6" w14:textId="29822652" w:rsidR="009F0EEA" w:rsidRPr="00637A0F" w:rsidRDefault="006863CD" w:rsidP="00321425">
      <w:pPr>
        <w:pStyle w:val="ListParagraph"/>
        <w:numPr>
          <w:ilvl w:val="1"/>
          <w:numId w:val="218"/>
        </w:numPr>
      </w:pPr>
      <w:r>
        <w:t xml:space="preserve">S1SPKI </w:t>
      </w:r>
      <w:r w:rsidR="009F0EEA" w:rsidRPr="00637A0F">
        <w:t>Systems security; and</w:t>
      </w:r>
    </w:p>
    <w:p w14:paraId="117D6708" w14:textId="0104D250" w:rsidR="009F0EEA" w:rsidRPr="00637A0F" w:rsidRDefault="006863CD" w:rsidP="00321425">
      <w:pPr>
        <w:pStyle w:val="ListParagraph"/>
        <w:numPr>
          <w:ilvl w:val="1"/>
          <w:numId w:val="218"/>
        </w:numPr>
      </w:pPr>
      <w:r>
        <w:t xml:space="preserve">S1SPKI </w:t>
      </w:r>
      <w:r w:rsidR="009F0EEA" w:rsidRPr="00637A0F">
        <w:t xml:space="preserve">Systems auditing. </w:t>
      </w:r>
    </w:p>
    <w:p w14:paraId="111D4C6E" w14:textId="77777777" w:rsidR="00807C4B" w:rsidRPr="00807C4B" w:rsidRDefault="00807C4B" w:rsidP="00477A74"/>
    <w:p w14:paraId="0CCD7D9A" w14:textId="647A6B5E" w:rsidR="009A1105" w:rsidRPr="00A063C2" w:rsidRDefault="009A1105" w:rsidP="00273293">
      <w:pPr>
        <w:pStyle w:val="Heading3"/>
        <w:rPr>
          <w:bCs/>
        </w:rPr>
      </w:pPr>
      <w:bookmarkStart w:id="224" w:name="_Toc59206315"/>
      <w:r w:rsidRPr="00A063C2">
        <w:rPr>
          <w:bCs/>
        </w:rPr>
        <w:t xml:space="preserve">Identification and </w:t>
      </w:r>
      <w:r w:rsidR="00B9572F" w:rsidRPr="00A063C2">
        <w:rPr>
          <w:bCs/>
        </w:rPr>
        <w:t>Authentication</w:t>
      </w:r>
      <w:r w:rsidRPr="00A063C2">
        <w:rPr>
          <w:bCs/>
        </w:rPr>
        <w:t xml:space="preserve"> for each role</w:t>
      </w:r>
      <w:bookmarkEnd w:id="224"/>
    </w:p>
    <w:p w14:paraId="5EC01761" w14:textId="340B695C" w:rsidR="00185544" w:rsidRPr="00A063C2" w:rsidRDefault="00C03019" w:rsidP="00321425">
      <w:pPr>
        <w:numPr>
          <w:ilvl w:val="0"/>
          <w:numId w:val="104"/>
        </w:numPr>
        <w:jc w:val="both"/>
      </w:pPr>
      <w:r>
        <w:t>See Part 5.2.2 of this Policy.</w:t>
      </w:r>
    </w:p>
    <w:p w14:paraId="0FAC58BB" w14:textId="77777777" w:rsidR="009A1105" w:rsidRPr="00A063C2" w:rsidRDefault="009A1105" w:rsidP="00273293">
      <w:pPr>
        <w:pStyle w:val="Heading3"/>
        <w:rPr>
          <w:bCs/>
        </w:rPr>
      </w:pPr>
      <w:bookmarkStart w:id="225" w:name="_Toc59206316"/>
      <w:r w:rsidRPr="00A063C2">
        <w:rPr>
          <w:bCs/>
        </w:rPr>
        <w:t>Roles requiring separation of duties</w:t>
      </w:r>
      <w:bookmarkEnd w:id="225"/>
    </w:p>
    <w:p w14:paraId="5BC981DB" w14:textId="7CB9BB98" w:rsidR="00A1615C" w:rsidRPr="00A063C2" w:rsidRDefault="006B6423" w:rsidP="00321425">
      <w:pPr>
        <w:pStyle w:val="ListParagraph"/>
        <w:numPr>
          <w:ilvl w:val="0"/>
          <w:numId w:val="105"/>
        </w:numPr>
      </w:pPr>
      <w:r>
        <w:t>See Part 5.2.2 of this Policy.</w:t>
      </w:r>
    </w:p>
    <w:p w14:paraId="62CE883B" w14:textId="284D28EF" w:rsidR="00CD36FF" w:rsidRPr="00A063C2" w:rsidRDefault="00CD36FF" w:rsidP="00780AE5"/>
    <w:p w14:paraId="5C87A060" w14:textId="77777777" w:rsidR="009A1105" w:rsidRPr="00A063C2" w:rsidRDefault="009A1105" w:rsidP="009A1105">
      <w:pPr>
        <w:pStyle w:val="Heading2"/>
        <w:tabs>
          <w:tab w:val="clear" w:pos="576"/>
          <w:tab w:val="num" w:pos="680"/>
        </w:tabs>
        <w:spacing w:before="120"/>
        <w:ind w:left="680" w:hanging="680"/>
      </w:pPr>
      <w:bookmarkStart w:id="226" w:name="_Toc59206317"/>
      <w:r w:rsidRPr="00A063C2">
        <w:t>Personnel controls</w:t>
      </w:r>
      <w:bookmarkEnd w:id="226"/>
    </w:p>
    <w:p w14:paraId="5A205957" w14:textId="6DB45788" w:rsidR="009A1105" w:rsidRDefault="009A1105" w:rsidP="00273293">
      <w:pPr>
        <w:pStyle w:val="Heading3"/>
      </w:pPr>
      <w:bookmarkStart w:id="227" w:name="_Toc59206318"/>
      <w:r w:rsidRPr="00A063C2">
        <w:t>Qualifications, experience, and clearance requirements</w:t>
      </w:r>
      <w:bookmarkEnd w:id="227"/>
    </w:p>
    <w:p w14:paraId="5BD5EF4E" w14:textId="4EB27324" w:rsidR="00EB2F29" w:rsidRDefault="00EB2F29" w:rsidP="00321425">
      <w:pPr>
        <w:pStyle w:val="ListParagraph"/>
        <w:numPr>
          <w:ilvl w:val="0"/>
          <w:numId w:val="46"/>
        </w:numPr>
      </w:pPr>
      <w:r>
        <w:t xml:space="preserve">The FOC S1SP shall ensure that all FOC S1SPKI Personnel and FOC S1SPKI RA Personnel must: </w:t>
      </w:r>
    </w:p>
    <w:p w14:paraId="394A69FD" w14:textId="49495888" w:rsidR="00EB2F29" w:rsidRDefault="00EB2F29" w:rsidP="00321425">
      <w:pPr>
        <w:pStyle w:val="ListParagraph"/>
        <w:numPr>
          <w:ilvl w:val="1"/>
          <w:numId w:val="46"/>
        </w:numPr>
      </w:pPr>
      <w:r>
        <w:t xml:space="preserve">be appointed to their roles in writing; </w:t>
      </w:r>
    </w:p>
    <w:p w14:paraId="76D0EE5E" w14:textId="17B1AEBE" w:rsidR="00EB2F29" w:rsidRDefault="00EB2F29" w:rsidP="00321425">
      <w:pPr>
        <w:pStyle w:val="ListParagraph"/>
        <w:numPr>
          <w:ilvl w:val="1"/>
          <w:numId w:val="46"/>
        </w:numPr>
      </w:pPr>
      <w:r>
        <w:t>be bound by contract to the terms and conditions relevant to their roles;</w:t>
      </w:r>
    </w:p>
    <w:p w14:paraId="485575B9" w14:textId="6816D515" w:rsidR="00EB2F29" w:rsidRDefault="00EB2F29" w:rsidP="00321425">
      <w:pPr>
        <w:pStyle w:val="ListParagraph"/>
        <w:numPr>
          <w:ilvl w:val="1"/>
          <w:numId w:val="46"/>
        </w:numPr>
      </w:pPr>
      <w:r>
        <w:t xml:space="preserve">have received appropriate training with respect to their duties; </w:t>
      </w:r>
    </w:p>
    <w:p w14:paraId="11921180" w14:textId="2E23DB08" w:rsidR="00EB2F29" w:rsidRDefault="00EB2F29" w:rsidP="00321425">
      <w:pPr>
        <w:pStyle w:val="ListParagraph"/>
        <w:numPr>
          <w:ilvl w:val="1"/>
          <w:numId w:val="46"/>
        </w:numPr>
      </w:pPr>
      <w:r>
        <w:t xml:space="preserve">be bound by contract not to disclose any confidential, sensitive, personal or security-related Data except to the extent necessary for the performance of their duties or for the purposes of complying with any requirement of law; and </w:t>
      </w:r>
    </w:p>
    <w:p w14:paraId="2BB6266E" w14:textId="48557617" w:rsidR="00EB2F29" w:rsidRDefault="00EB2F29" w:rsidP="00321425">
      <w:pPr>
        <w:pStyle w:val="ListParagraph"/>
        <w:numPr>
          <w:ilvl w:val="1"/>
          <w:numId w:val="46"/>
        </w:numPr>
      </w:pPr>
      <w:r>
        <w:t xml:space="preserve">in so far as can reasonably be ascertained by the FOC S1SP, not have been previously relieved of any past assignment (whether for the FOC S1SP or any other person) on the grounds of negligence or any other failure to perform a duty. </w:t>
      </w:r>
    </w:p>
    <w:p w14:paraId="3A8F005B" w14:textId="7927BAF4" w:rsidR="00EB2F29" w:rsidRDefault="00EB2F29" w:rsidP="00321425">
      <w:pPr>
        <w:pStyle w:val="ListParagraph"/>
        <w:numPr>
          <w:ilvl w:val="0"/>
          <w:numId w:val="46"/>
        </w:numPr>
      </w:pPr>
      <w:r>
        <w:t>The FOC S1SP shall ensure that all FOC S1SPKI Personnel and FOC S1SPKI RA Personnel have, as a minimum, passed an industry recognised and assured security check before commencing their roles.</w:t>
      </w:r>
    </w:p>
    <w:p w14:paraId="043C197B" w14:textId="489F183B" w:rsidR="00EB2F29" w:rsidRDefault="00EB2F29" w:rsidP="00321425">
      <w:pPr>
        <w:pStyle w:val="ListParagraph"/>
        <w:numPr>
          <w:ilvl w:val="0"/>
          <w:numId w:val="46"/>
        </w:numPr>
      </w:pPr>
      <w:r>
        <w:t>For Privileged Users, these assured security checks may include additional checks.</w:t>
      </w:r>
    </w:p>
    <w:p w14:paraId="1A71799C" w14:textId="3104F538" w:rsidR="00EB2F29" w:rsidRDefault="00EB2F29" w:rsidP="00321425">
      <w:pPr>
        <w:pStyle w:val="ListParagraph"/>
        <w:numPr>
          <w:ilvl w:val="0"/>
          <w:numId w:val="46"/>
        </w:numPr>
      </w:pPr>
      <w:r w:rsidRPr="00EB2F29">
        <w:t xml:space="preserve">The FOC S1SP shall ensure that the </w:t>
      </w:r>
      <w:r w:rsidR="004D641D">
        <w:t>FOC S1SPKI CPS</w:t>
      </w:r>
      <w:r w:rsidRPr="00EB2F29">
        <w:t>, as a minimum, makes provision for the purposes of paragraph (</w:t>
      </w:r>
      <w:r>
        <w:t>B</w:t>
      </w:r>
      <w:r w:rsidRPr="00EB2F29">
        <w:t xml:space="preserve">) </w:t>
      </w:r>
      <w:r>
        <w:t>and (C) above.</w:t>
      </w:r>
    </w:p>
    <w:p w14:paraId="6EBF9DC2" w14:textId="77777777" w:rsidR="00EB2F29" w:rsidRPr="00EB2F29" w:rsidRDefault="00EB2F29" w:rsidP="00477A74"/>
    <w:p w14:paraId="7589D385" w14:textId="77777777" w:rsidR="009A1105" w:rsidRPr="00A063C2" w:rsidRDefault="009A1105" w:rsidP="1A161365">
      <w:pPr>
        <w:pStyle w:val="Heading3"/>
      </w:pPr>
      <w:bookmarkStart w:id="228" w:name="_Toc141145601"/>
      <w:bookmarkStart w:id="229" w:name="_Toc141145602"/>
      <w:bookmarkStart w:id="230" w:name="_Toc141145604"/>
      <w:bookmarkStart w:id="231" w:name="_Toc59206319"/>
      <w:bookmarkEnd w:id="228"/>
      <w:bookmarkEnd w:id="229"/>
      <w:bookmarkEnd w:id="230"/>
      <w:r w:rsidRPr="00A063C2">
        <w:lastRenderedPageBreak/>
        <w:t>Background check procedures</w:t>
      </w:r>
      <w:bookmarkEnd w:id="231"/>
    </w:p>
    <w:p w14:paraId="43848F73" w14:textId="5EF62CEC" w:rsidR="005D4422" w:rsidRPr="00A063C2" w:rsidRDefault="00E7220A" w:rsidP="00321425">
      <w:pPr>
        <w:pStyle w:val="ListParagraph"/>
        <w:numPr>
          <w:ilvl w:val="0"/>
          <w:numId w:val="106"/>
        </w:numPr>
      </w:pPr>
      <w:r w:rsidRPr="00A063C2">
        <w:t xml:space="preserve">See </w:t>
      </w:r>
      <w:r w:rsidR="0089057A">
        <w:t>Part</w:t>
      </w:r>
      <w:r w:rsidR="0089057A" w:rsidRPr="00A063C2">
        <w:t xml:space="preserve"> </w:t>
      </w:r>
      <w:r w:rsidRPr="00A063C2">
        <w:t>5.3.1</w:t>
      </w:r>
      <w:r w:rsidR="00BB36A6" w:rsidRPr="00A063C2">
        <w:t xml:space="preserve"> of this P</w:t>
      </w:r>
      <w:r w:rsidR="0089057A">
        <w:t>olicy.</w:t>
      </w:r>
    </w:p>
    <w:p w14:paraId="4F800B9D" w14:textId="77777777" w:rsidR="009A1105" w:rsidRPr="00A063C2" w:rsidRDefault="009A1105" w:rsidP="00273293">
      <w:pPr>
        <w:pStyle w:val="Heading3"/>
        <w:rPr>
          <w:bCs/>
        </w:rPr>
      </w:pPr>
      <w:bookmarkStart w:id="232" w:name="_Toc59206320"/>
      <w:r w:rsidRPr="00A063C2">
        <w:rPr>
          <w:bCs/>
        </w:rPr>
        <w:t>Training requirements</w:t>
      </w:r>
      <w:bookmarkEnd w:id="232"/>
    </w:p>
    <w:p w14:paraId="7E4A61E5" w14:textId="10999377" w:rsidR="00004BB6" w:rsidRPr="00A063C2" w:rsidRDefault="00004BB6" w:rsidP="00321425">
      <w:pPr>
        <w:pStyle w:val="ListParagraph"/>
        <w:numPr>
          <w:ilvl w:val="0"/>
          <w:numId w:val="107"/>
        </w:numPr>
      </w:pPr>
      <w:r w:rsidRPr="00A063C2">
        <w:t xml:space="preserve">See </w:t>
      </w:r>
      <w:r w:rsidR="0089057A">
        <w:t>Part</w:t>
      </w:r>
      <w:r w:rsidR="0089057A" w:rsidRPr="00A063C2">
        <w:t xml:space="preserve"> </w:t>
      </w:r>
      <w:r w:rsidRPr="00A063C2">
        <w:t>5.3.1</w:t>
      </w:r>
      <w:r w:rsidR="00BB36A6" w:rsidRPr="00A063C2">
        <w:t xml:space="preserve"> of this P</w:t>
      </w:r>
      <w:r w:rsidR="0089057A">
        <w:t>olicy.</w:t>
      </w:r>
    </w:p>
    <w:p w14:paraId="069A828F" w14:textId="77777777" w:rsidR="009A1105" w:rsidRPr="00A063C2" w:rsidRDefault="009A1105" w:rsidP="00273293">
      <w:pPr>
        <w:pStyle w:val="Heading3"/>
        <w:rPr>
          <w:bCs/>
        </w:rPr>
      </w:pPr>
      <w:bookmarkStart w:id="233" w:name="_Toc142723705"/>
      <w:bookmarkStart w:id="234" w:name="_Toc142723706"/>
      <w:bookmarkStart w:id="235" w:name="_Toc59206321"/>
      <w:bookmarkEnd w:id="233"/>
      <w:bookmarkEnd w:id="234"/>
      <w:r w:rsidRPr="00A063C2">
        <w:rPr>
          <w:bCs/>
        </w:rPr>
        <w:t>Retraining frequency and requirements</w:t>
      </w:r>
      <w:bookmarkEnd w:id="235"/>
    </w:p>
    <w:p w14:paraId="32DF1D46" w14:textId="0923D27E" w:rsidR="002E5C51" w:rsidRPr="002E5C51" w:rsidRDefault="002E5C51" w:rsidP="00321425">
      <w:pPr>
        <w:pStyle w:val="ListParagraph"/>
        <w:numPr>
          <w:ilvl w:val="0"/>
          <w:numId w:val="108"/>
        </w:numPr>
      </w:pPr>
      <w:r w:rsidRPr="002E5C51">
        <w:t xml:space="preserve">The </w:t>
      </w:r>
      <w:r>
        <w:t xml:space="preserve">FOC </w:t>
      </w:r>
      <w:r w:rsidRPr="002E5C51">
        <w:t xml:space="preserve">S1SP shall ensure that the </w:t>
      </w:r>
      <w:r w:rsidR="004D641D">
        <w:t>FOC S1SPKI CPS</w:t>
      </w:r>
      <w:r w:rsidRPr="002E5C51">
        <w:t xml:space="preserve"> incorporates appropriate provisions relating to the frequency and content of retraining and refresher training to be undertaken by members of </w:t>
      </w:r>
      <w:r w:rsidR="009F1EA1">
        <w:t xml:space="preserve">FOC </w:t>
      </w:r>
      <w:r w:rsidRPr="002E5C51">
        <w:t>S1SP</w:t>
      </w:r>
      <w:r w:rsidR="009F1EA1">
        <w:t>KI</w:t>
      </w:r>
      <w:r w:rsidRPr="002E5C51">
        <w:t xml:space="preserve"> Personnel</w:t>
      </w:r>
      <w:r w:rsidR="009F1EA1">
        <w:t xml:space="preserve"> and FOC </w:t>
      </w:r>
      <w:r w:rsidR="009F1EA1" w:rsidRPr="002E5C51">
        <w:t>S1SP</w:t>
      </w:r>
      <w:r w:rsidR="009F1EA1">
        <w:t>KI</w:t>
      </w:r>
      <w:r w:rsidR="009F1EA1" w:rsidRPr="002E5C51">
        <w:t xml:space="preserve"> </w:t>
      </w:r>
      <w:r w:rsidR="009F1EA1">
        <w:t xml:space="preserve">RA </w:t>
      </w:r>
      <w:r w:rsidR="009F1EA1" w:rsidRPr="002E5C51">
        <w:t>Personnel</w:t>
      </w:r>
      <w:r w:rsidRPr="002E5C51">
        <w:t xml:space="preserve">. </w:t>
      </w:r>
    </w:p>
    <w:p w14:paraId="7316C73C" w14:textId="77777777" w:rsidR="00020EA8" w:rsidRPr="00A063C2" w:rsidRDefault="00E4125D" w:rsidP="00020EA8">
      <w:pPr>
        <w:pStyle w:val="Heading3"/>
        <w:rPr>
          <w:bCs/>
        </w:rPr>
      </w:pPr>
      <w:r w:rsidRPr="00A063C2">
        <w:rPr>
          <w:bCs/>
        </w:rPr>
        <w:t xml:space="preserve"> </w:t>
      </w:r>
      <w:bookmarkStart w:id="236" w:name="_Toc59206322"/>
      <w:r w:rsidR="009A1105" w:rsidRPr="00A063C2">
        <w:rPr>
          <w:bCs/>
        </w:rPr>
        <w:t>Job rotation frequency and sequence</w:t>
      </w:r>
      <w:bookmarkStart w:id="237" w:name="_Toc141145610"/>
      <w:bookmarkEnd w:id="236"/>
      <w:bookmarkEnd w:id="237"/>
    </w:p>
    <w:p w14:paraId="57B91DE2" w14:textId="750F2261" w:rsidR="006E7476" w:rsidRPr="002E5C51" w:rsidRDefault="006E7476" w:rsidP="00321425">
      <w:pPr>
        <w:pStyle w:val="ListParagraph"/>
        <w:numPr>
          <w:ilvl w:val="0"/>
          <w:numId w:val="109"/>
        </w:numPr>
      </w:pPr>
      <w:r w:rsidRPr="006E7476">
        <w:t xml:space="preserve">The </w:t>
      </w:r>
      <w:r>
        <w:t>FOC S1SP</w:t>
      </w:r>
      <w:r w:rsidRPr="006E7476">
        <w:t xml:space="preserve"> shall ensure that the </w:t>
      </w:r>
      <w:r w:rsidR="004D641D">
        <w:t>FOC S1SPKI CPS</w:t>
      </w:r>
      <w:r w:rsidRPr="006E7476">
        <w:t xml:space="preserve"> incorporates appropriate provisions relating to the frequency and sequence of job rotations to be undertaken by members of </w:t>
      </w:r>
      <w:r>
        <w:t xml:space="preserve">FOC </w:t>
      </w:r>
      <w:r w:rsidRPr="002E5C51">
        <w:t>S1SP</w:t>
      </w:r>
      <w:r>
        <w:t>KI</w:t>
      </w:r>
      <w:r w:rsidRPr="002E5C51">
        <w:t xml:space="preserve"> Personnel</w:t>
      </w:r>
      <w:r>
        <w:t xml:space="preserve"> and FOC </w:t>
      </w:r>
      <w:r w:rsidRPr="002E5C51">
        <w:t>S1SP</w:t>
      </w:r>
      <w:r>
        <w:t>KI</w:t>
      </w:r>
      <w:r w:rsidRPr="002E5C51">
        <w:t xml:space="preserve"> </w:t>
      </w:r>
      <w:r>
        <w:t xml:space="preserve">RA </w:t>
      </w:r>
      <w:r w:rsidRPr="002E5C51">
        <w:t xml:space="preserve">Personnel. </w:t>
      </w:r>
    </w:p>
    <w:p w14:paraId="076029CD" w14:textId="65C17349" w:rsidR="001F4402" w:rsidRPr="00A063C2" w:rsidRDefault="001F4402" w:rsidP="00F774E9">
      <w:pPr>
        <w:pStyle w:val="ListParagraph"/>
      </w:pPr>
    </w:p>
    <w:p w14:paraId="60C14FF2" w14:textId="5E1A0025" w:rsidR="001B5B5A" w:rsidRDefault="00020EA8" w:rsidP="001B5B5A">
      <w:pPr>
        <w:pStyle w:val="Heading3"/>
        <w:rPr>
          <w:bCs/>
        </w:rPr>
      </w:pPr>
      <w:r w:rsidRPr="00A063C2">
        <w:rPr>
          <w:b w:val="0"/>
          <w:snapToGrid/>
          <w:color w:val="auto"/>
        </w:rPr>
        <w:t xml:space="preserve"> </w:t>
      </w:r>
      <w:bookmarkStart w:id="238" w:name="_Toc59206323"/>
      <w:r w:rsidR="009A1105" w:rsidRPr="00A063C2">
        <w:rPr>
          <w:bCs/>
        </w:rPr>
        <w:t>Sanctions for unauthorized actions</w:t>
      </w:r>
      <w:bookmarkEnd w:id="238"/>
    </w:p>
    <w:p w14:paraId="268470D2" w14:textId="7940081C" w:rsidR="001B5B5A" w:rsidRDefault="001B5B5A" w:rsidP="00321425">
      <w:pPr>
        <w:pStyle w:val="ListParagraph"/>
        <w:numPr>
          <w:ilvl w:val="0"/>
          <w:numId w:val="47"/>
        </w:numPr>
      </w:pPr>
      <w:r w:rsidRPr="001B5B5A">
        <w:t xml:space="preserve">The </w:t>
      </w:r>
      <w:r>
        <w:t>FOC S1SP</w:t>
      </w:r>
      <w:r w:rsidRPr="001B5B5A">
        <w:t xml:space="preserve"> shall ensure that the </w:t>
      </w:r>
      <w:r w:rsidR="004D641D">
        <w:t>FOC S1SPKI CPS</w:t>
      </w:r>
      <w:r w:rsidRPr="001B5B5A">
        <w:t xml:space="preserve"> incorporates appropriate provisions relating to sanctions for unauthorised actions undertaken by members of </w:t>
      </w:r>
      <w:r>
        <w:t xml:space="preserve">FOC </w:t>
      </w:r>
      <w:r w:rsidRPr="002E5C51">
        <w:t>S1SP</w:t>
      </w:r>
      <w:r>
        <w:t>KI</w:t>
      </w:r>
      <w:r w:rsidRPr="002E5C51">
        <w:t xml:space="preserve"> Personnel</w:t>
      </w:r>
      <w:r>
        <w:t xml:space="preserve"> and FOC </w:t>
      </w:r>
      <w:r w:rsidRPr="002E5C51">
        <w:t>S1SP</w:t>
      </w:r>
      <w:r>
        <w:t>KI</w:t>
      </w:r>
      <w:r w:rsidRPr="002E5C51">
        <w:t xml:space="preserve"> </w:t>
      </w:r>
      <w:r>
        <w:t xml:space="preserve">RA </w:t>
      </w:r>
      <w:r w:rsidRPr="002E5C51">
        <w:t>Personnel</w:t>
      </w:r>
      <w:r>
        <w:t>.</w:t>
      </w:r>
    </w:p>
    <w:p w14:paraId="21A1ED92" w14:textId="77777777" w:rsidR="001B5B5A" w:rsidRPr="001B5B5A" w:rsidRDefault="001B5B5A" w:rsidP="00477A74"/>
    <w:p w14:paraId="2CADAA9D" w14:textId="77777777" w:rsidR="009A1105" w:rsidRPr="00A063C2" w:rsidRDefault="009A1105" w:rsidP="1A161365">
      <w:pPr>
        <w:pStyle w:val="Heading3"/>
      </w:pPr>
      <w:bookmarkStart w:id="239" w:name="_Toc59206324"/>
      <w:r w:rsidRPr="00A063C2">
        <w:t>Independent contractor requirements</w:t>
      </w:r>
      <w:bookmarkEnd w:id="239"/>
    </w:p>
    <w:p w14:paraId="09ED86AE" w14:textId="2F7F5895" w:rsidR="0054310E" w:rsidRPr="00A063C2" w:rsidRDefault="001B5B5A" w:rsidP="00321425">
      <w:pPr>
        <w:pStyle w:val="ListParagraph"/>
        <w:numPr>
          <w:ilvl w:val="0"/>
          <w:numId w:val="144"/>
        </w:numPr>
      </w:pPr>
      <w:r w:rsidRPr="001B5B5A">
        <w:t>In accordance with the provisions of the Code</w:t>
      </w:r>
      <w:r>
        <w:t xml:space="preserve"> and this Policy</w:t>
      </w:r>
      <w:r w:rsidRPr="001B5B5A">
        <w:t xml:space="preserve">, references to the </w:t>
      </w:r>
      <w:r>
        <w:t>FOC S1SP</w:t>
      </w:r>
      <w:r w:rsidRPr="001B5B5A">
        <w:t xml:space="preserve"> in this Policy include references to persons with whom the </w:t>
      </w:r>
      <w:r>
        <w:t>FOC S1SP</w:t>
      </w:r>
      <w:r w:rsidRPr="001B5B5A">
        <w:t xml:space="preserve"> contracts in order to secure performance of its obligations as the </w:t>
      </w:r>
      <w:r>
        <w:t>FOC S1SP.</w:t>
      </w:r>
    </w:p>
    <w:p w14:paraId="78546ED7" w14:textId="6BDE6F51" w:rsidR="009A1105" w:rsidRDefault="009A1105" w:rsidP="00273293">
      <w:pPr>
        <w:pStyle w:val="Heading3"/>
        <w:rPr>
          <w:bCs/>
        </w:rPr>
      </w:pPr>
      <w:bookmarkStart w:id="240" w:name="_Toc59206325"/>
      <w:r w:rsidRPr="00A063C2">
        <w:rPr>
          <w:bCs/>
        </w:rPr>
        <w:t>Documentation supplied to personnel</w:t>
      </w:r>
      <w:bookmarkEnd w:id="240"/>
    </w:p>
    <w:p w14:paraId="1CF2F452" w14:textId="2E4E2338" w:rsidR="00601843" w:rsidRDefault="00601843" w:rsidP="00321425">
      <w:pPr>
        <w:pStyle w:val="ListParagraph"/>
        <w:numPr>
          <w:ilvl w:val="0"/>
          <w:numId w:val="48"/>
        </w:numPr>
      </w:pPr>
      <w:r>
        <w:t xml:space="preserve">The FOC S1SP shall ensure that all FOC </w:t>
      </w:r>
      <w:r w:rsidRPr="002E5C51">
        <w:t>S1SP</w:t>
      </w:r>
      <w:r>
        <w:t>KI</w:t>
      </w:r>
      <w:r w:rsidRPr="002E5C51">
        <w:t xml:space="preserve"> Personnel</w:t>
      </w:r>
      <w:r>
        <w:t xml:space="preserve"> and FOC </w:t>
      </w:r>
      <w:r w:rsidRPr="002E5C51">
        <w:t>S1SP</w:t>
      </w:r>
      <w:r>
        <w:t>KI</w:t>
      </w:r>
      <w:r w:rsidRPr="002E5C51">
        <w:t xml:space="preserve"> </w:t>
      </w:r>
      <w:r>
        <w:t xml:space="preserve">RA </w:t>
      </w:r>
      <w:r w:rsidRPr="002E5C51">
        <w:t>Personnel</w:t>
      </w:r>
      <w:r>
        <w:t xml:space="preserve"> are provided with access to all documents relevant to their roles or necessary for the performance of their duties, including in particular: </w:t>
      </w:r>
    </w:p>
    <w:p w14:paraId="2F93C17C" w14:textId="13705027" w:rsidR="00601843" w:rsidRDefault="00601843" w:rsidP="00321425">
      <w:pPr>
        <w:pStyle w:val="ListParagraph"/>
        <w:numPr>
          <w:ilvl w:val="1"/>
          <w:numId w:val="48"/>
        </w:numPr>
      </w:pPr>
      <w:r>
        <w:t>this Policy;</w:t>
      </w:r>
    </w:p>
    <w:p w14:paraId="527287C4" w14:textId="2884041F" w:rsidR="00601843" w:rsidRDefault="00601843" w:rsidP="00321425">
      <w:pPr>
        <w:pStyle w:val="ListParagraph"/>
        <w:numPr>
          <w:ilvl w:val="1"/>
          <w:numId w:val="48"/>
        </w:numPr>
      </w:pPr>
      <w:r>
        <w:t xml:space="preserve">the </w:t>
      </w:r>
      <w:r w:rsidR="004D641D">
        <w:t>FOC S1SPKI CPS</w:t>
      </w:r>
      <w:r>
        <w:t>; and</w:t>
      </w:r>
    </w:p>
    <w:p w14:paraId="4F615655" w14:textId="1A4EBC6A" w:rsidR="00601843" w:rsidRDefault="00601843" w:rsidP="00321425">
      <w:pPr>
        <w:pStyle w:val="ListParagraph"/>
        <w:numPr>
          <w:ilvl w:val="1"/>
          <w:numId w:val="48"/>
        </w:numPr>
      </w:pPr>
      <w:r>
        <w:t>any supporting documentation, statutes, policies or contracts.</w:t>
      </w:r>
    </w:p>
    <w:p w14:paraId="1C824769" w14:textId="77777777" w:rsidR="00601843" w:rsidRPr="00601843" w:rsidRDefault="00601843" w:rsidP="00477A74"/>
    <w:p w14:paraId="1025D798" w14:textId="183E046D" w:rsidR="009A1105" w:rsidRPr="00A063C2" w:rsidRDefault="00005B36" w:rsidP="009A1105">
      <w:pPr>
        <w:pStyle w:val="Heading2"/>
        <w:tabs>
          <w:tab w:val="clear" w:pos="576"/>
          <w:tab w:val="num" w:pos="680"/>
        </w:tabs>
        <w:spacing w:before="120"/>
        <w:ind w:left="680" w:hanging="680"/>
      </w:pPr>
      <w:r>
        <w:t xml:space="preserve"> </w:t>
      </w:r>
      <w:bookmarkStart w:id="241" w:name="_Toc59206326"/>
      <w:r w:rsidR="009A1105" w:rsidRPr="00A063C2">
        <w:t>Audit logging procedures</w:t>
      </w:r>
      <w:bookmarkEnd w:id="241"/>
    </w:p>
    <w:p w14:paraId="16CC933A" w14:textId="463F2CF1" w:rsidR="009A1105" w:rsidRDefault="009A1105" w:rsidP="00273293">
      <w:pPr>
        <w:pStyle w:val="Heading3"/>
        <w:rPr>
          <w:bCs/>
        </w:rPr>
      </w:pPr>
      <w:bookmarkStart w:id="242" w:name="_Toc59206327"/>
      <w:r w:rsidRPr="00A063C2">
        <w:rPr>
          <w:bCs/>
        </w:rPr>
        <w:t>Types of events recorded</w:t>
      </w:r>
      <w:bookmarkEnd w:id="242"/>
    </w:p>
    <w:p w14:paraId="38E6F670" w14:textId="063C0877" w:rsidR="00005B36" w:rsidRDefault="00005B36" w:rsidP="00321425">
      <w:pPr>
        <w:pStyle w:val="ListParagraph"/>
        <w:numPr>
          <w:ilvl w:val="0"/>
          <w:numId w:val="49"/>
        </w:numPr>
      </w:pPr>
      <w:r>
        <w:t xml:space="preserve">The </w:t>
      </w:r>
      <w:r w:rsidR="005C0B5F">
        <w:t>FOC S1SP</w:t>
      </w:r>
      <w:r>
        <w:t xml:space="preserve"> shall ensure that: </w:t>
      </w:r>
    </w:p>
    <w:p w14:paraId="0F88F271" w14:textId="6B9EED1B" w:rsidR="00005B36" w:rsidRDefault="00005B36" w:rsidP="00321425">
      <w:pPr>
        <w:pStyle w:val="ListParagraph"/>
        <w:numPr>
          <w:ilvl w:val="1"/>
          <w:numId w:val="49"/>
        </w:numPr>
      </w:pPr>
      <w:r>
        <w:t xml:space="preserve">the </w:t>
      </w:r>
      <w:r w:rsidR="005C0B5F">
        <w:t xml:space="preserve">FOC </w:t>
      </w:r>
      <w:r w:rsidR="00C61080">
        <w:t xml:space="preserve">S1SPKI </w:t>
      </w:r>
      <w:r>
        <w:t>System</w:t>
      </w:r>
      <w:r w:rsidR="005C0B5F">
        <w:t>s</w:t>
      </w:r>
      <w:r>
        <w:t xml:space="preserve"> record all activity in an audit log; </w:t>
      </w:r>
    </w:p>
    <w:p w14:paraId="13C9A508" w14:textId="1B808730" w:rsidR="00005B36" w:rsidRDefault="00005B36" w:rsidP="00321425">
      <w:pPr>
        <w:pStyle w:val="ListParagraph"/>
        <w:numPr>
          <w:ilvl w:val="1"/>
          <w:numId w:val="49"/>
        </w:numPr>
      </w:pPr>
      <w:r>
        <w:t xml:space="preserve">the </w:t>
      </w:r>
      <w:r w:rsidR="004D641D">
        <w:t>FOC S1SPKI CPS</w:t>
      </w:r>
      <w:r>
        <w:t xml:space="preserve"> incorporates a comprehensive list of all events that are to be recorded in an audit log in relation to:</w:t>
      </w:r>
    </w:p>
    <w:p w14:paraId="39CCDE6D" w14:textId="5764E8FD" w:rsidR="00005B36" w:rsidRDefault="00005B36" w:rsidP="00321425">
      <w:pPr>
        <w:pStyle w:val="ListParagraph"/>
        <w:numPr>
          <w:ilvl w:val="2"/>
          <w:numId w:val="49"/>
        </w:numPr>
      </w:pPr>
      <w:r>
        <w:t xml:space="preserve">the activities of </w:t>
      </w:r>
      <w:r w:rsidR="005C0B5F">
        <w:t xml:space="preserve">FOC </w:t>
      </w:r>
      <w:r>
        <w:t>S1SP</w:t>
      </w:r>
      <w:r w:rsidR="005C0B5F">
        <w:t>KI</w:t>
      </w:r>
      <w:r>
        <w:t xml:space="preserve"> Personnel</w:t>
      </w:r>
      <w:r w:rsidR="005C0B5F">
        <w:t xml:space="preserve"> and FOC S1SPKI RA Personnel</w:t>
      </w:r>
      <w:r>
        <w:t>;</w:t>
      </w:r>
    </w:p>
    <w:p w14:paraId="037DD01F" w14:textId="2CCEFAA1" w:rsidR="00005B36" w:rsidRDefault="00005B36" w:rsidP="00321425">
      <w:pPr>
        <w:pStyle w:val="ListParagraph"/>
        <w:numPr>
          <w:ilvl w:val="2"/>
          <w:numId w:val="49"/>
        </w:numPr>
      </w:pPr>
      <w:r>
        <w:t xml:space="preserve">the use of </w:t>
      </w:r>
      <w:r w:rsidR="005C0B5F">
        <w:t xml:space="preserve">FOC </w:t>
      </w:r>
      <w:r w:rsidR="00C61080">
        <w:t xml:space="preserve">S1SPKI </w:t>
      </w:r>
      <w:r>
        <w:t>equipment;</w:t>
      </w:r>
    </w:p>
    <w:p w14:paraId="0CA5E48C" w14:textId="09600EFE" w:rsidR="00005B36" w:rsidRDefault="00005B36" w:rsidP="00321425">
      <w:pPr>
        <w:pStyle w:val="ListParagraph"/>
        <w:numPr>
          <w:ilvl w:val="2"/>
          <w:numId w:val="49"/>
        </w:numPr>
      </w:pPr>
      <w:r>
        <w:t xml:space="preserve">the use of (including both authorised and unauthorised access, and attempted access to) any premises at which functions of the </w:t>
      </w:r>
      <w:r w:rsidR="005C0B5F">
        <w:t xml:space="preserve">FOC </w:t>
      </w:r>
      <w:r>
        <w:t>S1SPCA are carried out;</w:t>
      </w:r>
    </w:p>
    <w:p w14:paraId="533D7393" w14:textId="1B71C330" w:rsidR="00005B36" w:rsidRDefault="00005B36" w:rsidP="00321425">
      <w:pPr>
        <w:pStyle w:val="ListParagraph"/>
        <w:numPr>
          <w:ilvl w:val="2"/>
          <w:numId w:val="49"/>
        </w:numPr>
      </w:pPr>
      <w:r>
        <w:t xml:space="preserve">communications and activities that are related to the Issue of Certificates (in so far as not captured by the </w:t>
      </w:r>
      <w:r w:rsidR="005C0B5F">
        <w:t xml:space="preserve">FOC </w:t>
      </w:r>
      <w:r w:rsidR="008465C7">
        <w:t xml:space="preserve">S1SPKI </w:t>
      </w:r>
      <w:r>
        <w:t>Systems audit log); and</w:t>
      </w:r>
    </w:p>
    <w:p w14:paraId="00ABF8DD" w14:textId="0DBA6685" w:rsidR="00005B36" w:rsidRDefault="00005B36" w:rsidP="00321425">
      <w:pPr>
        <w:pStyle w:val="ListParagraph"/>
        <w:numPr>
          <w:ilvl w:val="1"/>
          <w:numId w:val="49"/>
        </w:numPr>
      </w:pPr>
      <w:r>
        <w:t xml:space="preserve">it records in an audit log all the events specified in paragraph (ii).  </w:t>
      </w:r>
    </w:p>
    <w:p w14:paraId="4D37AC69" w14:textId="77777777" w:rsidR="00005B36" w:rsidRPr="00005B36" w:rsidRDefault="00005B36" w:rsidP="00477A74"/>
    <w:p w14:paraId="2735D3F2" w14:textId="099E42CB" w:rsidR="009A1105" w:rsidRDefault="009A1105" w:rsidP="00273293">
      <w:pPr>
        <w:pStyle w:val="Heading3"/>
        <w:rPr>
          <w:bCs/>
        </w:rPr>
      </w:pPr>
      <w:bookmarkStart w:id="243" w:name="_Toc142723714"/>
      <w:bookmarkStart w:id="244" w:name="_Toc59206328"/>
      <w:bookmarkEnd w:id="243"/>
      <w:r w:rsidRPr="00A063C2">
        <w:rPr>
          <w:bCs/>
        </w:rPr>
        <w:t>Frequency of processing log</w:t>
      </w:r>
      <w:bookmarkEnd w:id="244"/>
    </w:p>
    <w:p w14:paraId="01A4C1D5" w14:textId="25F71B37" w:rsidR="00A32B5B" w:rsidRDefault="00A32B5B" w:rsidP="00321425">
      <w:pPr>
        <w:pStyle w:val="ListParagraph"/>
        <w:numPr>
          <w:ilvl w:val="0"/>
          <w:numId w:val="50"/>
        </w:numPr>
      </w:pPr>
      <w:r>
        <w:t>The FOC S1SP shall ensure that:</w:t>
      </w:r>
    </w:p>
    <w:p w14:paraId="28ACB7BC" w14:textId="6F25882A" w:rsidR="00A32B5B" w:rsidRDefault="00A32B5B" w:rsidP="00321425">
      <w:pPr>
        <w:pStyle w:val="ListParagraph"/>
        <w:numPr>
          <w:ilvl w:val="1"/>
          <w:numId w:val="50"/>
        </w:numPr>
      </w:pPr>
      <w:r>
        <w:t xml:space="preserve">the audit logging functionality in the FOC </w:t>
      </w:r>
      <w:r w:rsidR="008465C7">
        <w:t xml:space="preserve">S1SPKI </w:t>
      </w:r>
      <w:r>
        <w:t>Systems is fully enabled at all times;</w:t>
      </w:r>
    </w:p>
    <w:p w14:paraId="05117959" w14:textId="3D4E2834" w:rsidR="00A32B5B" w:rsidRDefault="00A32B5B" w:rsidP="00321425">
      <w:pPr>
        <w:pStyle w:val="ListParagraph"/>
        <w:numPr>
          <w:ilvl w:val="1"/>
          <w:numId w:val="50"/>
        </w:numPr>
      </w:pPr>
      <w:r>
        <w:t xml:space="preserve">all FOC </w:t>
      </w:r>
      <w:r w:rsidR="008465C7">
        <w:t xml:space="preserve">S1SPKI </w:t>
      </w:r>
      <w:r>
        <w:t>Systems activity recorded in the Audit Log is recorded in a standard format that is compliant with:</w:t>
      </w:r>
    </w:p>
    <w:p w14:paraId="0A690657" w14:textId="3C19D325" w:rsidR="00A32B5B" w:rsidRDefault="00A32B5B" w:rsidP="00321425">
      <w:pPr>
        <w:pStyle w:val="ListParagraph"/>
        <w:numPr>
          <w:ilvl w:val="2"/>
          <w:numId w:val="50"/>
        </w:numPr>
      </w:pPr>
      <w:r>
        <w:lastRenderedPageBreak/>
        <w:t>British Standard BS 10008:2008 (Evidential Weight and Legal Admissibility of Electronic Information);</w:t>
      </w:r>
    </w:p>
    <w:p w14:paraId="7A24FFDF" w14:textId="0E3AC01C" w:rsidR="00A32B5B" w:rsidRDefault="00A32B5B" w:rsidP="00321425">
      <w:pPr>
        <w:pStyle w:val="ListParagraph"/>
        <w:numPr>
          <w:ilvl w:val="1"/>
          <w:numId w:val="50"/>
        </w:numPr>
      </w:pPr>
      <w:r>
        <w:t>any equivalent to that British Standard which updates or replaces it from time to time; or</w:t>
      </w:r>
    </w:p>
    <w:p w14:paraId="7EE897C8" w14:textId="0ADD2868" w:rsidR="00A32B5B" w:rsidRDefault="00A32B5B" w:rsidP="00321425">
      <w:pPr>
        <w:pStyle w:val="ListParagraph"/>
        <w:numPr>
          <w:ilvl w:val="1"/>
          <w:numId w:val="50"/>
        </w:numPr>
      </w:pPr>
      <w:bookmarkStart w:id="245" w:name="_Hlk57207697"/>
      <w:r>
        <w:t xml:space="preserve">an equivalent </w:t>
      </w:r>
      <w:r w:rsidR="00D963DF">
        <w:t xml:space="preserve">standard </w:t>
      </w:r>
      <w:r>
        <w:t xml:space="preserve">format that is commensurate with the standard in (i) and has been approved by the </w:t>
      </w:r>
      <w:r w:rsidR="00402E03" w:rsidRPr="00A063C2">
        <w:rPr>
          <w:rFonts w:cs="Arial"/>
        </w:rPr>
        <w:t>FOC S1SP ITSC</w:t>
      </w:r>
      <w:bookmarkEnd w:id="245"/>
      <w:r w:rsidR="00402E03">
        <w:rPr>
          <w:rFonts w:cs="Arial"/>
        </w:rPr>
        <w:t>.</w:t>
      </w:r>
    </w:p>
    <w:p w14:paraId="78790269" w14:textId="51BED0EE" w:rsidR="00A32B5B" w:rsidRDefault="009F6EE8" w:rsidP="00321425">
      <w:pPr>
        <w:pStyle w:val="ListParagraph"/>
        <w:numPr>
          <w:ilvl w:val="0"/>
          <w:numId w:val="50"/>
        </w:numPr>
      </w:pPr>
      <w:r>
        <w:t>I</w:t>
      </w:r>
      <w:r w:rsidR="00A32B5B">
        <w:t xml:space="preserve">t monitors the </w:t>
      </w:r>
      <w:r w:rsidR="00402E03">
        <w:t xml:space="preserve">FOC </w:t>
      </w:r>
      <w:r w:rsidR="008465C7">
        <w:t xml:space="preserve">S1SPKI </w:t>
      </w:r>
      <w:r w:rsidR="00A32B5B">
        <w:t>Systems in compliance with:</w:t>
      </w:r>
    </w:p>
    <w:p w14:paraId="555E6A0F" w14:textId="46D2BB1C" w:rsidR="00A32B5B" w:rsidRDefault="003414B4" w:rsidP="00321425">
      <w:pPr>
        <w:pStyle w:val="ListParagraph"/>
        <w:numPr>
          <w:ilvl w:val="1"/>
          <w:numId w:val="50"/>
        </w:numPr>
      </w:pPr>
      <w:r w:rsidRPr="003414B4">
        <w:t>SMKI PMA Guidance on Protective Monitoring</w:t>
      </w:r>
      <w:r w:rsidR="00A32B5B">
        <w:t xml:space="preserve">; </w:t>
      </w:r>
    </w:p>
    <w:p w14:paraId="22179B4A" w14:textId="46B5272F" w:rsidR="00A32B5B" w:rsidRDefault="00A32B5B" w:rsidP="00321425">
      <w:pPr>
        <w:pStyle w:val="ListParagraph"/>
        <w:numPr>
          <w:ilvl w:val="1"/>
          <w:numId w:val="50"/>
        </w:numPr>
      </w:pPr>
      <w:r>
        <w:t xml:space="preserve">any equivalent to that </w:t>
      </w:r>
      <w:r w:rsidR="00B37C37" w:rsidRPr="00B37C37">
        <w:t>SMKI PMA Guidance on Protective Monitoring</w:t>
      </w:r>
      <w:r w:rsidR="00402E03">
        <w:t xml:space="preserve"> </w:t>
      </w:r>
      <w:r>
        <w:t>which updates or replaces it from time to time;</w:t>
      </w:r>
      <w:r w:rsidR="00402E03">
        <w:t xml:space="preserve"> or</w:t>
      </w:r>
    </w:p>
    <w:p w14:paraId="5A3D4BAF" w14:textId="11519556" w:rsidR="00402E03" w:rsidRDefault="00402E03" w:rsidP="00321425">
      <w:pPr>
        <w:pStyle w:val="ListParagraph"/>
        <w:numPr>
          <w:ilvl w:val="1"/>
          <w:numId w:val="50"/>
        </w:numPr>
      </w:pPr>
      <w:r>
        <w:t>equivalent guidance that is commensurate with the guidance in (i) and which has been approved by the FOC S1SP ITSC.</w:t>
      </w:r>
    </w:p>
    <w:p w14:paraId="67F3141E" w14:textId="1C1C27D3" w:rsidR="00A32B5B" w:rsidRDefault="00A32B5B" w:rsidP="00321425">
      <w:pPr>
        <w:pStyle w:val="ListParagraph"/>
        <w:numPr>
          <w:ilvl w:val="0"/>
          <w:numId w:val="50"/>
        </w:numPr>
      </w:pPr>
      <w:r>
        <w:t xml:space="preserve">The </w:t>
      </w:r>
      <w:r w:rsidR="00402E03">
        <w:t>FOC S1SP</w:t>
      </w:r>
      <w:r>
        <w:t xml:space="preserve"> shall ensure that the </w:t>
      </w:r>
      <w:r w:rsidR="004D641D">
        <w:t>FOC S1SPKI CPS</w:t>
      </w:r>
      <w:r>
        <w:t xml:space="preserve"> incorporates provisions which specify:</w:t>
      </w:r>
    </w:p>
    <w:p w14:paraId="7357BBFB" w14:textId="29B76E9B" w:rsidR="00A32B5B" w:rsidRDefault="00A32B5B" w:rsidP="00321425">
      <w:pPr>
        <w:pStyle w:val="ListParagraph"/>
        <w:numPr>
          <w:ilvl w:val="1"/>
          <w:numId w:val="50"/>
        </w:numPr>
      </w:pPr>
      <w:r>
        <w:t>how regularly information recorded in the Audit Log is to be reviewed; and</w:t>
      </w:r>
    </w:p>
    <w:p w14:paraId="07D37A68" w14:textId="6E700A0F" w:rsidR="00A32B5B" w:rsidRDefault="00A32B5B" w:rsidP="00321425">
      <w:pPr>
        <w:pStyle w:val="ListParagraph"/>
        <w:numPr>
          <w:ilvl w:val="1"/>
          <w:numId w:val="50"/>
        </w:numPr>
      </w:pPr>
      <w:r>
        <w:t>what actions are to be taken by it in response to types of events recorded in the Audit Log.</w:t>
      </w:r>
    </w:p>
    <w:p w14:paraId="570BA2C0" w14:textId="02D2A5F0" w:rsidR="00A32B5B" w:rsidRDefault="00A32B5B" w:rsidP="00321425">
      <w:pPr>
        <w:pStyle w:val="ListParagraph"/>
        <w:numPr>
          <w:ilvl w:val="0"/>
          <w:numId w:val="50"/>
        </w:numPr>
      </w:pPr>
      <w:r>
        <w:t xml:space="preserve">The </w:t>
      </w:r>
      <w:r w:rsidR="00402E03">
        <w:t>FOC S1SP</w:t>
      </w:r>
      <w:r>
        <w:t xml:space="preserve"> shall ensure that the </w:t>
      </w:r>
      <w:r w:rsidR="004D641D">
        <w:t>FOC S1SPKI CPS</w:t>
      </w:r>
      <w:r>
        <w:t xml:space="preserve"> incorporates provisions in relation to access to the Audit Log, providing in particular that:</w:t>
      </w:r>
    </w:p>
    <w:p w14:paraId="746F77B7" w14:textId="0B572282" w:rsidR="00A32B5B" w:rsidRDefault="00A32B5B" w:rsidP="00321425">
      <w:pPr>
        <w:pStyle w:val="ListParagraph"/>
        <w:numPr>
          <w:ilvl w:val="1"/>
          <w:numId w:val="50"/>
        </w:numPr>
      </w:pPr>
      <w:r>
        <w:t>Data contained in the Audit Log must not be accessible other than on a read-only basis; and</w:t>
      </w:r>
    </w:p>
    <w:p w14:paraId="17750C0A" w14:textId="0F5547C6" w:rsidR="00A32B5B" w:rsidRDefault="00A32B5B" w:rsidP="00321425">
      <w:pPr>
        <w:pStyle w:val="ListParagraph"/>
        <w:numPr>
          <w:ilvl w:val="1"/>
          <w:numId w:val="50"/>
        </w:numPr>
      </w:pPr>
      <w:r>
        <w:t xml:space="preserve">access to those Data must be limited to those members of </w:t>
      </w:r>
      <w:r w:rsidR="00402E03">
        <w:t>FOC S1SPKI</w:t>
      </w:r>
      <w:r>
        <w:t xml:space="preserve"> Personnel </w:t>
      </w:r>
      <w:r w:rsidR="00402E03">
        <w:t xml:space="preserve">or FOC S1SPKI RA Personnel </w:t>
      </w:r>
      <w:r>
        <w:t>who are performing a dedicated system audit role.</w:t>
      </w:r>
    </w:p>
    <w:p w14:paraId="5282A2DF" w14:textId="77777777" w:rsidR="00A32B5B" w:rsidRPr="00A32B5B" w:rsidRDefault="00A32B5B" w:rsidP="00477A74"/>
    <w:p w14:paraId="33499217" w14:textId="494DACD1" w:rsidR="009A1105" w:rsidRDefault="009A1105" w:rsidP="00273293">
      <w:pPr>
        <w:pStyle w:val="Heading3"/>
        <w:rPr>
          <w:bCs/>
        </w:rPr>
      </w:pPr>
      <w:bookmarkStart w:id="246" w:name="_Toc142723716"/>
      <w:bookmarkStart w:id="247" w:name="_Toc142723717"/>
      <w:bookmarkStart w:id="248" w:name="_Toc59206329"/>
      <w:bookmarkEnd w:id="246"/>
      <w:bookmarkEnd w:id="247"/>
      <w:r w:rsidRPr="00A063C2">
        <w:rPr>
          <w:bCs/>
        </w:rPr>
        <w:t>Retention period for audit log</w:t>
      </w:r>
      <w:bookmarkEnd w:id="248"/>
    </w:p>
    <w:p w14:paraId="3120C6FA" w14:textId="58414899" w:rsidR="00186316" w:rsidRDefault="00186316" w:rsidP="00321425">
      <w:pPr>
        <w:pStyle w:val="ListParagraph"/>
        <w:numPr>
          <w:ilvl w:val="0"/>
          <w:numId w:val="51"/>
        </w:numPr>
      </w:pPr>
      <w:r>
        <w:t xml:space="preserve">The FOC S1SP shall: </w:t>
      </w:r>
    </w:p>
    <w:p w14:paraId="517E3DD6" w14:textId="0D9A7F89" w:rsidR="00186316" w:rsidRDefault="00186316" w:rsidP="00321425">
      <w:pPr>
        <w:pStyle w:val="ListParagraph"/>
        <w:numPr>
          <w:ilvl w:val="1"/>
          <w:numId w:val="51"/>
        </w:numPr>
      </w:pPr>
      <w:r>
        <w:t xml:space="preserve">Ensure that the FOC </w:t>
      </w:r>
      <w:r w:rsidR="00E7538F">
        <w:t xml:space="preserve">S1SPKI </w:t>
      </w:r>
      <w:r>
        <w:t xml:space="preserve">Systems retain their Audit Log so that it incorporates, on any given date, a record of all system events occurring during a period of at least twelve months prior to that date; and </w:t>
      </w:r>
    </w:p>
    <w:p w14:paraId="43EBA31F" w14:textId="57FC3AB5" w:rsidR="00186316" w:rsidRDefault="00186316" w:rsidP="00321425">
      <w:pPr>
        <w:pStyle w:val="ListParagraph"/>
        <w:numPr>
          <w:ilvl w:val="1"/>
          <w:numId w:val="51"/>
        </w:numPr>
      </w:pPr>
      <w:r>
        <w:t>ensure that a copy of the Audit Log incorporating a record of all system events occurring prior to the beginning of that period is archived in accordance with the requirements of Part 5.5 of this Policy.</w:t>
      </w:r>
    </w:p>
    <w:p w14:paraId="6EE5548A" w14:textId="77777777" w:rsidR="00186316" w:rsidRPr="00186316" w:rsidRDefault="00186316" w:rsidP="00477A74"/>
    <w:p w14:paraId="5D23815D" w14:textId="72AC1ACD" w:rsidR="009A1105" w:rsidRDefault="009A1105" w:rsidP="00273293">
      <w:pPr>
        <w:pStyle w:val="Heading3"/>
        <w:rPr>
          <w:bCs/>
        </w:rPr>
      </w:pPr>
      <w:bookmarkStart w:id="249" w:name="_Toc59206330"/>
      <w:r w:rsidRPr="00A063C2">
        <w:rPr>
          <w:bCs/>
        </w:rPr>
        <w:t>Protection of audit log</w:t>
      </w:r>
      <w:bookmarkEnd w:id="249"/>
    </w:p>
    <w:p w14:paraId="2AA2B302" w14:textId="7B1B679C" w:rsidR="00D963DF" w:rsidRDefault="00D963DF" w:rsidP="00321425">
      <w:pPr>
        <w:pStyle w:val="ListParagraph"/>
        <w:numPr>
          <w:ilvl w:val="0"/>
          <w:numId w:val="52"/>
        </w:numPr>
      </w:pPr>
      <w:r>
        <w:t xml:space="preserve">The SS1SPCA shall ensure that the </w:t>
      </w:r>
      <w:r w:rsidR="004D641D">
        <w:t>FOC S1SPKI CPS</w:t>
      </w:r>
      <w:r>
        <w:t xml:space="preserve"> </w:t>
      </w:r>
      <w:r w:rsidRPr="00D963DF">
        <w:t>incorporates appropriate provisions relating</w:t>
      </w:r>
      <w:r>
        <w:t xml:space="preserve"> to: </w:t>
      </w:r>
    </w:p>
    <w:p w14:paraId="3EBA167D" w14:textId="43DE6A26" w:rsidR="00D963DF" w:rsidRDefault="00D963DF" w:rsidP="00321425">
      <w:pPr>
        <w:pStyle w:val="ListParagraph"/>
        <w:numPr>
          <w:ilvl w:val="1"/>
          <w:numId w:val="52"/>
        </w:numPr>
      </w:pPr>
      <w:r>
        <w:t xml:space="preserve">the extent to which the Audit Log is retained electronically, the Data stored in it cannot be accessed other than on a read-only basis, and are protected from unauthorised viewing, modification and deletion in accordance with: </w:t>
      </w:r>
    </w:p>
    <w:p w14:paraId="03FD8D2F" w14:textId="3242C447" w:rsidR="00D963DF" w:rsidRDefault="00D963DF" w:rsidP="00321425">
      <w:pPr>
        <w:pStyle w:val="ListParagraph"/>
        <w:numPr>
          <w:ilvl w:val="2"/>
          <w:numId w:val="52"/>
        </w:numPr>
      </w:pPr>
      <w:r>
        <w:t xml:space="preserve">British Standard BS 10008:2008 (Evidential Weight and Legal Admissibility of Electronic Information); </w:t>
      </w:r>
    </w:p>
    <w:p w14:paraId="311DFA66" w14:textId="3759585D" w:rsidR="00D963DF" w:rsidRDefault="00D963DF" w:rsidP="00321425">
      <w:pPr>
        <w:pStyle w:val="ListParagraph"/>
        <w:numPr>
          <w:ilvl w:val="2"/>
          <w:numId w:val="52"/>
        </w:numPr>
      </w:pPr>
      <w:r>
        <w:t>any equivalent to that British Standard which updates or replaces it from time to time; or</w:t>
      </w:r>
    </w:p>
    <w:p w14:paraId="799FB6D5" w14:textId="5BCE507C" w:rsidR="00D963DF" w:rsidRDefault="00D963DF" w:rsidP="00321425">
      <w:pPr>
        <w:pStyle w:val="ListParagraph"/>
        <w:numPr>
          <w:ilvl w:val="2"/>
          <w:numId w:val="52"/>
        </w:numPr>
      </w:pPr>
      <w:r w:rsidRPr="00D963DF">
        <w:t>an equivalent standard format that is commensurate with the standard in (i) and has been approved by the FOC S1SP ITSC</w:t>
      </w:r>
      <w:r>
        <w:t>; and</w:t>
      </w:r>
    </w:p>
    <w:p w14:paraId="4F8D2ECC" w14:textId="571F0EA0" w:rsidR="00D963DF" w:rsidRDefault="00D963DF" w:rsidP="00321425">
      <w:pPr>
        <w:pStyle w:val="ListParagraph"/>
        <w:numPr>
          <w:ilvl w:val="1"/>
          <w:numId w:val="52"/>
        </w:numPr>
      </w:pPr>
      <w:r>
        <w:t>the extent to which the Audit Log is retained in non-electronic form, the Data stored in it are appropriately protected from unauthorised viewing, modification and destruction in order to ensure that their integrity is maintained for evidential purposes.</w:t>
      </w:r>
    </w:p>
    <w:p w14:paraId="6D66476E" w14:textId="77777777" w:rsidR="00D963DF" w:rsidRPr="00D963DF" w:rsidRDefault="00D963DF" w:rsidP="00477A74"/>
    <w:p w14:paraId="0506ABF7" w14:textId="640EA2B0" w:rsidR="009A1105" w:rsidRDefault="009A1105" w:rsidP="00273293">
      <w:pPr>
        <w:pStyle w:val="Heading3"/>
        <w:rPr>
          <w:bCs/>
        </w:rPr>
      </w:pPr>
      <w:bookmarkStart w:id="250" w:name="_Toc59206331"/>
      <w:r w:rsidRPr="00A063C2">
        <w:rPr>
          <w:bCs/>
        </w:rPr>
        <w:t>Audit log backup procedures</w:t>
      </w:r>
      <w:bookmarkEnd w:id="250"/>
    </w:p>
    <w:p w14:paraId="43985ED3" w14:textId="1748C3C0" w:rsidR="00CA30F5" w:rsidRDefault="00CA30F5" w:rsidP="00321425">
      <w:pPr>
        <w:pStyle w:val="ListParagraph"/>
        <w:numPr>
          <w:ilvl w:val="0"/>
          <w:numId w:val="53"/>
        </w:numPr>
      </w:pPr>
      <w:r w:rsidRPr="00CA30F5">
        <w:t xml:space="preserve">The </w:t>
      </w:r>
      <w:r w:rsidR="00E450CC">
        <w:t xml:space="preserve">FOC S1SP </w:t>
      </w:r>
      <w:r w:rsidRPr="00CA30F5">
        <w:t xml:space="preserve">shall ensure that the </w:t>
      </w:r>
      <w:r w:rsidR="00E450CC">
        <w:t xml:space="preserve">FOC S1SPKI </w:t>
      </w:r>
      <w:r w:rsidRPr="00CA30F5">
        <w:t xml:space="preserve">CPS incorporates provisions in relation to its system for </w:t>
      </w:r>
      <w:r>
        <w:t>Audit Log backup procedures. This should include, as a minimum, provisions for:</w:t>
      </w:r>
    </w:p>
    <w:p w14:paraId="7A8B982F" w14:textId="5D8A540C" w:rsidR="00CA30F5" w:rsidRDefault="00CA30F5" w:rsidP="00321425">
      <w:pPr>
        <w:pStyle w:val="ListParagraph"/>
        <w:numPr>
          <w:ilvl w:val="1"/>
          <w:numId w:val="53"/>
        </w:numPr>
      </w:pPr>
      <w:r>
        <w:t xml:space="preserve">Data contained in the Audit Log to be </w:t>
      </w:r>
      <w:r w:rsidR="001A2228">
        <w:t>b</w:t>
      </w:r>
      <w:r>
        <w:t>acked</w:t>
      </w:r>
      <w:r w:rsidR="0069436D">
        <w:t xml:space="preserve"> up</w:t>
      </w:r>
      <w:r>
        <w:t xml:space="preserve"> (or, to the extent that the Audit Log is retained in non-electronic form, are copied): </w:t>
      </w:r>
    </w:p>
    <w:p w14:paraId="585A31BE" w14:textId="2A679C62" w:rsidR="00CA30F5" w:rsidRDefault="00CA30F5" w:rsidP="00321425">
      <w:pPr>
        <w:pStyle w:val="ListParagraph"/>
        <w:numPr>
          <w:ilvl w:val="2"/>
          <w:numId w:val="53"/>
        </w:numPr>
      </w:pPr>
      <w:r>
        <w:t xml:space="preserve">on a daily basis; or </w:t>
      </w:r>
    </w:p>
    <w:p w14:paraId="17332ACE" w14:textId="1EC72C26" w:rsidR="00CA30F5" w:rsidRDefault="00CA30F5" w:rsidP="00321425">
      <w:pPr>
        <w:pStyle w:val="ListParagraph"/>
        <w:numPr>
          <w:ilvl w:val="2"/>
          <w:numId w:val="53"/>
        </w:numPr>
      </w:pPr>
      <w:r>
        <w:lastRenderedPageBreak/>
        <w:t xml:space="preserve">if activity has taken place on the FOC </w:t>
      </w:r>
      <w:r w:rsidR="00E7538F">
        <w:t xml:space="preserve">S1SPKI </w:t>
      </w:r>
      <w:r>
        <w:t xml:space="preserve">Systems only infrequently, in accordance with the schedule for the regular Back-Up of the Data held on those Systems. </w:t>
      </w:r>
    </w:p>
    <w:p w14:paraId="733BE3B8" w14:textId="172F9ED0" w:rsidR="00CA30F5" w:rsidRDefault="00411B58" w:rsidP="00321425">
      <w:pPr>
        <w:pStyle w:val="ListParagraph"/>
        <w:numPr>
          <w:ilvl w:val="0"/>
          <w:numId w:val="53"/>
        </w:numPr>
      </w:pPr>
      <w:r>
        <w:t>A</w:t>
      </w:r>
      <w:r w:rsidR="00CA30F5">
        <w:t>ll Data contained in the Audit Log which are Backed-Up are, during Back-Up:</w:t>
      </w:r>
    </w:p>
    <w:p w14:paraId="468A1E6E" w14:textId="2AE576D4" w:rsidR="00CA30F5" w:rsidRDefault="00CA30F5" w:rsidP="00321425">
      <w:pPr>
        <w:pStyle w:val="ListParagraph"/>
        <w:numPr>
          <w:ilvl w:val="1"/>
          <w:numId w:val="53"/>
        </w:numPr>
      </w:pPr>
      <w:r>
        <w:t xml:space="preserve">be held in accordance with the outcome of a risk assessment which is documented in the </w:t>
      </w:r>
      <w:r w:rsidR="00E450CC">
        <w:t xml:space="preserve">FOC </w:t>
      </w:r>
      <w:r>
        <w:t>SS1SP</w:t>
      </w:r>
      <w:r w:rsidR="00E450CC">
        <w:t>KI</w:t>
      </w:r>
      <w:r>
        <w:t xml:space="preserve"> CPS; and </w:t>
      </w:r>
    </w:p>
    <w:p w14:paraId="4533640D" w14:textId="124F8ED4" w:rsidR="00CA30F5" w:rsidRDefault="00CA30F5" w:rsidP="00321425">
      <w:pPr>
        <w:pStyle w:val="ListParagraph"/>
        <w:numPr>
          <w:ilvl w:val="1"/>
          <w:numId w:val="53"/>
        </w:numPr>
      </w:pPr>
      <w:r>
        <w:t>be protected to the same standard of protection as the primary copy of the Audit Log in accordance with Part 5.4.4 of this Policy.</w:t>
      </w:r>
    </w:p>
    <w:p w14:paraId="509A7237" w14:textId="77777777" w:rsidR="00CA30F5" w:rsidRPr="00CA30F5" w:rsidRDefault="00CA30F5" w:rsidP="00477A74"/>
    <w:p w14:paraId="4C26BBE1" w14:textId="77777777" w:rsidR="009A1105" w:rsidRPr="00A063C2" w:rsidRDefault="009A1105" w:rsidP="00273293">
      <w:pPr>
        <w:pStyle w:val="Heading3"/>
        <w:rPr>
          <w:bCs/>
        </w:rPr>
      </w:pPr>
      <w:bookmarkStart w:id="251" w:name="_Toc59206332"/>
      <w:r w:rsidRPr="00A063C2">
        <w:rPr>
          <w:bCs/>
        </w:rPr>
        <w:t>Audit collection system (internal vs. external)</w:t>
      </w:r>
      <w:bookmarkEnd w:id="251"/>
    </w:p>
    <w:p w14:paraId="4E0E084A" w14:textId="59F574D6" w:rsidR="009A1105" w:rsidRPr="00D238E0" w:rsidRDefault="003A1412" w:rsidP="00321425">
      <w:pPr>
        <w:pStyle w:val="ListParagraph"/>
        <w:numPr>
          <w:ilvl w:val="0"/>
          <w:numId w:val="120"/>
        </w:numPr>
      </w:pPr>
      <w:r w:rsidRPr="00A063C2">
        <w:t xml:space="preserve">The </w:t>
      </w:r>
      <w:r w:rsidR="00690C81" w:rsidRPr="00A063C2">
        <w:t xml:space="preserve">FOC S1SP </w:t>
      </w:r>
      <w:r w:rsidRPr="00A063C2">
        <w:t xml:space="preserve">shall ensure that the </w:t>
      </w:r>
      <w:r w:rsidR="004D641D">
        <w:t>FOC S1SPKI CPS</w:t>
      </w:r>
      <w:r w:rsidRPr="00A063C2">
        <w:t xml:space="preserve"> incorporates provisions in relation to its system for collecting Data for the purpose of populating the Audit Log. </w:t>
      </w:r>
      <w:r w:rsidR="009A1105" w:rsidRPr="00D238E0">
        <w:t>Notification to event-causing subject</w:t>
      </w:r>
    </w:p>
    <w:p w14:paraId="4DBE2619" w14:textId="07E10CEB" w:rsidR="003A1412" w:rsidRPr="00A063C2" w:rsidRDefault="003A1412" w:rsidP="00321425">
      <w:pPr>
        <w:pStyle w:val="ListParagraph"/>
        <w:numPr>
          <w:ilvl w:val="0"/>
          <w:numId w:val="120"/>
        </w:numPr>
      </w:pPr>
      <w:r w:rsidRPr="00A063C2">
        <w:t xml:space="preserve">The </w:t>
      </w:r>
      <w:r w:rsidR="00690C81" w:rsidRPr="00A063C2">
        <w:t xml:space="preserve">FOC S1SP </w:t>
      </w:r>
      <w:r w:rsidRPr="00A063C2">
        <w:t xml:space="preserve">shall ensure that the </w:t>
      </w:r>
      <w:r w:rsidR="004D641D">
        <w:t>FOC S1SPKI CPS</w:t>
      </w:r>
      <w:r w:rsidRPr="00A063C2">
        <w:t xml:space="preserve"> incorporates provisions in relation to its notification of any person who is (or is responsible for any System which is) the direct cause of an event recorded in the </w:t>
      </w:r>
      <w:r w:rsidR="00767F13" w:rsidRPr="00A063C2">
        <w:t>a</w:t>
      </w:r>
      <w:r w:rsidRPr="00A063C2">
        <w:t xml:space="preserve">udit </w:t>
      </w:r>
      <w:r w:rsidR="00767F13" w:rsidRPr="00A063C2">
        <w:t>l</w:t>
      </w:r>
      <w:r w:rsidRPr="00A063C2">
        <w:t xml:space="preserve">og. </w:t>
      </w:r>
    </w:p>
    <w:p w14:paraId="1C0572CA" w14:textId="77777777" w:rsidR="009A1105" w:rsidRPr="00A063C2" w:rsidRDefault="009A1105" w:rsidP="00273293">
      <w:pPr>
        <w:pStyle w:val="Heading3"/>
        <w:rPr>
          <w:bCs/>
        </w:rPr>
      </w:pPr>
      <w:bookmarkStart w:id="252" w:name="_Toc59206333"/>
      <w:r w:rsidRPr="00A063C2">
        <w:rPr>
          <w:bCs/>
        </w:rPr>
        <w:t>Vulnerability assessments</w:t>
      </w:r>
      <w:bookmarkEnd w:id="252"/>
    </w:p>
    <w:p w14:paraId="132D961D" w14:textId="44E90081" w:rsidR="003A1412" w:rsidRPr="00A063C2" w:rsidRDefault="003A1412" w:rsidP="00321425">
      <w:pPr>
        <w:pStyle w:val="ListParagraph"/>
        <w:numPr>
          <w:ilvl w:val="0"/>
          <w:numId w:val="186"/>
        </w:numPr>
      </w:pPr>
      <w:bookmarkStart w:id="253" w:name="_Toc141145625"/>
      <w:bookmarkEnd w:id="253"/>
      <w:r w:rsidRPr="00A063C2">
        <w:t xml:space="preserve">Provision is made in the </w:t>
      </w:r>
      <w:r w:rsidR="004D641D">
        <w:t>FOC S1SPKI CPS</w:t>
      </w:r>
      <w:r w:rsidRPr="00A063C2">
        <w:t xml:space="preserve"> in relation to the carrying out of vulnerability assessments in respect of the </w:t>
      </w:r>
      <w:r w:rsidR="00E306B2" w:rsidRPr="00A063C2">
        <w:t xml:space="preserve">FOC </w:t>
      </w:r>
      <w:r w:rsidR="00E7538F">
        <w:t xml:space="preserve">S1SPKI </w:t>
      </w:r>
      <w:r w:rsidRPr="00A063C2">
        <w:t>System</w:t>
      </w:r>
      <w:r w:rsidR="00D238E0">
        <w:t>s</w:t>
      </w:r>
      <w:r w:rsidRPr="00A063C2">
        <w:t xml:space="preserve">. </w:t>
      </w:r>
    </w:p>
    <w:p w14:paraId="6F327645" w14:textId="77777777" w:rsidR="009A1105" w:rsidRPr="00A063C2" w:rsidRDefault="009A1105" w:rsidP="009A1105">
      <w:pPr>
        <w:pStyle w:val="Heading2"/>
        <w:tabs>
          <w:tab w:val="clear" w:pos="576"/>
          <w:tab w:val="num" w:pos="680"/>
        </w:tabs>
        <w:spacing w:before="120"/>
        <w:ind w:left="680" w:hanging="680"/>
      </w:pPr>
      <w:bookmarkStart w:id="254" w:name="_Toc59206334"/>
      <w:r w:rsidRPr="00A063C2">
        <w:t>Records archival</w:t>
      </w:r>
      <w:bookmarkEnd w:id="254"/>
    </w:p>
    <w:p w14:paraId="7DF03258" w14:textId="3D494D8A" w:rsidR="009A1105" w:rsidRDefault="009A1105" w:rsidP="00273293">
      <w:pPr>
        <w:pStyle w:val="Heading3"/>
        <w:rPr>
          <w:bCs/>
        </w:rPr>
      </w:pPr>
      <w:bookmarkStart w:id="255" w:name="_Toc59206335"/>
      <w:r w:rsidRPr="00A063C2">
        <w:rPr>
          <w:bCs/>
        </w:rPr>
        <w:t>Types of records archived</w:t>
      </w:r>
      <w:bookmarkEnd w:id="255"/>
    </w:p>
    <w:p w14:paraId="64F85702" w14:textId="03A127FF" w:rsidR="008F1F0C" w:rsidRDefault="008F1F0C" w:rsidP="00321425">
      <w:pPr>
        <w:pStyle w:val="ListParagraph"/>
        <w:numPr>
          <w:ilvl w:val="0"/>
          <w:numId w:val="54"/>
        </w:numPr>
      </w:pPr>
      <w:r>
        <w:t xml:space="preserve">The SS1SPCA shall ensure that it archives: </w:t>
      </w:r>
    </w:p>
    <w:p w14:paraId="262EE4B5" w14:textId="3E51142F" w:rsidR="008F1F0C" w:rsidRDefault="008F1F0C" w:rsidP="00321425">
      <w:pPr>
        <w:pStyle w:val="ListParagraph"/>
        <w:numPr>
          <w:ilvl w:val="1"/>
          <w:numId w:val="54"/>
        </w:numPr>
      </w:pPr>
      <w:r>
        <w:t xml:space="preserve">the Audit Log in accordance with Part 5.4 of this Policy; </w:t>
      </w:r>
    </w:p>
    <w:p w14:paraId="7008CCB1" w14:textId="7F96491D" w:rsidR="008F1F0C" w:rsidRDefault="008F1F0C" w:rsidP="00321425">
      <w:pPr>
        <w:pStyle w:val="ListParagraph"/>
        <w:numPr>
          <w:ilvl w:val="1"/>
          <w:numId w:val="54"/>
        </w:numPr>
      </w:pPr>
      <w:r>
        <w:t xml:space="preserve">its records of all Data submitted to it by Eligible Subscribers for the purposes of Certificate Signing Requests; and </w:t>
      </w:r>
    </w:p>
    <w:p w14:paraId="403074AF" w14:textId="563909DA" w:rsidR="008F1F0C" w:rsidRDefault="008F1F0C" w:rsidP="00321425">
      <w:pPr>
        <w:pStyle w:val="ListParagraph"/>
        <w:numPr>
          <w:ilvl w:val="1"/>
          <w:numId w:val="54"/>
        </w:numPr>
      </w:pPr>
      <w:r>
        <w:t>any other Data specified in this Policy as requiring to be archived in accordance with this Part 5.5.</w:t>
      </w:r>
    </w:p>
    <w:p w14:paraId="7CCCCF4E" w14:textId="77777777" w:rsidR="008F1F0C" w:rsidRPr="008F1F0C" w:rsidRDefault="008F1F0C" w:rsidP="00477A74"/>
    <w:p w14:paraId="5151D9C3" w14:textId="77777777" w:rsidR="009A1105" w:rsidRPr="00A063C2" w:rsidRDefault="009A1105" w:rsidP="00273293">
      <w:pPr>
        <w:pStyle w:val="Heading3"/>
        <w:rPr>
          <w:bCs/>
        </w:rPr>
      </w:pPr>
      <w:bookmarkStart w:id="256" w:name="_Toc59206336"/>
      <w:r w:rsidRPr="00A063C2">
        <w:rPr>
          <w:bCs/>
        </w:rPr>
        <w:t>Retention period for archive</w:t>
      </w:r>
      <w:bookmarkEnd w:id="256"/>
    </w:p>
    <w:p w14:paraId="241A4AD6" w14:textId="2D55666A" w:rsidR="00021908" w:rsidRPr="00A063C2" w:rsidRDefault="00021908" w:rsidP="00321425">
      <w:pPr>
        <w:pStyle w:val="ListParagraph"/>
        <w:numPr>
          <w:ilvl w:val="0"/>
          <w:numId w:val="187"/>
        </w:numPr>
      </w:pPr>
      <w:r w:rsidRPr="00A063C2">
        <w:t xml:space="preserve">Where there is a need to Archive Data, the </w:t>
      </w:r>
      <w:r w:rsidR="00690C81" w:rsidRPr="00A063C2">
        <w:t>FOC S1SP CA</w:t>
      </w:r>
      <w:r w:rsidRPr="00A063C2">
        <w:t xml:space="preserve"> shall ensure that any Data which is to be Archived is retained in accordance with their Data Retention and Destruction Policy.</w:t>
      </w:r>
    </w:p>
    <w:p w14:paraId="4C1BF038" w14:textId="76D0D86C" w:rsidR="00762C3E" w:rsidRPr="00A063C2" w:rsidRDefault="1CAC98E6" w:rsidP="00321425">
      <w:pPr>
        <w:pStyle w:val="ListParagraph"/>
        <w:numPr>
          <w:ilvl w:val="0"/>
          <w:numId w:val="187"/>
        </w:numPr>
      </w:pPr>
      <w:r w:rsidRPr="00A063C2">
        <w:t xml:space="preserve">Archived information is to be retained for a period of no less than </w:t>
      </w:r>
      <w:r w:rsidR="00F93D1A" w:rsidRPr="00A063C2">
        <w:t>12 months</w:t>
      </w:r>
      <w:r w:rsidRPr="00A063C2">
        <w:t xml:space="preserve"> </w:t>
      </w:r>
    </w:p>
    <w:p w14:paraId="66DB8123" w14:textId="46D3DF02" w:rsidR="009A1105" w:rsidRDefault="009A1105" w:rsidP="00273293">
      <w:pPr>
        <w:pStyle w:val="Heading3"/>
        <w:rPr>
          <w:bCs/>
        </w:rPr>
      </w:pPr>
      <w:bookmarkStart w:id="257" w:name="_Toc59206337"/>
      <w:r w:rsidRPr="00A063C2">
        <w:rPr>
          <w:bCs/>
        </w:rPr>
        <w:t>Protection of archive</w:t>
      </w:r>
      <w:bookmarkEnd w:id="257"/>
    </w:p>
    <w:p w14:paraId="6B408013" w14:textId="39C52915" w:rsidR="0074629E" w:rsidRDefault="0074629E" w:rsidP="00321425">
      <w:pPr>
        <w:pStyle w:val="ListParagraph"/>
        <w:numPr>
          <w:ilvl w:val="0"/>
          <w:numId w:val="55"/>
        </w:numPr>
      </w:pPr>
      <w:r>
        <w:t xml:space="preserve">The FOC S1SP shall ensure that the </w:t>
      </w:r>
      <w:r w:rsidR="004D641D">
        <w:t>FOC S1SPKI CPS</w:t>
      </w:r>
      <w:r>
        <w:t xml:space="preserve"> incorporates the following provisions as to how Data held in its Archive are: </w:t>
      </w:r>
    </w:p>
    <w:p w14:paraId="247E3AD6" w14:textId="3EE5CDE8" w:rsidR="0074629E" w:rsidRDefault="0074629E" w:rsidP="00321425">
      <w:pPr>
        <w:pStyle w:val="ListParagraph"/>
        <w:numPr>
          <w:ilvl w:val="1"/>
          <w:numId w:val="55"/>
        </w:numPr>
      </w:pPr>
      <w:r>
        <w:t xml:space="preserve">protected against any unauthorised access; </w:t>
      </w:r>
    </w:p>
    <w:p w14:paraId="19A3E6CE" w14:textId="082B45CE" w:rsidR="0074629E" w:rsidRDefault="0074629E" w:rsidP="00321425">
      <w:pPr>
        <w:pStyle w:val="ListParagraph"/>
        <w:numPr>
          <w:ilvl w:val="1"/>
          <w:numId w:val="55"/>
        </w:numPr>
      </w:pPr>
      <w:r>
        <w:t xml:space="preserve">adequately protected against environmental threats such as temperature, humidity and magnetism; and </w:t>
      </w:r>
    </w:p>
    <w:p w14:paraId="491F2CA3" w14:textId="72AE102F" w:rsidR="0074629E" w:rsidRDefault="0074629E" w:rsidP="00321425">
      <w:pPr>
        <w:pStyle w:val="ListParagraph"/>
        <w:numPr>
          <w:ilvl w:val="1"/>
          <w:numId w:val="55"/>
        </w:numPr>
      </w:pPr>
      <w:r>
        <w:t>incapable of being modified or deleted.</w:t>
      </w:r>
    </w:p>
    <w:p w14:paraId="4272323D" w14:textId="77777777" w:rsidR="0074629E" w:rsidRPr="0074629E" w:rsidRDefault="0074629E" w:rsidP="00477A74"/>
    <w:p w14:paraId="3523046D" w14:textId="77777777" w:rsidR="009A1105" w:rsidRPr="00A063C2" w:rsidRDefault="009A1105" w:rsidP="00273293">
      <w:pPr>
        <w:pStyle w:val="Heading3"/>
        <w:rPr>
          <w:bCs/>
        </w:rPr>
      </w:pPr>
      <w:bookmarkStart w:id="258" w:name="_Toc59206338"/>
      <w:r w:rsidRPr="00A063C2">
        <w:rPr>
          <w:bCs/>
        </w:rPr>
        <w:t>Archive backup procedures</w:t>
      </w:r>
      <w:bookmarkEnd w:id="258"/>
    </w:p>
    <w:p w14:paraId="64C0B1F8" w14:textId="52CC1667" w:rsidR="00C34E2F" w:rsidRPr="00A063C2" w:rsidRDefault="00021CBA" w:rsidP="00321425">
      <w:pPr>
        <w:pStyle w:val="ListParagraph"/>
        <w:numPr>
          <w:ilvl w:val="0"/>
          <w:numId w:val="188"/>
        </w:numPr>
      </w:pPr>
      <w:r w:rsidRPr="00A063C2">
        <w:t xml:space="preserve">The </w:t>
      </w:r>
      <w:r w:rsidR="00690C81" w:rsidRPr="00A063C2">
        <w:t>FOC S1SP</w:t>
      </w:r>
      <w:r w:rsidRPr="00A063C2">
        <w:t xml:space="preserve"> shall ensure that the </w:t>
      </w:r>
      <w:r w:rsidR="004D641D">
        <w:t>FOC S1SPKI CPS</w:t>
      </w:r>
      <w:r w:rsidRPr="00A063C2">
        <w:t xml:space="preserve"> incorporates provisions in relation to its procedures for the Back-Up of its Archive.</w:t>
      </w:r>
    </w:p>
    <w:p w14:paraId="56B3E1E9" w14:textId="77777777" w:rsidR="009A1105" w:rsidRPr="00A063C2" w:rsidRDefault="009A1105" w:rsidP="00273293">
      <w:pPr>
        <w:pStyle w:val="Heading3"/>
        <w:rPr>
          <w:bCs/>
        </w:rPr>
      </w:pPr>
      <w:bookmarkStart w:id="259" w:name="_Toc59206339"/>
      <w:r w:rsidRPr="00A063C2">
        <w:rPr>
          <w:bCs/>
        </w:rPr>
        <w:t>Requirements for time-stamping of records</w:t>
      </w:r>
      <w:bookmarkEnd w:id="259"/>
    </w:p>
    <w:p w14:paraId="4DEE9DCE" w14:textId="7A8445E8" w:rsidR="001710B5" w:rsidRPr="00A063C2" w:rsidRDefault="00AA1405" w:rsidP="00321425">
      <w:pPr>
        <w:pStyle w:val="ListParagraph"/>
        <w:numPr>
          <w:ilvl w:val="0"/>
          <w:numId w:val="189"/>
        </w:numPr>
      </w:pPr>
      <w:r w:rsidRPr="00A063C2">
        <w:t xml:space="preserve">Provision in relation to </w:t>
      </w:r>
      <w:r w:rsidR="0092444E" w:rsidRPr="00A063C2">
        <w:t>Timestamping</w:t>
      </w:r>
      <w:r w:rsidRPr="00A063C2">
        <w:t xml:space="preserve"> is made in Part 6.8 of this Policy. </w:t>
      </w:r>
    </w:p>
    <w:p w14:paraId="5628D2D5" w14:textId="77777777" w:rsidR="009A1105" w:rsidRPr="00A063C2" w:rsidRDefault="009A1105" w:rsidP="00273293">
      <w:pPr>
        <w:pStyle w:val="Heading3"/>
        <w:rPr>
          <w:bCs/>
        </w:rPr>
      </w:pPr>
      <w:bookmarkStart w:id="260" w:name="_Toc141145633"/>
      <w:bookmarkStart w:id="261" w:name="_Toc59206340"/>
      <w:bookmarkEnd w:id="260"/>
      <w:r w:rsidRPr="00A063C2">
        <w:rPr>
          <w:bCs/>
        </w:rPr>
        <w:t>Archive collection system (internal or external)</w:t>
      </w:r>
      <w:bookmarkEnd w:id="261"/>
    </w:p>
    <w:p w14:paraId="772D1DE7" w14:textId="6396C7A9" w:rsidR="003B2BC8" w:rsidRPr="00A063C2" w:rsidRDefault="00242A04" w:rsidP="00321425">
      <w:pPr>
        <w:pStyle w:val="ListParagraph"/>
        <w:numPr>
          <w:ilvl w:val="0"/>
          <w:numId w:val="190"/>
        </w:numPr>
      </w:pPr>
      <w:r w:rsidRPr="00A063C2">
        <w:t xml:space="preserve">The </w:t>
      </w:r>
      <w:r w:rsidR="00690C81" w:rsidRPr="00A063C2">
        <w:t xml:space="preserve">FOC S1SP </w:t>
      </w:r>
      <w:r w:rsidRPr="00A063C2">
        <w:t xml:space="preserve">shall ensure that the </w:t>
      </w:r>
      <w:r w:rsidR="004D641D">
        <w:t>FOC S1SPKI CPS</w:t>
      </w:r>
      <w:r w:rsidRPr="00A063C2">
        <w:t xml:space="preserve"> incorporates provisions in relation to its system for collecting Data for the purpose of populating the Archive.</w:t>
      </w:r>
    </w:p>
    <w:p w14:paraId="18E10FAC" w14:textId="6CD710C9" w:rsidR="0031339D" w:rsidRDefault="009A1105" w:rsidP="00273293">
      <w:pPr>
        <w:pStyle w:val="Heading3"/>
        <w:rPr>
          <w:bCs/>
        </w:rPr>
      </w:pPr>
      <w:bookmarkStart w:id="262" w:name="_Toc59206341"/>
      <w:r w:rsidRPr="00A063C2">
        <w:rPr>
          <w:bCs/>
        </w:rPr>
        <w:t>Procedures to obtain and verify archive information</w:t>
      </w:r>
      <w:bookmarkEnd w:id="262"/>
    </w:p>
    <w:p w14:paraId="56FD9D5A" w14:textId="49CDD4FE" w:rsidR="00453DCA" w:rsidRDefault="00453DCA" w:rsidP="00321425">
      <w:pPr>
        <w:pStyle w:val="ListParagraph"/>
        <w:numPr>
          <w:ilvl w:val="0"/>
          <w:numId w:val="56"/>
        </w:numPr>
      </w:pPr>
      <w:r>
        <w:t xml:space="preserve">The FOC S1SP shall ensure that: </w:t>
      </w:r>
    </w:p>
    <w:p w14:paraId="5A8A5FAF" w14:textId="4ED2370A" w:rsidR="00453DCA" w:rsidRDefault="00453DCA" w:rsidP="00321425">
      <w:pPr>
        <w:pStyle w:val="ListParagraph"/>
        <w:numPr>
          <w:ilvl w:val="1"/>
          <w:numId w:val="56"/>
        </w:numPr>
      </w:pPr>
      <w:r>
        <w:t xml:space="preserve">Data held in the Archive are stored in a readable format during their retention period; and </w:t>
      </w:r>
    </w:p>
    <w:p w14:paraId="09859C30" w14:textId="52D16717" w:rsidR="00453DCA" w:rsidRDefault="00453DCA" w:rsidP="00321425">
      <w:pPr>
        <w:pStyle w:val="ListParagraph"/>
        <w:numPr>
          <w:ilvl w:val="1"/>
          <w:numId w:val="56"/>
        </w:numPr>
      </w:pPr>
      <w:r>
        <w:lastRenderedPageBreak/>
        <w:t xml:space="preserve">those Data remains accessible at all times during their retention period, including during any period of interruption, suspension or cessation of the SS1SPCA’s operations. </w:t>
      </w:r>
    </w:p>
    <w:p w14:paraId="11ABEE67" w14:textId="20EEE4F1" w:rsidR="00453DCA" w:rsidRDefault="00453DCA" w:rsidP="00321425">
      <w:pPr>
        <w:pStyle w:val="ListParagraph"/>
        <w:numPr>
          <w:ilvl w:val="0"/>
          <w:numId w:val="56"/>
        </w:numPr>
      </w:pPr>
      <w:r>
        <w:t xml:space="preserve">The </w:t>
      </w:r>
      <w:r w:rsidR="00AA5CA1">
        <w:t xml:space="preserve">FOC S1SP </w:t>
      </w:r>
      <w:r>
        <w:t xml:space="preserve">shall ensure that the </w:t>
      </w:r>
      <w:r w:rsidR="004D641D">
        <w:t>FOC S1SPKI CPS</w:t>
      </w:r>
      <w:r>
        <w:t xml:space="preserve"> incorporates provisions in relation to the periodic verification by the </w:t>
      </w:r>
      <w:r w:rsidR="00AA5CA1">
        <w:t xml:space="preserve">FOC </w:t>
      </w:r>
      <w:r>
        <w:t>S1SP</w:t>
      </w:r>
      <w:r w:rsidR="00234597">
        <w:t xml:space="preserve">KI </w:t>
      </w:r>
      <w:r>
        <w:t>CA of the Data held in the Archive.</w:t>
      </w:r>
    </w:p>
    <w:p w14:paraId="00F0E8D6" w14:textId="77777777" w:rsidR="00453DCA" w:rsidRPr="00453DCA" w:rsidRDefault="00453DCA" w:rsidP="00477A74"/>
    <w:p w14:paraId="33F7EA0C" w14:textId="7306FFE2" w:rsidR="009A1105" w:rsidRDefault="009A1105" w:rsidP="009A1105">
      <w:pPr>
        <w:pStyle w:val="Heading2"/>
        <w:tabs>
          <w:tab w:val="clear" w:pos="576"/>
          <w:tab w:val="num" w:pos="680"/>
        </w:tabs>
        <w:spacing w:before="120"/>
        <w:ind w:left="680" w:hanging="680"/>
      </w:pPr>
      <w:bookmarkStart w:id="263" w:name="_Toc59206342"/>
      <w:r w:rsidRPr="00A063C2">
        <w:t>Key changeover</w:t>
      </w:r>
      <w:bookmarkEnd w:id="263"/>
    </w:p>
    <w:p w14:paraId="6E937649" w14:textId="39EA18DF" w:rsidR="00494190" w:rsidRDefault="00494190" w:rsidP="00321425">
      <w:pPr>
        <w:pStyle w:val="ListParagraph"/>
        <w:numPr>
          <w:ilvl w:val="0"/>
          <w:numId w:val="57"/>
        </w:numPr>
      </w:pPr>
      <w:r w:rsidRPr="00494190">
        <w:t xml:space="preserve">The </w:t>
      </w:r>
      <w:r>
        <w:t>FOC S1SP</w:t>
      </w:r>
      <w:r w:rsidRPr="00494190">
        <w:t xml:space="preserve"> shall </w:t>
      </w:r>
      <w:r>
        <w:t xml:space="preserve">only ever </w:t>
      </w:r>
      <w:r w:rsidRPr="00494190">
        <w:t>Issue a new Certificate in relation to a new Certificate Signing Request</w:t>
      </w:r>
      <w:r>
        <w:t>, where it</w:t>
      </w:r>
      <w:r w:rsidRPr="00494190">
        <w:t xml:space="preserve"> is submitted by an Eligible Subscriber in accordance with the requirements of the </w:t>
      </w:r>
      <w:r>
        <w:t>FOC S1SP</w:t>
      </w:r>
      <w:r w:rsidRPr="00494190">
        <w:t>KI RAPP and th</w:t>
      </w:r>
      <w:r>
        <w:t>e relevant provisions of this</w:t>
      </w:r>
      <w:r w:rsidRPr="00494190">
        <w:t xml:space="preserve"> Policy.</w:t>
      </w:r>
    </w:p>
    <w:p w14:paraId="64C8EF96" w14:textId="691EAA2B" w:rsidR="00494190" w:rsidRDefault="00494190" w:rsidP="00321425">
      <w:pPr>
        <w:pStyle w:val="ListParagraph"/>
        <w:numPr>
          <w:ilvl w:val="0"/>
          <w:numId w:val="57"/>
        </w:numPr>
      </w:pPr>
      <w:r>
        <w:t xml:space="preserve">A </w:t>
      </w:r>
      <w:r w:rsidR="00400E9D">
        <w:t>Key Pair</w:t>
      </w:r>
      <w:r>
        <w:t xml:space="preserve"> will require changeover in accordance with their corresponding Certificate validity period set out in Part 6.3.2 of this Policy.</w:t>
      </w:r>
    </w:p>
    <w:p w14:paraId="441E1126" w14:textId="46C23495" w:rsidR="00494190" w:rsidRDefault="00494190" w:rsidP="00321425">
      <w:pPr>
        <w:pStyle w:val="ListParagraph"/>
        <w:numPr>
          <w:ilvl w:val="0"/>
          <w:numId w:val="57"/>
        </w:numPr>
      </w:pPr>
      <w:r>
        <w:t>The FOC S1SP shall ensure that any FOC S1SP</w:t>
      </w:r>
      <w:r w:rsidR="00FD52FE">
        <w:t xml:space="preserve">KI </w:t>
      </w:r>
      <w:r>
        <w:t xml:space="preserve">CA Key </w:t>
      </w:r>
      <w:r w:rsidR="00400E9D">
        <w:t xml:space="preserve">Pair </w:t>
      </w:r>
      <w:r>
        <w:t>changeover</w:t>
      </w:r>
      <w:r w:rsidR="00400E9D">
        <w:t xml:space="preserve">s </w:t>
      </w:r>
      <w:r w:rsidRPr="00494190">
        <w:t xml:space="preserve">are managed so as to prevent any disruption to the provision of the </w:t>
      </w:r>
      <w:r>
        <w:t>FOC S1SP</w:t>
      </w:r>
      <w:r w:rsidRPr="00494190">
        <w:t>KI Services</w:t>
      </w:r>
      <w:r>
        <w:t>.</w:t>
      </w:r>
    </w:p>
    <w:p w14:paraId="3ADEDB44" w14:textId="77777777" w:rsidR="00494190" w:rsidRPr="00494190" w:rsidRDefault="00494190" w:rsidP="00477A74"/>
    <w:p w14:paraId="7A452AE0" w14:textId="77777777" w:rsidR="009A1105" w:rsidRPr="00A063C2" w:rsidRDefault="009A1105" w:rsidP="009A1105">
      <w:pPr>
        <w:pStyle w:val="Heading2"/>
        <w:tabs>
          <w:tab w:val="clear" w:pos="576"/>
          <w:tab w:val="num" w:pos="680"/>
        </w:tabs>
        <w:spacing w:before="120"/>
        <w:ind w:left="680" w:hanging="680"/>
      </w:pPr>
      <w:bookmarkStart w:id="264" w:name="_Toc59206343"/>
      <w:r w:rsidRPr="00A063C2">
        <w:t>Compromise and disaster recovery</w:t>
      </w:r>
      <w:bookmarkEnd w:id="264"/>
    </w:p>
    <w:p w14:paraId="4A8AD287" w14:textId="0EF31E7C" w:rsidR="009A1105" w:rsidRDefault="009A1105" w:rsidP="00273293">
      <w:pPr>
        <w:pStyle w:val="Heading3"/>
        <w:rPr>
          <w:bCs/>
        </w:rPr>
      </w:pPr>
      <w:bookmarkStart w:id="265" w:name="_Toc59206344"/>
      <w:r w:rsidRPr="00A063C2">
        <w:rPr>
          <w:bCs/>
        </w:rPr>
        <w:t>Incident and compromise handling procedures</w:t>
      </w:r>
      <w:bookmarkEnd w:id="265"/>
    </w:p>
    <w:p w14:paraId="7806C0D3" w14:textId="07D1B0CB" w:rsidR="009424D7" w:rsidRDefault="009424D7" w:rsidP="00321425">
      <w:pPr>
        <w:pStyle w:val="ListParagraph"/>
        <w:numPr>
          <w:ilvl w:val="0"/>
          <w:numId w:val="58"/>
        </w:numPr>
      </w:pPr>
      <w:r>
        <w:t xml:space="preserve">The FOC S1SP shall ensure that the </w:t>
      </w:r>
      <w:r w:rsidR="004D641D">
        <w:t>FOC S1SPKI CPS</w:t>
      </w:r>
      <w:r>
        <w:t xml:space="preserve"> incorporates a business continuity plan which shall be designed to ensure:</w:t>
      </w:r>
    </w:p>
    <w:p w14:paraId="36204947" w14:textId="12781AEA" w:rsidR="009424D7" w:rsidRDefault="009424D7" w:rsidP="00321425">
      <w:pPr>
        <w:pStyle w:val="ListParagraph"/>
        <w:numPr>
          <w:ilvl w:val="1"/>
          <w:numId w:val="58"/>
        </w:numPr>
      </w:pPr>
      <w:r>
        <w:t xml:space="preserve">continuity in, or (where there has been unavoidable discontinuity) the recovery of, the provision of the FOC S1SPKI Services in the event of any Compromise of the FOC </w:t>
      </w:r>
      <w:r w:rsidR="00DF3D6B">
        <w:t xml:space="preserve">S1SPKI </w:t>
      </w:r>
      <w:r>
        <w:t>Systems or major failure in the FOC S1SP processes; and</w:t>
      </w:r>
    </w:p>
    <w:p w14:paraId="0FA7EE8E" w14:textId="77777777" w:rsidR="009424D7" w:rsidRDefault="009424D7" w:rsidP="00321425">
      <w:pPr>
        <w:pStyle w:val="ListParagraph"/>
        <w:numPr>
          <w:ilvl w:val="1"/>
          <w:numId w:val="58"/>
        </w:numPr>
      </w:pPr>
      <w:r>
        <w:t>that priority is given to maintain continuity in, or to recovering the capacity for, the revocation of Certificates and the making available of an up to date FOC S1SPKI ARL and FOC S1SPKI CRL.</w:t>
      </w:r>
    </w:p>
    <w:p w14:paraId="3877752F" w14:textId="77777777" w:rsidR="009424D7" w:rsidRDefault="009424D7" w:rsidP="00321425">
      <w:pPr>
        <w:pStyle w:val="ListParagraph"/>
        <w:numPr>
          <w:ilvl w:val="0"/>
          <w:numId w:val="58"/>
        </w:numPr>
      </w:pPr>
      <w:r>
        <w:t>The FOC S1SP shall ensure that the procedures set out in the business continuity plan are:</w:t>
      </w:r>
    </w:p>
    <w:p w14:paraId="59D75D5F" w14:textId="77777777" w:rsidR="009424D7" w:rsidRDefault="009424D7" w:rsidP="00321425">
      <w:pPr>
        <w:pStyle w:val="ListParagraph"/>
        <w:numPr>
          <w:ilvl w:val="1"/>
          <w:numId w:val="58"/>
        </w:numPr>
      </w:pPr>
      <w:r>
        <w:t>compliant with ISO 22301 and ISO 27031 (or any equivalent to those standards which update or replace them from time to time); and</w:t>
      </w:r>
    </w:p>
    <w:p w14:paraId="3625E26C" w14:textId="77777777" w:rsidR="009424D7" w:rsidRDefault="009424D7" w:rsidP="00321425">
      <w:pPr>
        <w:pStyle w:val="ListParagraph"/>
        <w:numPr>
          <w:ilvl w:val="1"/>
          <w:numId w:val="58"/>
        </w:numPr>
      </w:pPr>
      <w:r>
        <w:t>tested periodically, and in any event at least once in each year, in order to ensure that they are operationally effective.</w:t>
      </w:r>
    </w:p>
    <w:p w14:paraId="666C2C10" w14:textId="38E5EF59" w:rsidR="009424D7" w:rsidRDefault="009424D7" w:rsidP="00321425">
      <w:pPr>
        <w:pStyle w:val="ListParagraph"/>
        <w:numPr>
          <w:ilvl w:val="0"/>
          <w:numId w:val="58"/>
        </w:numPr>
      </w:pPr>
      <w:r>
        <w:t xml:space="preserve">The FOC S1SP shall ensure that the </w:t>
      </w:r>
      <w:r w:rsidR="004D641D">
        <w:t>FOC S1SPKI CPS</w:t>
      </w:r>
      <w:r>
        <w:t xml:space="preserve"> incorporates provisions setting out the approach to be taken by it in circumstances in which it suspects (or has reason to suspect) that any FOC </w:t>
      </w:r>
      <w:r w:rsidR="00452ACD">
        <w:t xml:space="preserve">S1SPKI </w:t>
      </w:r>
      <w:r>
        <w:t xml:space="preserve">Private Key or any part of the FOC </w:t>
      </w:r>
      <w:r w:rsidR="0065384E">
        <w:t xml:space="preserve">S1SPKI </w:t>
      </w:r>
      <w:r>
        <w:t>Systems is Compromised.</w:t>
      </w:r>
    </w:p>
    <w:p w14:paraId="0E038A4F" w14:textId="77777777" w:rsidR="009A1105" w:rsidRPr="00A063C2" w:rsidRDefault="009A1105" w:rsidP="00273293">
      <w:pPr>
        <w:pStyle w:val="Heading3"/>
        <w:rPr>
          <w:bCs/>
        </w:rPr>
      </w:pPr>
      <w:bookmarkStart w:id="266" w:name="_Toc59206345"/>
      <w:r w:rsidRPr="00A063C2">
        <w:rPr>
          <w:bCs/>
        </w:rPr>
        <w:t>Computing resources, software, and/or data are corrupted</w:t>
      </w:r>
      <w:bookmarkEnd w:id="266"/>
    </w:p>
    <w:p w14:paraId="383A80EB" w14:textId="1E83DEC6" w:rsidR="0083491F" w:rsidRPr="006C17F7" w:rsidRDefault="009424D7" w:rsidP="00321425">
      <w:pPr>
        <w:pStyle w:val="ListParagraph"/>
        <w:numPr>
          <w:ilvl w:val="0"/>
          <w:numId w:val="191"/>
        </w:numPr>
      </w:pPr>
      <w:r w:rsidRPr="009424D7">
        <w:t xml:space="preserve">The </w:t>
      </w:r>
      <w:r>
        <w:t>FOC S1SP</w:t>
      </w:r>
      <w:r w:rsidRPr="009424D7">
        <w:t xml:space="preserve"> shall ensure that the business continuity plan established in accordance with Part 5.7.1 of this Policy incorporates provisions setting out the steps to be taken in the event of any loss of or corruption to computing resources, software or Data</w:t>
      </w:r>
      <w:r>
        <w:t>.</w:t>
      </w:r>
    </w:p>
    <w:p w14:paraId="2C9B9B14" w14:textId="5FBEDD3E" w:rsidR="009A1105" w:rsidRPr="00A063C2" w:rsidRDefault="009A1105" w:rsidP="00273293">
      <w:pPr>
        <w:pStyle w:val="Heading3"/>
        <w:rPr>
          <w:bCs/>
        </w:rPr>
      </w:pPr>
      <w:bookmarkStart w:id="267" w:name="_Toc59206346"/>
      <w:r w:rsidRPr="00A063C2">
        <w:rPr>
          <w:bCs/>
        </w:rPr>
        <w:t xml:space="preserve">Entity </w:t>
      </w:r>
      <w:r w:rsidR="00A4610E" w:rsidRPr="00A063C2">
        <w:rPr>
          <w:bCs/>
        </w:rPr>
        <w:t>Private Key</w:t>
      </w:r>
      <w:r w:rsidRPr="00A063C2">
        <w:rPr>
          <w:bCs/>
        </w:rPr>
        <w:t xml:space="preserve"> compromise procedures</w:t>
      </w:r>
      <w:bookmarkEnd w:id="267"/>
    </w:p>
    <w:p w14:paraId="689924E1" w14:textId="49104564" w:rsidR="00022D88" w:rsidRPr="00A063C2" w:rsidRDefault="00175F88" w:rsidP="00321425">
      <w:pPr>
        <w:pStyle w:val="ListParagraph"/>
        <w:numPr>
          <w:ilvl w:val="0"/>
          <w:numId w:val="192"/>
        </w:numPr>
      </w:pPr>
      <w:r w:rsidRPr="00A063C2">
        <w:t xml:space="preserve">See </w:t>
      </w:r>
      <w:r w:rsidR="009424D7">
        <w:t>Part</w:t>
      </w:r>
      <w:r w:rsidR="009424D7" w:rsidRPr="00A063C2">
        <w:t xml:space="preserve"> </w:t>
      </w:r>
      <w:r w:rsidRPr="00A063C2">
        <w:t>5.7.1</w:t>
      </w:r>
      <w:r w:rsidR="00776FA9" w:rsidRPr="00A063C2">
        <w:t xml:space="preserve"> of this </w:t>
      </w:r>
      <w:r w:rsidR="009424D7">
        <w:t>Policy</w:t>
      </w:r>
      <w:r w:rsidR="00776FA9" w:rsidRPr="00A063C2">
        <w:t>.</w:t>
      </w:r>
    </w:p>
    <w:p w14:paraId="5628CB0A" w14:textId="4E865DF0" w:rsidR="009A1105" w:rsidRDefault="009A1105" w:rsidP="00273293">
      <w:pPr>
        <w:pStyle w:val="Heading3"/>
        <w:rPr>
          <w:bCs/>
        </w:rPr>
      </w:pPr>
      <w:bookmarkStart w:id="268" w:name="_Toc59206347"/>
      <w:r w:rsidRPr="00A063C2">
        <w:rPr>
          <w:bCs/>
        </w:rPr>
        <w:t>Business continuity capabilities after a disaster</w:t>
      </w:r>
      <w:bookmarkEnd w:id="268"/>
    </w:p>
    <w:p w14:paraId="4A598EE4" w14:textId="588217AD" w:rsidR="00C81474" w:rsidRDefault="009424D7" w:rsidP="00321425">
      <w:pPr>
        <w:pStyle w:val="ListParagraph"/>
        <w:numPr>
          <w:ilvl w:val="0"/>
          <w:numId w:val="59"/>
        </w:numPr>
      </w:pPr>
      <w:r w:rsidRPr="009424D7">
        <w:t xml:space="preserve">The </w:t>
      </w:r>
      <w:r>
        <w:t xml:space="preserve">FOC </w:t>
      </w:r>
      <w:r w:rsidRPr="009424D7">
        <w:t xml:space="preserve">S1SP shall ensure that the business continuity plan established in accordance with Part 5.7.1 of this Policy is designed to ensure the recovery of the provision of the </w:t>
      </w:r>
      <w:r>
        <w:t>FOC S1S</w:t>
      </w:r>
      <w:r w:rsidRPr="009424D7">
        <w:t>PKI Services within not more than 48 hours of the occurrence of any event causing discontinuity.</w:t>
      </w:r>
    </w:p>
    <w:p w14:paraId="3F84A87D" w14:textId="77777777" w:rsidR="00C81474" w:rsidRPr="00C81474" w:rsidRDefault="00C81474" w:rsidP="00477A74"/>
    <w:p w14:paraId="7A0B1120" w14:textId="77777777" w:rsidR="00CF4FA7" w:rsidRPr="00A063C2" w:rsidRDefault="009A1105" w:rsidP="00AB654A">
      <w:pPr>
        <w:pStyle w:val="Heading2"/>
        <w:tabs>
          <w:tab w:val="clear" w:pos="576"/>
          <w:tab w:val="num" w:pos="680"/>
        </w:tabs>
        <w:spacing w:before="120"/>
        <w:ind w:left="680" w:hanging="680"/>
      </w:pPr>
      <w:bookmarkStart w:id="269" w:name="_Toc59206348"/>
      <w:r w:rsidRPr="00A063C2">
        <w:t>CA or RA termination</w:t>
      </w:r>
      <w:bookmarkEnd w:id="269"/>
    </w:p>
    <w:p w14:paraId="223D0B21" w14:textId="6834DF75" w:rsidR="0037550D" w:rsidRDefault="00A54785" w:rsidP="009B0B00">
      <w:pPr>
        <w:ind w:firstLine="680"/>
      </w:pPr>
      <w:r>
        <w:t>[</w:t>
      </w:r>
      <w:r>
        <w:rPr>
          <w:i/>
        </w:rPr>
        <w:t>Not applicable in this Policy</w:t>
      </w:r>
      <w:r>
        <w:t>]</w:t>
      </w:r>
    </w:p>
    <w:p w14:paraId="4F6D8363" w14:textId="77777777" w:rsidR="0037550D" w:rsidRDefault="0037550D">
      <w:r>
        <w:br w:type="page"/>
      </w:r>
    </w:p>
    <w:p w14:paraId="21020ED1" w14:textId="41150538" w:rsidR="006A0F0E" w:rsidRPr="00A063C2" w:rsidRDefault="009A1105" w:rsidP="00070FDF">
      <w:pPr>
        <w:pStyle w:val="Heading1"/>
        <w:tabs>
          <w:tab w:val="clear" w:pos="432"/>
          <w:tab w:val="num" w:pos="680"/>
        </w:tabs>
        <w:spacing w:after="120"/>
        <w:ind w:left="680" w:hanging="680"/>
      </w:pPr>
      <w:bookmarkStart w:id="270" w:name="_Toc59206349"/>
      <w:r w:rsidRPr="00A063C2">
        <w:lastRenderedPageBreak/>
        <w:t>TECHNICAL SECURITY CONTROLS</w:t>
      </w:r>
      <w:bookmarkEnd w:id="270"/>
    </w:p>
    <w:p w14:paraId="0ACCB63B" w14:textId="11BEAE2F" w:rsidR="00400E9D" w:rsidRPr="00A063C2" w:rsidRDefault="00400E9D" w:rsidP="00321425">
      <w:pPr>
        <w:pStyle w:val="ListParagraph"/>
        <w:numPr>
          <w:ilvl w:val="0"/>
          <w:numId w:val="110"/>
        </w:numPr>
      </w:pPr>
      <w:r w:rsidRPr="00400E9D">
        <w:t xml:space="preserve">The </w:t>
      </w:r>
      <w:r>
        <w:t>FOC S1SP</w:t>
      </w:r>
      <w:r w:rsidRPr="00400E9D">
        <w:t xml:space="preserve"> shall ensure that the </w:t>
      </w:r>
      <w:r w:rsidR="004D641D">
        <w:t>FOC S1SPKI CPS</w:t>
      </w:r>
      <w:r w:rsidRPr="00400E9D">
        <w:t xml:space="preserve"> incorporates detailed provision in relation to the technical controls to be established and operated for the purposes of the exercise of its functions as the </w:t>
      </w:r>
      <w:r>
        <w:t xml:space="preserve">FOC </w:t>
      </w:r>
      <w:r w:rsidRPr="00400E9D">
        <w:t>S1SP</w:t>
      </w:r>
      <w:r w:rsidR="00431A0C">
        <w:t xml:space="preserve">KI </w:t>
      </w:r>
      <w:r w:rsidRPr="00400E9D">
        <w:t>CA</w:t>
      </w:r>
      <w:r>
        <w:t>.</w:t>
      </w:r>
    </w:p>
    <w:p w14:paraId="4346AEF3" w14:textId="77777777" w:rsidR="009A1105" w:rsidRPr="00A063C2" w:rsidRDefault="009A1105" w:rsidP="009A1105">
      <w:pPr>
        <w:pStyle w:val="Heading2"/>
        <w:tabs>
          <w:tab w:val="clear" w:pos="576"/>
          <w:tab w:val="num" w:pos="680"/>
        </w:tabs>
        <w:spacing w:before="120"/>
        <w:ind w:left="680" w:hanging="680"/>
      </w:pPr>
      <w:bookmarkStart w:id="271" w:name="_Toc59206350"/>
      <w:r w:rsidRPr="00A063C2">
        <w:t>Key pair generation and installation</w:t>
      </w:r>
      <w:bookmarkEnd w:id="271"/>
    </w:p>
    <w:p w14:paraId="09B26657" w14:textId="66C8AA6B" w:rsidR="009A1105" w:rsidRDefault="009A1105" w:rsidP="00273293">
      <w:pPr>
        <w:pStyle w:val="Heading3"/>
        <w:rPr>
          <w:bCs/>
        </w:rPr>
      </w:pPr>
      <w:bookmarkStart w:id="272" w:name="_Toc59206351"/>
      <w:r w:rsidRPr="00A063C2">
        <w:rPr>
          <w:bCs/>
        </w:rPr>
        <w:t>Key pair generation</w:t>
      </w:r>
      <w:bookmarkEnd w:id="272"/>
    </w:p>
    <w:p w14:paraId="6B509B65" w14:textId="18EB35AD" w:rsidR="00400E9D" w:rsidRDefault="00400E9D" w:rsidP="00321425">
      <w:pPr>
        <w:pStyle w:val="ListParagraph"/>
        <w:numPr>
          <w:ilvl w:val="0"/>
          <w:numId w:val="61"/>
        </w:numPr>
      </w:pPr>
      <w:r>
        <w:t xml:space="preserve">The FOC S1SP shall ensure that all </w:t>
      </w:r>
      <w:r w:rsidR="004D641D">
        <w:t>FOC S1SPKI CPS</w:t>
      </w:r>
      <w:r>
        <w:t xml:space="preserve"> incorporates detailed provision in relation to the FOC S1SP</w:t>
      </w:r>
      <w:r w:rsidR="00451568">
        <w:t xml:space="preserve">KI </w:t>
      </w:r>
      <w:r>
        <w:t>CA Key Pair generation</w:t>
      </w:r>
      <w:r w:rsidR="006631FE">
        <w:t xml:space="preserve">, where </w:t>
      </w:r>
      <w:r w:rsidR="006631FE" w:rsidRPr="006631FE">
        <w:t>all Key Pairs which it uses for the purposes of this Policy</w:t>
      </w:r>
      <w:r w:rsidR="006631FE">
        <w:t xml:space="preserve"> are generated:</w:t>
      </w:r>
    </w:p>
    <w:p w14:paraId="31D1B65C" w14:textId="77777777" w:rsidR="006631FE" w:rsidRDefault="006631FE" w:rsidP="00321425">
      <w:pPr>
        <w:pStyle w:val="ListParagraph"/>
        <w:numPr>
          <w:ilvl w:val="1"/>
          <w:numId w:val="61"/>
        </w:numPr>
      </w:pPr>
      <w:r>
        <w:t>in a protected environment compliant with FIPS 140-2 Level 3 (or any equivalent to that Federal Information Processing Standard which updates or replaces it from time to time);</w:t>
      </w:r>
    </w:p>
    <w:p w14:paraId="554DB75F" w14:textId="02902346" w:rsidR="006631FE" w:rsidRDefault="006631FE" w:rsidP="00321425">
      <w:pPr>
        <w:pStyle w:val="ListParagraph"/>
        <w:numPr>
          <w:ilvl w:val="1"/>
          <w:numId w:val="61"/>
        </w:numPr>
      </w:pPr>
      <w:r>
        <w:t>using multi-person control, such that no single Privileged Person is capable of generating any such Key Pair; and</w:t>
      </w:r>
    </w:p>
    <w:p w14:paraId="5ADCDB6B" w14:textId="5756EEA9" w:rsidR="006631FE" w:rsidRDefault="006631FE" w:rsidP="00321425">
      <w:pPr>
        <w:pStyle w:val="ListParagraph"/>
        <w:numPr>
          <w:ilvl w:val="1"/>
          <w:numId w:val="61"/>
        </w:numPr>
      </w:pPr>
      <w:r>
        <w:t>using random numbers which are such as to make it computationally infeasible to regenerate those Key Pairs even with knowledge of when and by means of what equipment they were generated.</w:t>
      </w:r>
    </w:p>
    <w:p w14:paraId="0E6667B5" w14:textId="0ED02538" w:rsidR="00400E9D" w:rsidRDefault="00400E9D" w:rsidP="00321425">
      <w:pPr>
        <w:pStyle w:val="ListParagraph"/>
        <w:numPr>
          <w:ilvl w:val="0"/>
          <w:numId w:val="61"/>
        </w:numPr>
      </w:pPr>
      <w:r>
        <w:t>The FOC S1SP</w:t>
      </w:r>
      <w:r w:rsidR="00451568">
        <w:t xml:space="preserve">KI </w:t>
      </w:r>
      <w:r>
        <w:t>CA shall not generate any Key Pair other than a FOC S1SP</w:t>
      </w:r>
      <w:r w:rsidR="00451568">
        <w:t xml:space="preserve">KI </w:t>
      </w:r>
      <w:r>
        <w:t>CA Key Pair.</w:t>
      </w:r>
    </w:p>
    <w:p w14:paraId="3B3EB26C" w14:textId="4B47B15B" w:rsidR="00400E9D" w:rsidRDefault="00400E9D" w:rsidP="00321425">
      <w:pPr>
        <w:pStyle w:val="ListParagraph"/>
        <w:numPr>
          <w:ilvl w:val="0"/>
          <w:numId w:val="61"/>
        </w:numPr>
      </w:pPr>
      <w:r>
        <w:t>The FOC S1SP shall ensure that all FOC S1SP</w:t>
      </w:r>
      <w:r w:rsidR="00451568">
        <w:t xml:space="preserve">KI </w:t>
      </w:r>
      <w:r>
        <w:t xml:space="preserve">CA Private Keys that are not required for continuous operational purposes will be encrypted and stored securely in an off-line security container which requires M of N to activate the </w:t>
      </w:r>
      <w:r w:rsidR="00451568">
        <w:t xml:space="preserve">FOC </w:t>
      </w:r>
      <w:r>
        <w:t>SS1SP</w:t>
      </w:r>
      <w:r w:rsidR="00451568">
        <w:t xml:space="preserve">KI </w:t>
      </w:r>
      <w:r>
        <w:t>CA Private Key when required.</w:t>
      </w:r>
    </w:p>
    <w:p w14:paraId="5FBDEFC3" w14:textId="77777777" w:rsidR="00400E9D" w:rsidRPr="00400E9D" w:rsidRDefault="00400E9D" w:rsidP="00477A74"/>
    <w:p w14:paraId="479E1185" w14:textId="3F9CEB11" w:rsidR="007518D0" w:rsidRPr="00A063C2" w:rsidRDefault="00A4610E" w:rsidP="00273293">
      <w:pPr>
        <w:pStyle w:val="Heading3"/>
        <w:rPr>
          <w:bCs/>
        </w:rPr>
      </w:pPr>
      <w:bookmarkStart w:id="273" w:name="_Toc59206352"/>
      <w:r w:rsidRPr="00A063C2">
        <w:rPr>
          <w:bCs/>
        </w:rPr>
        <w:t>Private Key</w:t>
      </w:r>
      <w:r w:rsidR="007518D0" w:rsidRPr="00A063C2">
        <w:rPr>
          <w:bCs/>
        </w:rPr>
        <w:t xml:space="preserve"> delivery to </w:t>
      </w:r>
      <w:r w:rsidR="00D326F2">
        <w:rPr>
          <w:bCs/>
        </w:rPr>
        <w:t>S</w:t>
      </w:r>
      <w:r w:rsidR="007518D0" w:rsidRPr="00A063C2">
        <w:rPr>
          <w:bCs/>
        </w:rPr>
        <w:t>ubscriber</w:t>
      </w:r>
      <w:bookmarkEnd w:id="273"/>
    </w:p>
    <w:p w14:paraId="2BD1F059" w14:textId="7F6FA888" w:rsidR="007518D0" w:rsidRPr="00A063C2" w:rsidRDefault="00D326F2" w:rsidP="00321425">
      <w:pPr>
        <w:pStyle w:val="ListParagraph"/>
        <w:numPr>
          <w:ilvl w:val="0"/>
          <w:numId w:val="193"/>
        </w:numPr>
      </w:pPr>
      <w:r>
        <w:t>In accordance with Part 6.1.1(B) of this Policy, the FOC S1SP</w:t>
      </w:r>
      <w:r w:rsidR="00451568">
        <w:t xml:space="preserve">KI </w:t>
      </w:r>
      <w:r>
        <w:t>CA shall not generate any Private Key for delivery to a Subscriber</w:t>
      </w:r>
      <w:r w:rsidR="00245EFC" w:rsidRPr="00A063C2">
        <w:t>.</w:t>
      </w:r>
    </w:p>
    <w:p w14:paraId="2FFE5B14" w14:textId="6DBF6EEB" w:rsidR="007518D0" w:rsidRDefault="007518D0" w:rsidP="00273293">
      <w:pPr>
        <w:pStyle w:val="Heading3"/>
        <w:rPr>
          <w:bCs/>
        </w:rPr>
      </w:pPr>
      <w:bookmarkStart w:id="274" w:name="_Toc59206353"/>
      <w:r w:rsidRPr="00A063C2">
        <w:rPr>
          <w:bCs/>
        </w:rPr>
        <w:t xml:space="preserve">Public </w:t>
      </w:r>
      <w:r w:rsidR="00D326F2">
        <w:rPr>
          <w:bCs/>
        </w:rPr>
        <w:t>K</w:t>
      </w:r>
      <w:r w:rsidRPr="00A063C2">
        <w:rPr>
          <w:bCs/>
        </w:rPr>
        <w:t xml:space="preserve">ey delivery to </w:t>
      </w:r>
      <w:r w:rsidR="00B612E3">
        <w:rPr>
          <w:bCs/>
        </w:rPr>
        <w:t>Certificate</w:t>
      </w:r>
      <w:r w:rsidRPr="00A063C2">
        <w:rPr>
          <w:bCs/>
        </w:rPr>
        <w:t xml:space="preserve"> issuer</w:t>
      </w:r>
      <w:bookmarkEnd w:id="274"/>
    </w:p>
    <w:p w14:paraId="564DFD9A" w14:textId="1276E12D" w:rsidR="00C2414E" w:rsidRDefault="00C2414E" w:rsidP="00321425">
      <w:pPr>
        <w:pStyle w:val="ListParagraph"/>
        <w:numPr>
          <w:ilvl w:val="0"/>
          <w:numId w:val="62"/>
        </w:numPr>
      </w:pPr>
      <w:r>
        <w:t xml:space="preserve">The FOC S1SP shall ensure that the </w:t>
      </w:r>
      <w:r w:rsidR="004D641D">
        <w:t>FOC S1SPKI CPS</w:t>
      </w:r>
      <w:r>
        <w:t xml:space="preserve"> or the FOC S1SPKI RAPP as the case may be, incorporates provisions:</w:t>
      </w:r>
    </w:p>
    <w:p w14:paraId="01ABD10D" w14:textId="78E5EA42" w:rsidR="00C2414E" w:rsidRDefault="00C2414E" w:rsidP="00321425">
      <w:pPr>
        <w:pStyle w:val="ListParagraph"/>
        <w:numPr>
          <w:ilvl w:val="1"/>
          <w:numId w:val="62"/>
        </w:numPr>
      </w:pPr>
      <w:r>
        <w:t xml:space="preserve">in relation to the mechanism by which Public Keys of Subscribers are delivered to it for the purpose of the exercise of its functions as the </w:t>
      </w:r>
      <w:r w:rsidR="00DD5E19">
        <w:t xml:space="preserve"> FOC </w:t>
      </w:r>
      <w:r w:rsidR="00F44D79">
        <w:t>S1SPKI CA</w:t>
      </w:r>
      <w:r>
        <w:t>; and</w:t>
      </w:r>
    </w:p>
    <w:p w14:paraId="2ACD8D76" w14:textId="072C0F0F" w:rsidR="00C2414E" w:rsidRDefault="00C2414E" w:rsidP="00321425">
      <w:pPr>
        <w:pStyle w:val="ListParagraph"/>
        <w:numPr>
          <w:ilvl w:val="1"/>
          <w:numId w:val="62"/>
        </w:numPr>
      </w:pPr>
      <w:r>
        <w:t>ensuring that the mechanism uses a recognised standard protocol such as PKCS#10.</w:t>
      </w:r>
    </w:p>
    <w:p w14:paraId="09F81071" w14:textId="77777777" w:rsidR="00C2414E" w:rsidRPr="00C2414E" w:rsidRDefault="00C2414E" w:rsidP="00477A74"/>
    <w:p w14:paraId="20795188" w14:textId="45B24909" w:rsidR="007518D0" w:rsidRDefault="00C2414E" w:rsidP="00273293">
      <w:pPr>
        <w:pStyle w:val="Heading3"/>
        <w:rPr>
          <w:bCs/>
        </w:rPr>
      </w:pPr>
      <w:bookmarkStart w:id="275" w:name="_Toc59206354"/>
      <w:r>
        <w:rPr>
          <w:bCs/>
        </w:rPr>
        <w:t>FOC  S1SP</w:t>
      </w:r>
      <w:r w:rsidR="007518D0" w:rsidRPr="00A063C2">
        <w:rPr>
          <w:bCs/>
        </w:rPr>
        <w:t xml:space="preserve">CA </w:t>
      </w:r>
      <w:r>
        <w:rPr>
          <w:bCs/>
        </w:rPr>
        <w:t>P</w:t>
      </w:r>
      <w:r w:rsidR="007518D0" w:rsidRPr="00A063C2">
        <w:rPr>
          <w:bCs/>
        </w:rPr>
        <w:t xml:space="preserve">ublic </w:t>
      </w:r>
      <w:r>
        <w:rPr>
          <w:bCs/>
        </w:rPr>
        <w:t>K</w:t>
      </w:r>
      <w:r w:rsidR="007518D0" w:rsidRPr="00A063C2">
        <w:rPr>
          <w:bCs/>
        </w:rPr>
        <w:t xml:space="preserve">ey delivery to </w:t>
      </w:r>
      <w:r>
        <w:rPr>
          <w:bCs/>
        </w:rPr>
        <w:t>R</w:t>
      </w:r>
      <w:r w:rsidR="007518D0" w:rsidRPr="00A063C2">
        <w:rPr>
          <w:bCs/>
        </w:rPr>
        <w:t xml:space="preserve">elying </w:t>
      </w:r>
      <w:r>
        <w:rPr>
          <w:bCs/>
        </w:rPr>
        <w:t>P</w:t>
      </w:r>
      <w:r w:rsidR="007518D0" w:rsidRPr="00A063C2">
        <w:rPr>
          <w:bCs/>
        </w:rPr>
        <w:t>arties</w:t>
      </w:r>
      <w:bookmarkEnd w:id="275"/>
    </w:p>
    <w:p w14:paraId="71D37AB3" w14:textId="2758D9E4" w:rsidR="00722632" w:rsidRDefault="00722632" w:rsidP="00321425">
      <w:pPr>
        <w:pStyle w:val="ListParagraph"/>
        <w:numPr>
          <w:ilvl w:val="0"/>
          <w:numId w:val="63"/>
        </w:numPr>
      </w:pPr>
      <w:r>
        <w:t xml:space="preserve">The FOC S1SP shall ensure that the </w:t>
      </w:r>
      <w:r w:rsidR="004D641D">
        <w:t>FOC S1SPKI CPS</w:t>
      </w:r>
      <w:r>
        <w:t xml:space="preserve"> incorporates provisions: </w:t>
      </w:r>
    </w:p>
    <w:p w14:paraId="38118776" w14:textId="6FA4AD35" w:rsidR="00722632" w:rsidRDefault="00722632" w:rsidP="00321425">
      <w:pPr>
        <w:pStyle w:val="ListParagraph"/>
        <w:numPr>
          <w:ilvl w:val="1"/>
          <w:numId w:val="63"/>
        </w:numPr>
      </w:pPr>
      <w:r>
        <w:t>in relation to the manner by which each FOC S1SP</w:t>
      </w:r>
      <w:r w:rsidR="00DD5E19">
        <w:t xml:space="preserve">KI </w:t>
      </w:r>
      <w:r>
        <w:t>CA Public Key is to be lodged in the</w:t>
      </w:r>
      <w:r w:rsidR="00C405A5">
        <w:t xml:space="preserve"> r</w:t>
      </w:r>
      <w:r w:rsidR="005F5B10">
        <w:t>elevant</w:t>
      </w:r>
      <w:r>
        <w:t xml:space="preserve"> FOC S1SPKI Repository;</w:t>
      </w:r>
    </w:p>
    <w:p w14:paraId="46E709EC" w14:textId="2D10EBE6" w:rsidR="00722632" w:rsidRDefault="00722632" w:rsidP="00321425">
      <w:pPr>
        <w:pStyle w:val="ListParagraph"/>
        <w:numPr>
          <w:ilvl w:val="1"/>
          <w:numId w:val="63"/>
        </w:numPr>
      </w:pPr>
      <w:r>
        <w:t>designed to ensure that the FOC S1SP</w:t>
      </w:r>
      <w:r w:rsidR="00DD5E19">
        <w:t xml:space="preserve">KI </w:t>
      </w:r>
      <w:r>
        <w:t>CA Public Keys are securely lodged in the FOC S1SPKI Repository in such a manner as to guarantee that their integrity is maintained; and</w:t>
      </w:r>
    </w:p>
    <w:p w14:paraId="62BE6EE4" w14:textId="78988DAE" w:rsidR="00722632" w:rsidRPr="00722632" w:rsidRDefault="00722632" w:rsidP="00321425">
      <w:pPr>
        <w:pStyle w:val="ListParagraph"/>
        <w:numPr>
          <w:ilvl w:val="1"/>
          <w:numId w:val="63"/>
        </w:numPr>
      </w:pPr>
      <w:r w:rsidRPr="00722632">
        <w:t>ensuring that the mechanism uses a recognised standard protocol such as PKCS#10</w:t>
      </w:r>
      <w:r>
        <w:t xml:space="preserve"> where FOC SS1SP</w:t>
      </w:r>
      <w:r w:rsidR="00DD5E19">
        <w:t xml:space="preserve">KI </w:t>
      </w:r>
      <w:r>
        <w:t>CA Public Keys are delivered direct to the Relying Party.</w:t>
      </w:r>
    </w:p>
    <w:p w14:paraId="5F2A01E9" w14:textId="77777777" w:rsidR="000E049C" w:rsidRPr="00A063C2" w:rsidRDefault="007518D0" w:rsidP="00273293">
      <w:pPr>
        <w:pStyle w:val="Heading3"/>
        <w:rPr>
          <w:bCs/>
        </w:rPr>
      </w:pPr>
      <w:bookmarkStart w:id="276" w:name="_Toc59206355"/>
      <w:r w:rsidRPr="00A063C2">
        <w:rPr>
          <w:bCs/>
        </w:rPr>
        <w:t>Key sizes</w:t>
      </w:r>
      <w:bookmarkEnd w:id="276"/>
    </w:p>
    <w:p w14:paraId="2131644B" w14:textId="6F194940" w:rsidR="007518D0" w:rsidRPr="00A063C2" w:rsidRDefault="00C9756A" w:rsidP="00321425">
      <w:pPr>
        <w:pStyle w:val="ListParagraph"/>
        <w:numPr>
          <w:ilvl w:val="0"/>
          <w:numId w:val="194"/>
        </w:numPr>
      </w:pPr>
      <w:r w:rsidRPr="00C9756A">
        <w:t xml:space="preserve">The </w:t>
      </w:r>
      <w:r>
        <w:t>FOC S1SP</w:t>
      </w:r>
      <w:r w:rsidR="00DD5E19">
        <w:t xml:space="preserve">KI </w:t>
      </w:r>
      <w:r>
        <w:t xml:space="preserve">CA </w:t>
      </w:r>
      <w:r w:rsidRPr="00C9756A">
        <w:t xml:space="preserve">and every Subscriber shall ensure that all </w:t>
      </w:r>
      <w:r>
        <w:t>Key Pairs</w:t>
      </w:r>
      <w:r w:rsidRPr="00C9756A">
        <w:t xml:space="preserve"> which each of them may use for the purposes of this Policy are of the size and characteristics set out in </w:t>
      </w:r>
      <w:r>
        <w:t xml:space="preserve">Annex B of this </w:t>
      </w:r>
      <w:r w:rsidR="00A44E09">
        <w:t>Policy.</w:t>
      </w:r>
    </w:p>
    <w:p w14:paraId="7EE1508F" w14:textId="7389C19B" w:rsidR="007518D0" w:rsidRDefault="007518D0" w:rsidP="00273293">
      <w:pPr>
        <w:pStyle w:val="Heading3"/>
        <w:rPr>
          <w:bCs/>
        </w:rPr>
      </w:pPr>
      <w:bookmarkStart w:id="277" w:name="_Toc59206356"/>
      <w:r w:rsidRPr="00A063C2">
        <w:rPr>
          <w:bCs/>
        </w:rPr>
        <w:t xml:space="preserve">Public </w:t>
      </w:r>
      <w:r w:rsidR="00654855">
        <w:rPr>
          <w:bCs/>
        </w:rPr>
        <w:t>K</w:t>
      </w:r>
      <w:r w:rsidRPr="00A063C2">
        <w:rPr>
          <w:bCs/>
        </w:rPr>
        <w:t>ey parameters generation and quality checking</w:t>
      </w:r>
      <w:bookmarkEnd w:id="277"/>
    </w:p>
    <w:p w14:paraId="4D9FAFF7" w14:textId="431CCBEA" w:rsidR="00654855" w:rsidRDefault="00654855" w:rsidP="00321425">
      <w:pPr>
        <w:pStyle w:val="ListParagraph"/>
        <w:numPr>
          <w:ilvl w:val="0"/>
          <w:numId w:val="64"/>
        </w:numPr>
      </w:pPr>
      <w:r>
        <w:t>The FOC S1SP</w:t>
      </w:r>
      <w:r w:rsidR="00DD5E19">
        <w:t xml:space="preserve">KI </w:t>
      </w:r>
      <w:r>
        <w:t xml:space="preserve">CA shall ensure that any Public Key used by it for the purposes of this Policy shall be of values and lengths that make the success of known attacks infeasible. </w:t>
      </w:r>
    </w:p>
    <w:p w14:paraId="2C00AB1C" w14:textId="6797FAEB" w:rsidR="00654855" w:rsidRDefault="00654855" w:rsidP="00321425">
      <w:pPr>
        <w:pStyle w:val="ListParagraph"/>
        <w:numPr>
          <w:ilvl w:val="0"/>
          <w:numId w:val="64"/>
        </w:numPr>
      </w:pPr>
      <w:r>
        <w:lastRenderedPageBreak/>
        <w:t>Each Subscriber shall ensure that any Public Key used by it for the purposes of this Policy shall be of values and lengths that make the success of known attacks infeasible.</w:t>
      </w:r>
    </w:p>
    <w:p w14:paraId="15BAFB90" w14:textId="77777777" w:rsidR="00654855" w:rsidRPr="00654855" w:rsidRDefault="00654855" w:rsidP="00477A74"/>
    <w:p w14:paraId="36EC71DA" w14:textId="3EE67C86" w:rsidR="007518D0" w:rsidRDefault="007518D0" w:rsidP="00273293">
      <w:pPr>
        <w:pStyle w:val="Heading3"/>
        <w:rPr>
          <w:bCs/>
        </w:rPr>
      </w:pPr>
      <w:bookmarkStart w:id="278" w:name="_Toc59206357"/>
      <w:r w:rsidRPr="00A063C2">
        <w:rPr>
          <w:bCs/>
        </w:rPr>
        <w:t xml:space="preserve">Key </w:t>
      </w:r>
      <w:r w:rsidR="00654855">
        <w:rPr>
          <w:bCs/>
        </w:rPr>
        <w:t>U</w:t>
      </w:r>
      <w:r w:rsidRPr="00A063C2">
        <w:rPr>
          <w:bCs/>
        </w:rPr>
        <w:t>sage purposes (as per X.509 v3 key</w:t>
      </w:r>
      <w:r w:rsidR="00654855">
        <w:rPr>
          <w:bCs/>
        </w:rPr>
        <w:t>U</w:t>
      </w:r>
      <w:r w:rsidRPr="00A063C2">
        <w:rPr>
          <w:bCs/>
        </w:rPr>
        <w:t>sage field)</w:t>
      </w:r>
      <w:bookmarkEnd w:id="278"/>
    </w:p>
    <w:p w14:paraId="76D10748" w14:textId="5830FCB0" w:rsidR="00EF697F" w:rsidRDefault="00EF697F" w:rsidP="00321425">
      <w:pPr>
        <w:pStyle w:val="ListParagraph"/>
        <w:numPr>
          <w:ilvl w:val="0"/>
          <w:numId w:val="65"/>
        </w:numPr>
      </w:pPr>
      <w:r>
        <w:t>The FOC S1SP</w:t>
      </w:r>
      <w:r w:rsidR="00DD5E19">
        <w:t xml:space="preserve">KI </w:t>
      </w:r>
      <w:r>
        <w:t xml:space="preserve">CA shall ensure that each Certificate that is Issued by it has a </w:t>
      </w:r>
      <w:r w:rsidRPr="00477A74">
        <w:rPr>
          <w:rFonts w:ascii="Courier New" w:hAnsi="Courier New" w:cs="Courier New"/>
        </w:rPr>
        <w:t>keyUsage</w:t>
      </w:r>
      <w:r>
        <w:t xml:space="preserve"> field in accordance with RFC5759 and RFC5280.</w:t>
      </w:r>
    </w:p>
    <w:p w14:paraId="4C114087" w14:textId="07522958" w:rsidR="00EF697F" w:rsidRDefault="00EF697F" w:rsidP="00321425">
      <w:pPr>
        <w:pStyle w:val="ListParagraph"/>
        <w:numPr>
          <w:ilvl w:val="0"/>
          <w:numId w:val="65"/>
        </w:numPr>
      </w:pPr>
      <w:r>
        <w:t>The FOC S1SP</w:t>
      </w:r>
      <w:r w:rsidR="00DD5E19">
        <w:t xml:space="preserve">KI </w:t>
      </w:r>
      <w:r>
        <w:t>CA shall ensure that each FOC S1SP</w:t>
      </w:r>
      <w:r w:rsidR="00DD5E19">
        <w:t>KI</w:t>
      </w:r>
      <w:r>
        <w:t xml:space="preserve"> End Entity Certificate that is Issued by it has a </w:t>
      </w:r>
      <w:r w:rsidRPr="00477A74">
        <w:rPr>
          <w:rFonts w:ascii="Courier New" w:hAnsi="Courier New" w:cs="Courier New"/>
        </w:rPr>
        <w:t>keyUsage</w:t>
      </w:r>
      <w:r>
        <w:t xml:space="preserve"> of either:</w:t>
      </w:r>
    </w:p>
    <w:p w14:paraId="616F17EB" w14:textId="131629E5" w:rsidR="00EF697F" w:rsidRDefault="00EF697F" w:rsidP="00321425">
      <w:pPr>
        <w:pStyle w:val="ListParagraph"/>
        <w:numPr>
          <w:ilvl w:val="1"/>
          <w:numId w:val="65"/>
        </w:numPr>
      </w:pPr>
      <w:r w:rsidRPr="00477A74">
        <w:rPr>
          <w:rFonts w:ascii="Courier New" w:hAnsi="Courier New" w:cs="Courier New"/>
        </w:rPr>
        <w:t>digitalSignature</w:t>
      </w:r>
      <w:r>
        <w:t>; or</w:t>
      </w:r>
    </w:p>
    <w:p w14:paraId="7DF5726D" w14:textId="3721565D" w:rsidR="00EF697F" w:rsidRDefault="00EF697F" w:rsidP="00321425">
      <w:pPr>
        <w:pStyle w:val="ListParagraph"/>
        <w:numPr>
          <w:ilvl w:val="1"/>
          <w:numId w:val="65"/>
        </w:numPr>
      </w:pPr>
      <w:r w:rsidRPr="00477A74">
        <w:rPr>
          <w:rFonts w:ascii="Courier New" w:hAnsi="Courier New" w:cs="Courier New"/>
        </w:rPr>
        <w:t>keyAgreement</w:t>
      </w:r>
      <w:r>
        <w:t>.</w:t>
      </w:r>
    </w:p>
    <w:p w14:paraId="4C33BA8E" w14:textId="0009C94A" w:rsidR="00EF697F" w:rsidRDefault="00EF697F" w:rsidP="00321425">
      <w:pPr>
        <w:pStyle w:val="ListParagraph"/>
        <w:numPr>
          <w:ilvl w:val="0"/>
          <w:numId w:val="65"/>
        </w:numPr>
      </w:pPr>
      <w:r>
        <w:t>The FOC S1SP</w:t>
      </w:r>
      <w:r w:rsidR="00C86036">
        <w:t xml:space="preserve">KI </w:t>
      </w:r>
      <w:r>
        <w:t>CA shall ensure that each FOC S1SP</w:t>
      </w:r>
      <w:r w:rsidR="00C86036">
        <w:t xml:space="preserve">KI </w:t>
      </w:r>
      <w:r>
        <w:t xml:space="preserve">CA Certificate that is Issued by it has a </w:t>
      </w:r>
      <w:r w:rsidRPr="00477A74">
        <w:rPr>
          <w:rFonts w:ascii="Courier New" w:hAnsi="Courier New" w:cs="Courier New"/>
        </w:rPr>
        <w:t>keyUsage</w:t>
      </w:r>
      <w:r>
        <w:t xml:space="preserve"> of either:</w:t>
      </w:r>
    </w:p>
    <w:p w14:paraId="7788B645" w14:textId="46C78C03" w:rsidR="00EF697F" w:rsidRDefault="00EF697F" w:rsidP="00321425">
      <w:pPr>
        <w:pStyle w:val="ListParagraph"/>
        <w:numPr>
          <w:ilvl w:val="1"/>
          <w:numId w:val="65"/>
        </w:numPr>
      </w:pPr>
      <w:r w:rsidRPr="00477A74">
        <w:rPr>
          <w:rFonts w:ascii="Courier New" w:hAnsi="Courier New" w:cs="Courier New"/>
        </w:rPr>
        <w:t>keyCertSign</w:t>
      </w:r>
      <w:r>
        <w:t>; or</w:t>
      </w:r>
    </w:p>
    <w:p w14:paraId="52C5695B" w14:textId="09D613D6" w:rsidR="00EF697F" w:rsidRDefault="00EF697F" w:rsidP="00321425">
      <w:pPr>
        <w:pStyle w:val="ListParagraph"/>
        <w:numPr>
          <w:ilvl w:val="1"/>
          <w:numId w:val="65"/>
        </w:numPr>
      </w:pPr>
      <w:r w:rsidRPr="00477A74">
        <w:rPr>
          <w:rFonts w:ascii="Courier New" w:hAnsi="Courier New" w:cs="Courier New"/>
        </w:rPr>
        <w:t>CRLSign</w:t>
      </w:r>
      <w:r>
        <w:t>.</w:t>
      </w:r>
    </w:p>
    <w:p w14:paraId="68289DE8" w14:textId="155E8CBA" w:rsidR="00EF697F" w:rsidRDefault="00EF697F" w:rsidP="00321425">
      <w:pPr>
        <w:pStyle w:val="ListParagraph"/>
        <w:numPr>
          <w:ilvl w:val="0"/>
          <w:numId w:val="65"/>
        </w:numPr>
      </w:pPr>
      <w:r>
        <w:t>The FOC S1SP</w:t>
      </w:r>
      <w:r w:rsidR="00C86036">
        <w:t xml:space="preserve">KI </w:t>
      </w:r>
      <w:r>
        <w:t xml:space="preserve">CA shall ensure that no </w:t>
      </w:r>
      <w:r w:rsidRPr="00477A74">
        <w:rPr>
          <w:rFonts w:ascii="Courier New" w:hAnsi="Courier New" w:cs="Courier New"/>
        </w:rPr>
        <w:t>keyUsage</w:t>
      </w:r>
      <w:r>
        <w:t xml:space="preserve"> values may be set in an FOC S1SP</w:t>
      </w:r>
      <w:r w:rsidR="00C86036">
        <w:t>KI</w:t>
      </w:r>
      <w:r>
        <w:t xml:space="preserve"> End Entity Certificate or FOC S1SP</w:t>
      </w:r>
      <w:r w:rsidR="00C86036">
        <w:t xml:space="preserve">KI </w:t>
      </w:r>
      <w:r>
        <w:t>CA Certificate other than in accordance with this Part 6.1.7.</w:t>
      </w:r>
    </w:p>
    <w:p w14:paraId="789A6882" w14:textId="77777777" w:rsidR="00EF697F" w:rsidRPr="00EF697F" w:rsidRDefault="00EF697F" w:rsidP="00477A74"/>
    <w:p w14:paraId="146D1009" w14:textId="746F5738" w:rsidR="007518D0" w:rsidRPr="00A063C2" w:rsidRDefault="00A4610E" w:rsidP="007518D0">
      <w:pPr>
        <w:pStyle w:val="Heading2"/>
        <w:tabs>
          <w:tab w:val="clear" w:pos="576"/>
          <w:tab w:val="num" w:pos="680"/>
        </w:tabs>
        <w:spacing w:before="120"/>
        <w:ind w:left="680" w:hanging="680"/>
      </w:pPr>
      <w:bookmarkStart w:id="279" w:name="_Toc59206358"/>
      <w:r w:rsidRPr="00A063C2">
        <w:t>Private Key</w:t>
      </w:r>
      <w:r w:rsidR="007518D0" w:rsidRPr="00A063C2">
        <w:t xml:space="preserve"> Protection and Cryptographic Module Engineering Controls</w:t>
      </w:r>
      <w:bookmarkEnd w:id="279"/>
    </w:p>
    <w:p w14:paraId="370CEF1B" w14:textId="5E7A12CB" w:rsidR="007518D0" w:rsidRDefault="007518D0" w:rsidP="00273293">
      <w:pPr>
        <w:pStyle w:val="Heading3"/>
        <w:rPr>
          <w:bCs/>
        </w:rPr>
      </w:pPr>
      <w:bookmarkStart w:id="280" w:name="_Toc59206359"/>
      <w:r w:rsidRPr="00A063C2">
        <w:rPr>
          <w:bCs/>
        </w:rPr>
        <w:t>Cryptographic module standards and controls</w:t>
      </w:r>
      <w:bookmarkEnd w:id="280"/>
    </w:p>
    <w:p w14:paraId="0C2FEF5C" w14:textId="16ABD9AC" w:rsidR="00B73278" w:rsidRDefault="00B73278" w:rsidP="00321425">
      <w:pPr>
        <w:pStyle w:val="ListParagraph"/>
        <w:numPr>
          <w:ilvl w:val="0"/>
          <w:numId w:val="66"/>
        </w:numPr>
      </w:pPr>
      <w:r w:rsidRPr="00B73278">
        <w:t xml:space="preserve">The FOC S1SP shall ensure that the </w:t>
      </w:r>
      <w:r w:rsidR="004D641D">
        <w:t>FOC S1SPKI CPS</w:t>
      </w:r>
      <w:r w:rsidRPr="00B73278">
        <w:t xml:space="preserve"> incorporates detailed provision in relation to the </w:t>
      </w:r>
      <w:r>
        <w:t>cryptographic module, standards, and</w:t>
      </w:r>
      <w:r w:rsidRPr="00B73278">
        <w:t xml:space="preserve"> controls to be established and operated for the purposes of the exercise of its functions as the FOC S1SP</w:t>
      </w:r>
      <w:r w:rsidR="00C86036">
        <w:t xml:space="preserve">KI </w:t>
      </w:r>
      <w:r w:rsidRPr="00B73278">
        <w:t>CA</w:t>
      </w:r>
      <w:r>
        <w:t>. Which should include, but not be limited to:</w:t>
      </w:r>
    </w:p>
    <w:p w14:paraId="2604117D" w14:textId="463ED7F0" w:rsidR="00B73278" w:rsidRDefault="00B73278" w:rsidP="00321425">
      <w:pPr>
        <w:pStyle w:val="ListParagraph"/>
        <w:numPr>
          <w:ilvl w:val="1"/>
          <w:numId w:val="66"/>
        </w:numPr>
      </w:pPr>
      <w:r>
        <w:t>ensuring that all FOC S1SP</w:t>
      </w:r>
      <w:r w:rsidR="00C86036">
        <w:t xml:space="preserve">KI </w:t>
      </w:r>
      <w:r>
        <w:t>CA Private Keys shall be:</w:t>
      </w:r>
    </w:p>
    <w:p w14:paraId="051FAC73" w14:textId="723E5842" w:rsidR="00B73278" w:rsidRDefault="00B73278" w:rsidP="00321425">
      <w:pPr>
        <w:pStyle w:val="ListParagraph"/>
        <w:numPr>
          <w:ilvl w:val="2"/>
          <w:numId w:val="66"/>
        </w:numPr>
      </w:pPr>
      <w:r>
        <w:t>protected to a high standard of assurance by physical and logical security controls; and</w:t>
      </w:r>
    </w:p>
    <w:p w14:paraId="2B27688F" w14:textId="55A28B3B" w:rsidR="00B73278" w:rsidRDefault="00B73278" w:rsidP="00321425">
      <w:pPr>
        <w:pStyle w:val="ListParagraph"/>
        <w:numPr>
          <w:ilvl w:val="2"/>
          <w:numId w:val="66"/>
        </w:numPr>
      </w:pPr>
      <w:r>
        <w:t>stored in and operated from within a Cryptographic Module which is compliant with FIPS 140-2 Level 3 (or any equivalent to that Federal Information Processing Standard which updates or replaces it from time to time).</w:t>
      </w:r>
    </w:p>
    <w:p w14:paraId="21E2F2F1" w14:textId="30893EF5" w:rsidR="00B73278" w:rsidRDefault="00B73278" w:rsidP="00321425">
      <w:pPr>
        <w:pStyle w:val="ListParagraph"/>
        <w:numPr>
          <w:ilvl w:val="1"/>
          <w:numId w:val="66"/>
        </w:numPr>
      </w:pPr>
      <w:r>
        <w:t>ensuring that all FOC S1SP</w:t>
      </w:r>
      <w:r w:rsidR="00C86036">
        <w:t xml:space="preserve">KI </w:t>
      </w:r>
      <w:r>
        <w:t>CA Private Keys shall, where they affect the outcome of any Certificates Issued by it, be protected by, stored in and operated from within a Cryptographic Module which is compliant with FIPS 140-2 Level 3 (or any equivalent to that Federal Information Processing Standard which updates or replaces it from time to time).</w:t>
      </w:r>
    </w:p>
    <w:p w14:paraId="7C6A939F" w14:textId="4DE08A96" w:rsidR="00B73278" w:rsidRDefault="00B73278" w:rsidP="00321425">
      <w:pPr>
        <w:pStyle w:val="ListParagraph"/>
        <w:numPr>
          <w:ilvl w:val="1"/>
          <w:numId w:val="66"/>
        </w:numPr>
      </w:pPr>
      <w:r>
        <w:t>ensuring that no FOC S1SP</w:t>
      </w:r>
      <w:r w:rsidR="001F0913">
        <w:t xml:space="preserve">KI </w:t>
      </w:r>
      <w:r>
        <w:t>CA Private Key shall be made available in either complete or unencrypted form except in a Cryptographic Module which is compliant with FIPS 140-2 Level 3 (or any equivalent to that Federal Information Processing Standard which updates or replaces it from time to time).</w:t>
      </w:r>
    </w:p>
    <w:p w14:paraId="1FAE2BE8" w14:textId="555C1A8B" w:rsidR="00B73278" w:rsidRDefault="00B73278" w:rsidP="00321425">
      <w:pPr>
        <w:pStyle w:val="ListParagraph"/>
        <w:numPr>
          <w:ilvl w:val="1"/>
          <w:numId w:val="66"/>
        </w:numPr>
      </w:pPr>
      <w:r>
        <w:t>ensuring that any Cryptographic Module which is used for any purpose related to Certificate life-cycle management shall:</w:t>
      </w:r>
    </w:p>
    <w:p w14:paraId="77D7218B" w14:textId="0C8EA234" w:rsidR="00B73278" w:rsidRDefault="00B73278" w:rsidP="00321425">
      <w:pPr>
        <w:pStyle w:val="ListParagraph"/>
        <w:numPr>
          <w:ilvl w:val="2"/>
          <w:numId w:val="66"/>
        </w:numPr>
      </w:pPr>
      <w:r>
        <w:t>operate so as to block access to itself following a number of failed consecutive attempts to access it using Activation Data, where that number shall be set out in the Organisation CPS; and</w:t>
      </w:r>
    </w:p>
    <w:p w14:paraId="4FAD88CF" w14:textId="276DE79B" w:rsidR="00B73278" w:rsidRDefault="00B73278" w:rsidP="00321425">
      <w:pPr>
        <w:pStyle w:val="ListParagraph"/>
        <w:numPr>
          <w:ilvl w:val="2"/>
          <w:numId w:val="66"/>
        </w:numPr>
      </w:pPr>
      <w:r>
        <w:t>require to be unblocked by an authorised Privileged User who has been Authenticated as such following a process which shall be set out in the Organisation CPS.</w:t>
      </w:r>
    </w:p>
    <w:p w14:paraId="2729A94A" w14:textId="77777777" w:rsidR="00B73278" w:rsidRPr="00B73278" w:rsidRDefault="00B73278" w:rsidP="00477A74"/>
    <w:p w14:paraId="2D86ACD1" w14:textId="4259E7BD" w:rsidR="009A1105" w:rsidRDefault="00A4610E" w:rsidP="00273293">
      <w:pPr>
        <w:pStyle w:val="Heading3"/>
        <w:rPr>
          <w:bCs/>
          <w:color w:val="auto"/>
        </w:rPr>
      </w:pPr>
      <w:bookmarkStart w:id="281" w:name="_Toc59206360"/>
      <w:r w:rsidRPr="00A063C2">
        <w:rPr>
          <w:bCs/>
          <w:color w:val="auto"/>
        </w:rPr>
        <w:t>Private Key</w:t>
      </w:r>
      <w:r w:rsidR="009A1105" w:rsidRPr="00A063C2">
        <w:rPr>
          <w:bCs/>
          <w:color w:val="auto"/>
        </w:rPr>
        <w:t xml:space="preserve"> (n out of m) multi-person control</w:t>
      </w:r>
      <w:bookmarkEnd w:id="281"/>
    </w:p>
    <w:p w14:paraId="0E1C127B" w14:textId="59CA46CB" w:rsidR="00762FC5" w:rsidRDefault="00762FC5" w:rsidP="00321425">
      <w:pPr>
        <w:pStyle w:val="ListParagraph"/>
        <w:numPr>
          <w:ilvl w:val="0"/>
          <w:numId w:val="67"/>
        </w:numPr>
      </w:pPr>
      <w:r w:rsidRPr="00762FC5">
        <w:t>See Part 6.1.1 of this Policy</w:t>
      </w:r>
      <w:r>
        <w:t xml:space="preserve"> and the </w:t>
      </w:r>
      <w:r w:rsidR="004D641D">
        <w:t>FOC S1SPKI CPS</w:t>
      </w:r>
      <w:r>
        <w:t xml:space="preserve"> for further details.</w:t>
      </w:r>
    </w:p>
    <w:p w14:paraId="534EC9B3" w14:textId="77777777" w:rsidR="00762FC5" w:rsidRPr="00762FC5" w:rsidRDefault="00762FC5" w:rsidP="00477A74"/>
    <w:p w14:paraId="05F816E8" w14:textId="5CC43293" w:rsidR="009A1105" w:rsidRPr="00A063C2" w:rsidRDefault="00A4610E" w:rsidP="00273293">
      <w:pPr>
        <w:pStyle w:val="Heading3"/>
        <w:rPr>
          <w:bCs/>
        </w:rPr>
      </w:pPr>
      <w:bookmarkStart w:id="282" w:name="_Toc141145655"/>
      <w:bookmarkStart w:id="283" w:name="_Toc141145656"/>
      <w:bookmarkStart w:id="284" w:name="_Toc59206361"/>
      <w:bookmarkEnd w:id="282"/>
      <w:bookmarkEnd w:id="283"/>
      <w:r w:rsidRPr="00A063C2">
        <w:rPr>
          <w:bCs/>
        </w:rPr>
        <w:t>Private Key</w:t>
      </w:r>
      <w:r w:rsidR="009A1105" w:rsidRPr="00A063C2">
        <w:rPr>
          <w:bCs/>
        </w:rPr>
        <w:t xml:space="preserve"> escrow</w:t>
      </w:r>
      <w:bookmarkEnd w:id="284"/>
      <w:r w:rsidR="000B76CC" w:rsidRPr="00A063C2">
        <w:rPr>
          <w:bCs/>
        </w:rPr>
        <w:t xml:space="preserve"> </w:t>
      </w:r>
    </w:p>
    <w:p w14:paraId="286A52EC" w14:textId="77777777" w:rsidR="000B366A" w:rsidRDefault="000B366A" w:rsidP="00321425">
      <w:pPr>
        <w:pStyle w:val="ListParagraph"/>
        <w:numPr>
          <w:ilvl w:val="0"/>
          <w:numId w:val="68"/>
        </w:numPr>
      </w:pPr>
      <w:r>
        <w:t>This Policy does not support Key Escrow.</w:t>
      </w:r>
    </w:p>
    <w:p w14:paraId="5A2D4D98" w14:textId="67CBBB44" w:rsidR="00677F79" w:rsidRPr="00A063C2" w:rsidRDefault="000B366A" w:rsidP="00321425">
      <w:pPr>
        <w:pStyle w:val="ListParagraph"/>
        <w:numPr>
          <w:ilvl w:val="0"/>
          <w:numId w:val="68"/>
        </w:numPr>
      </w:pPr>
      <w:r>
        <w:lastRenderedPageBreak/>
        <w:t>The FOC S1SP</w:t>
      </w:r>
      <w:r w:rsidR="00FB4EEB">
        <w:t xml:space="preserve">KI </w:t>
      </w:r>
      <w:r>
        <w:t xml:space="preserve">CA shall not provide any Key Escrow </w:t>
      </w:r>
      <w:r w:rsidR="00A44E09">
        <w:t>service.</w:t>
      </w:r>
    </w:p>
    <w:p w14:paraId="17069604" w14:textId="7CC2A974" w:rsidR="009A1105" w:rsidRDefault="00A4610E" w:rsidP="00273293">
      <w:pPr>
        <w:pStyle w:val="Heading3"/>
        <w:rPr>
          <w:bCs/>
        </w:rPr>
      </w:pPr>
      <w:bookmarkStart w:id="285" w:name="_Toc59206362"/>
      <w:r w:rsidRPr="00A063C2">
        <w:rPr>
          <w:bCs/>
        </w:rPr>
        <w:t>Private Key</w:t>
      </w:r>
      <w:r w:rsidR="009A1105" w:rsidRPr="00A063C2">
        <w:rPr>
          <w:bCs/>
        </w:rPr>
        <w:t xml:space="preserve"> backup</w:t>
      </w:r>
      <w:bookmarkEnd w:id="285"/>
    </w:p>
    <w:p w14:paraId="16039850" w14:textId="1F5D8519" w:rsidR="008222D0" w:rsidRDefault="008222D0" w:rsidP="00321425">
      <w:pPr>
        <w:pStyle w:val="ListParagraph"/>
        <w:numPr>
          <w:ilvl w:val="0"/>
          <w:numId w:val="69"/>
        </w:numPr>
      </w:pPr>
      <w:r>
        <w:t>The FOC S1SP</w:t>
      </w:r>
      <w:r w:rsidR="00FB4EEB">
        <w:t xml:space="preserve">KI </w:t>
      </w:r>
      <w:r>
        <w:t>CA may Back-Up FOC S1SP</w:t>
      </w:r>
      <w:r w:rsidR="00FB4EEB">
        <w:t xml:space="preserve">KI </w:t>
      </w:r>
      <w:r>
        <w:t xml:space="preserve">CA Private Keys insofar as: </w:t>
      </w:r>
    </w:p>
    <w:p w14:paraId="22F6FC52" w14:textId="3EF487FF" w:rsidR="008222D0" w:rsidRDefault="008222D0" w:rsidP="00321425">
      <w:pPr>
        <w:pStyle w:val="ListParagraph"/>
        <w:numPr>
          <w:ilvl w:val="1"/>
          <w:numId w:val="69"/>
        </w:numPr>
      </w:pPr>
      <w:r>
        <w:t xml:space="preserve">each Private Key is protected to a standard which is at least equivalent to that required in relation to the principal Private Key in accordance with this Policy; and </w:t>
      </w:r>
    </w:p>
    <w:p w14:paraId="52EBB775" w14:textId="74EC84BB" w:rsidR="008222D0" w:rsidRDefault="008222D0" w:rsidP="00321425">
      <w:pPr>
        <w:pStyle w:val="ListParagraph"/>
        <w:numPr>
          <w:ilvl w:val="1"/>
          <w:numId w:val="69"/>
        </w:numPr>
      </w:pPr>
      <w:r>
        <w:t>where more than one Private Key is Backed-Up within a single security environment, each of the Private Keys which is Backed-Up within that environment must be protected to a standard which is at least equivalent to that required in relation to an FOC S1SP</w:t>
      </w:r>
      <w:r w:rsidR="00FB4EEB">
        <w:t xml:space="preserve">KI </w:t>
      </w:r>
      <w:r>
        <w:t>CA Private Key in accordance with this Policy.</w:t>
      </w:r>
    </w:p>
    <w:p w14:paraId="237B3805" w14:textId="77777777" w:rsidR="008222D0" w:rsidRPr="008222D0" w:rsidRDefault="008222D0" w:rsidP="00477A74"/>
    <w:p w14:paraId="43173F8E" w14:textId="69766359" w:rsidR="008C55A4" w:rsidRPr="00A063C2" w:rsidRDefault="1C609169" w:rsidP="00321425">
      <w:pPr>
        <w:pStyle w:val="ListParagraph"/>
        <w:numPr>
          <w:ilvl w:val="0"/>
          <w:numId w:val="69"/>
        </w:numPr>
      </w:pPr>
      <w:r w:rsidRPr="00A063C2">
        <w:t>Participants</w:t>
      </w:r>
      <w:r w:rsidR="76E4C62A" w:rsidRPr="00A063C2">
        <w:t xml:space="preserve"> pro</w:t>
      </w:r>
      <w:r w:rsidRPr="00A063C2">
        <w:t xml:space="preserve">viding </w:t>
      </w:r>
      <w:r w:rsidR="00A66871" w:rsidRPr="00A063C2">
        <w:t>t</w:t>
      </w:r>
      <w:r w:rsidR="0D5ED655" w:rsidRPr="00A063C2">
        <w:t xml:space="preserve">rust </w:t>
      </w:r>
      <w:r w:rsidR="00A66871" w:rsidRPr="00A063C2">
        <w:t>s</w:t>
      </w:r>
      <w:r w:rsidR="0D5ED655" w:rsidRPr="00A063C2">
        <w:t>ervice</w:t>
      </w:r>
      <w:r w:rsidRPr="00A063C2">
        <w:t xml:space="preserve">s may backup and archive </w:t>
      </w:r>
      <w:r w:rsidR="00A4610E" w:rsidRPr="00A063C2">
        <w:t>Private Key</w:t>
      </w:r>
      <w:r w:rsidRPr="00A063C2">
        <w:t>s, including CA-keys</w:t>
      </w:r>
      <w:r w:rsidR="76E4C62A" w:rsidRPr="00A063C2">
        <w:t>.</w:t>
      </w:r>
    </w:p>
    <w:p w14:paraId="06CBBA17" w14:textId="7DCE3182" w:rsidR="009A1105" w:rsidRPr="00A063C2" w:rsidRDefault="00A4610E" w:rsidP="00273293">
      <w:pPr>
        <w:pStyle w:val="Heading3"/>
        <w:rPr>
          <w:bCs/>
        </w:rPr>
      </w:pPr>
      <w:bookmarkStart w:id="286" w:name="_Toc59206363"/>
      <w:r w:rsidRPr="00A063C2">
        <w:rPr>
          <w:bCs/>
        </w:rPr>
        <w:t>Private Key</w:t>
      </w:r>
      <w:r w:rsidR="009A1105" w:rsidRPr="00A063C2">
        <w:rPr>
          <w:bCs/>
        </w:rPr>
        <w:t xml:space="preserve"> archival</w:t>
      </w:r>
      <w:bookmarkEnd w:id="286"/>
    </w:p>
    <w:p w14:paraId="50AEC338" w14:textId="77777777" w:rsidR="00545E8D" w:rsidRPr="00A063C2" w:rsidRDefault="002C0187" w:rsidP="00B31440">
      <w:pPr>
        <w:ind w:firstLine="709"/>
      </w:pPr>
      <w:r w:rsidRPr="00A063C2">
        <w:t xml:space="preserve">No </w:t>
      </w:r>
      <w:r w:rsidR="00AB654A" w:rsidRPr="00A063C2">
        <w:t>s</w:t>
      </w:r>
      <w:r w:rsidR="00DD3397" w:rsidRPr="00A063C2">
        <w:t>tipulation</w:t>
      </w:r>
      <w:r w:rsidR="003D63DE" w:rsidRPr="00A063C2">
        <w:t>.</w:t>
      </w:r>
    </w:p>
    <w:p w14:paraId="5B842464" w14:textId="08EC1BC2" w:rsidR="009A1105" w:rsidRDefault="00A4610E" w:rsidP="00273293">
      <w:pPr>
        <w:pStyle w:val="Heading3"/>
        <w:rPr>
          <w:bCs/>
        </w:rPr>
      </w:pPr>
      <w:bookmarkStart w:id="287" w:name="_Toc59206364"/>
      <w:r w:rsidRPr="00A063C2">
        <w:rPr>
          <w:bCs/>
        </w:rPr>
        <w:t>Private Key</w:t>
      </w:r>
      <w:r w:rsidR="009A1105" w:rsidRPr="00A063C2">
        <w:rPr>
          <w:bCs/>
        </w:rPr>
        <w:t xml:space="preserve"> transfer into or from a cryptographic module</w:t>
      </w:r>
      <w:bookmarkEnd w:id="287"/>
    </w:p>
    <w:p w14:paraId="61E5A0C0" w14:textId="400AB323" w:rsidR="008222D0" w:rsidRDefault="008222D0" w:rsidP="00321425">
      <w:pPr>
        <w:pStyle w:val="ListParagraph"/>
        <w:numPr>
          <w:ilvl w:val="0"/>
          <w:numId w:val="70"/>
        </w:numPr>
      </w:pPr>
      <w:r>
        <w:t xml:space="preserve">The FOC S1SP </w:t>
      </w:r>
      <w:r w:rsidRPr="008222D0">
        <w:t xml:space="preserve">shall ensure that the </w:t>
      </w:r>
      <w:r w:rsidR="004D641D">
        <w:t>FOC S1SPKI CPS</w:t>
      </w:r>
      <w:r w:rsidRPr="008222D0">
        <w:t xml:space="preserve"> incorporates detailed provision in relation to the </w:t>
      </w:r>
      <w:r>
        <w:t xml:space="preserve">FOC S1SPCA </w:t>
      </w:r>
      <w:r w:rsidRPr="008222D0">
        <w:t>Private Key transfer into or from a cryptographic module</w:t>
      </w:r>
      <w:r>
        <w:t xml:space="preserve"> for the following purposes only:</w:t>
      </w:r>
    </w:p>
    <w:p w14:paraId="4EDCA73F" w14:textId="1162C15F" w:rsidR="008222D0" w:rsidRDefault="008222D0" w:rsidP="00321425">
      <w:pPr>
        <w:pStyle w:val="ListParagraph"/>
        <w:numPr>
          <w:ilvl w:val="1"/>
          <w:numId w:val="70"/>
        </w:numPr>
      </w:pPr>
      <w:r>
        <w:t>Back-Up; or</w:t>
      </w:r>
    </w:p>
    <w:p w14:paraId="3742CDE2" w14:textId="77777777" w:rsidR="008222D0" w:rsidRDefault="008222D0" w:rsidP="00321425">
      <w:pPr>
        <w:pStyle w:val="ListParagraph"/>
        <w:numPr>
          <w:ilvl w:val="1"/>
          <w:numId w:val="70"/>
        </w:numPr>
      </w:pPr>
      <w:r>
        <w:t>establishing an appropriate degree of resilience in relation to the provision of the SMKI Services; and</w:t>
      </w:r>
    </w:p>
    <w:p w14:paraId="64F18B49" w14:textId="069CC546" w:rsidR="008222D0" w:rsidRDefault="008222D0" w:rsidP="00321425">
      <w:pPr>
        <w:pStyle w:val="ListParagraph"/>
        <w:numPr>
          <w:ilvl w:val="1"/>
          <w:numId w:val="70"/>
        </w:numPr>
      </w:pPr>
      <w:r>
        <w:t xml:space="preserve">where such </w:t>
      </w:r>
      <w:r w:rsidR="00EB3630">
        <w:t xml:space="preserve">transfers are </w:t>
      </w:r>
      <w:r>
        <w:t>in accordance with a level of protection which is compliant with FIPS 140-2 Level 3 (or any equivalent to that Federal Information Processing Standard which updates or replaces it from time to time).</w:t>
      </w:r>
    </w:p>
    <w:p w14:paraId="470B488E" w14:textId="77777777" w:rsidR="008222D0" w:rsidRPr="008222D0" w:rsidRDefault="008222D0" w:rsidP="00477A74"/>
    <w:p w14:paraId="629A4AF9" w14:textId="0D4FBA98" w:rsidR="009A1105" w:rsidRPr="00A063C2" w:rsidRDefault="00A4610E" w:rsidP="00273293">
      <w:pPr>
        <w:pStyle w:val="Heading3"/>
        <w:rPr>
          <w:bCs/>
        </w:rPr>
      </w:pPr>
      <w:bookmarkStart w:id="288" w:name="_Toc59206365"/>
      <w:r w:rsidRPr="00A063C2">
        <w:rPr>
          <w:bCs/>
        </w:rPr>
        <w:t>Private Key</w:t>
      </w:r>
      <w:r w:rsidR="009A1105" w:rsidRPr="00A063C2">
        <w:rPr>
          <w:bCs/>
        </w:rPr>
        <w:t xml:space="preserve"> storage on cryptographic module</w:t>
      </w:r>
      <w:bookmarkEnd w:id="288"/>
    </w:p>
    <w:p w14:paraId="543B2386" w14:textId="0AEB3CDA" w:rsidR="00545E8D" w:rsidRPr="00A063C2" w:rsidRDefault="004815CA" w:rsidP="00321425">
      <w:pPr>
        <w:pStyle w:val="ListParagraph"/>
        <w:numPr>
          <w:ilvl w:val="0"/>
          <w:numId w:val="219"/>
        </w:numPr>
      </w:pPr>
      <w:r>
        <w:t>See Part 6.2.1 of this Policy.</w:t>
      </w:r>
    </w:p>
    <w:p w14:paraId="7BCEA930" w14:textId="32F1CEBB" w:rsidR="009A1105" w:rsidRDefault="009A1105" w:rsidP="00273293">
      <w:pPr>
        <w:pStyle w:val="Heading3"/>
        <w:rPr>
          <w:bCs/>
        </w:rPr>
      </w:pPr>
      <w:bookmarkStart w:id="289" w:name="_Toc59206366"/>
      <w:r w:rsidRPr="00A063C2">
        <w:rPr>
          <w:bCs/>
        </w:rPr>
        <w:t xml:space="preserve">Method of activating </w:t>
      </w:r>
      <w:r w:rsidR="00A4610E" w:rsidRPr="00A063C2">
        <w:rPr>
          <w:bCs/>
        </w:rPr>
        <w:t>Private Key</w:t>
      </w:r>
      <w:bookmarkEnd w:id="289"/>
    </w:p>
    <w:p w14:paraId="7783556F" w14:textId="758713F0" w:rsidR="00540652" w:rsidRDefault="00540652" w:rsidP="00321425">
      <w:pPr>
        <w:pStyle w:val="ListParagraph"/>
        <w:numPr>
          <w:ilvl w:val="0"/>
          <w:numId w:val="71"/>
        </w:numPr>
      </w:pPr>
      <w:r w:rsidRPr="00540652">
        <w:t xml:space="preserve">The FOC S1SP shall ensure that the </w:t>
      </w:r>
      <w:r w:rsidR="004D641D">
        <w:t>FOC S1SPKI CPS</w:t>
      </w:r>
      <w:r w:rsidRPr="00540652">
        <w:t xml:space="preserve"> incorporates detailed provision in relation to the</w:t>
      </w:r>
      <w:r>
        <w:t xml:space="preserve"> method of activating a Private Key, whereby:</w:t>
      </w:r>
    </w:p>
    <w:p w14:paraId="0E89BB94" w14:textId="21F65F29" w:rsidR="00540652" w:rsidRDefault="00540652" w:rsidP="00321425">
      <w:pPr>
        <w:pStyle w:val="ListParagraph"/>
        <w:numPr>
          <w:ilvl w:val="1"/>
          <w:numId w:val="71"/>
        </w:numPr>
      </w:pPr>
      <w:r>
        <w:t>The FOC S1SP</w:t>
      </w:r>
      <w:r w:rsidR="00FB4EEB">
        <w:t xml:space="preserve">KI </w:t>
      </w:r>
      <w:r>
        <w:t>CA shall ensure that the Cryptographic Module in which any FOC S1SP</w:t>
      </w:r>
      <w:r w:rsidR="00FB4EEB">
        <w:t xml:space="preserve">KI </w:t>
      </w:r>
      <w:r>
        <w:t>CA Private Key is stored may be accessed only by a Privileged User who has been Authenticated following an Authentication process which:</w:t>
      </w:r>
    </w:p>
    <w:p w14:paraId="54EDD88F" w14:textId="5A525A20" w:rsidR="00540652" w:rsidRDefault="00540652" w:rsidP="00321425">
      <w:pPr>
        <w:pStyle w:val="ListParagraph"/>
        <w:numPr>
          <w:ilvl w:val="2"/>
          <w:numId w:val="71"/>
        </w:numPr>
      </w:pPr>
      <w:r>
        <w:t>has an appropriate level of strength to ensure the protection of the Private Key; and</w:t>
      </w:r>
    </w:p>
    <w:p w14:paraId="0194BD58" w14:textId="477F4FDC" w:rsidR="00540652" w:rsidRDefault="00540652" w:rsidP="00321425">
      <w:pPr>
        <w:pStyle w:val="ListParagraph"/>
        <w:numPr>
          <w:ilvl w:val="2"/>
          <w:numId w:val="71"/>
        </w:numPr>
      </w:pPr>
      <w:r>
        <w:t>involves the use of Activation Data.</w:t>
      </w:r>
    </w:p>
    <w:p w14:paraId="0DB556A3" w14:textId="0FA25556" w:rsidR="009A1105" w:rsidRPr="00E42534" w:rsidRDefault="009A1105" w:rsidP="00273293">
      <w:pPr>
        <w:pStyle w:val="Heading3"/>
        <w:rPr>
          <w:bCs/>
        </w:rPr>
      </w:pPr>
      <w:bookmarkStart w:id="290" w:name="_Toc59206367"/>
      <w:r w:rsidRPr="00E42534">
        <w:rPr>
          <w:bCs/>
        </w:rPr>
        <w:t xml:space="preserve">Method of deactivating </w:t>
      </w:r>
      <w:r w:rsidR="00A4610E" w:rsidRPr="00E42534">
        <w:rPr>
          <w:bCs/>
        </w:rPr>
        <w:t>Private Key</w:t>
      </w:r>
      <w:bookmarkEnd w:id="290"/>
    </w:p>
    <w:p w14:paraId="5FEF02C6" w14:textId="48E0A8F2" w:rsidR="00C53A5C" w:rsidRDefault="00C53A5C" w:rsidP="00321425">
      <w:pPr>
        <w:pStyle w:val="ListParagraph"/>
        <w:numPr>
          <w:ilvl w:val="0"/>
          <w:numId w:val="72"/>
        </w:numPr>
      </w:pPr>
      <w:r>
        <w:t>The FOC S1SP shall ensure that any FOC S1SP</w:t>
      </w:r>
      <w:r w:rsidR="00FB4EEB">
        <w:t xml:space="preserve">KI </w:t>
      </w:r>
      <w:r>
        <w:t>CA Private Key shall be capable of being de-activated by means of the FOC S1SP</w:t>
      </w:r>
      <w:r w:rsidR="00FB4EEB">
        <w:t xml:space="preserve">KI </w:t>
      </w:r>
      <w:r>
        <w:t>CA Systems, at least by:</w:t>
      </w:r>
    </w:p>
    <w:p w14:paraId="5F899434" w14:textId="41635B9A" w:rsidR="00C53A5C" w:rsidRDefault="00C53A5C" w:rsidP="00321425">
      <w:pPr>
        <w:pStyle w:val="ListParagraph"/>
        <w:numPr>
          <w:ilvl w:val="1"/>
          <w:numId w:val="72"/>
        </w:numPr>
      </w:pPr>
      <w:r>
        <w:t>the actions of:</w:t>
      </w:r>
    </w:p>
    <w:p w14:paraId="3C07813B" w14:textId="35D1C620" w:rsidR="00C53A5C" w:rsidRDefault="00C53A5C" w:rsidP="00321425">
      <w:pPr>
        <w:pStyle w:val="ListParagraph"/>
        <w:numPr>
          <w:ilvl w:val="2"/>
          <w:numId w:val="72"/>
        </w:numPr>
      </w:pPr>
      <w:r>
        <w:t>turning off the power;</w:t>
      </w:r>
    </w:p>
    <w:p w14:paraId="06F59552" w14:textId="56734F3F" w:rsidR="00C53A5C" w:rsidRDefault="00C53A5C" w:rsidP="00321425">
      <w:pPr>
        <w:pStyle w:val="ListParagraph"/>
        <w:numPr>
          <w:ilvl w:val="2"/>
          <w:numId w:val="72"/>
        </w:numPr>
      </w:pPr>
      <w:r>
        <w:t>logging off;</w:t>
      </w:r>
    </w:p>
    <w:p w14:paraId="166E18F3" w14:textId="38F438BD" w:rsidR="00C53A5C" w:rsidRDefault="00C53A5C" w:rsidP="00321425">
      <w:pPr>
        <w:pStyle w:val="ListParagraph"/>
        <w:numPr>
          <w:ilvl w:val="2"/>
          <w:numId w:val="72"/>
        </w:numPr>
      </w:pPr>
      <w:r>
        <w:t>carrying out a system reset; or</w:t>
      </w:r>
    </w:p>
    <w:p w14:paraId="61B086DA" w14:textId="6B880C63" w:rsidR="00C53A5C" w:rsidRDefault="00C53A5C" w:rsidP="00321425">
      <w:pPr>
        <w:pStyle w:val="ListParagraph"/>
        <w:numPr>
          <w:ilvl w:val="2"/>
          <w:numId w:val="72"/>
        </w:numPr>
      </w:pPr>
      <w:r>
        <w:t xml:space="preserve">a period of inactivity of a length which shall be set out in the </w:t>
      </w:r>
      <w:r w:rsidR="004D641D">
        <w:t>FOC S1SPKI CPS</w:t>
      </w:r>
      <w:r>
        <w:t>.</w:t>
      </w:r>
    </w:p>
    <w:p w14:paraId="3F9CF242" w14:textId="77777777" w:rsidR="00C53A5C" w:rsidRPr="00C53A5C" w:rsidRDefault="00C53A5C" w:rsidP="00477A74"/>
    <w:p w14:paraId="4756C894" w14:textId="65B5F909" w:rsidR="009A1105" w:rsidRDefault="009A1105" w:rsidP="00273293">
      <w:pPr>
        <w:pStyle w:val="Heading3"/>
        <w:rPr>
          <w:bCs/>
        </w:rPr>
      </w:pPr>
      <w:bookmarkStart w:id="291" w:name="_Toc59206368"/>
      <w:r w:rsidRPr="00A063C2">
        <w:rPr>
          <w:bCs/>
        </w:rPr>
        <w:t xml:space="preserve">Method of destroying </w:t>
      </w:r>
      <w:r w:rsidR="00A4610E" w:rsidRPr="00A063C2">
        <w:rPr>
          <w:bCs/>
        </w:rPr>
        <w:t>Private Key</w:t>
      </w:r>
      <w:bookmarkEnd w:id="291"/>
    </w:p>
    <w:p w14:paraId="135BCC4A" w14:textId="436A8B3F" w:rsidR="004F27BE" w:rsidRDefault="004F27BE" w:rsidP="00321425">
      <w:pPr>
        <w:pStyle w:val="ListParagraph"/>
        <w:numPr>
          <w:ilvl w:val="0"/>
          <w:numId w:val="195"/>
        </w:numPr>
      </w:pPr>
      <w:r>
        <w:t xml:space="preserve">The FOC S1SP shall ensure that the </w:t>
      </w:r>
      <w:r w:rsidR="004D641D">
        <w:t>FOC S1SPKI CPS</w:t>
      </w:r>
      <w:r>
        <w:t xml:space="preserve"> incorporates provisions for the exercise of strict controls in relation to the destruction of FOC S1SP</w:t>
      </w:r>
      <w:r w:rsidR="00FB4EEB">
        <w:t xml:space="preserve">KI </w:t>
      </w:r>
      <w:r>
        <w:t xml:space="preserve">CA Keys. </w:t>
      </w:r>
    </w:p>
    <w:p w14:paraId="111FCCFA" w14:textId="54AF53B7" w:rsidR="004F27BE" w:rsidRDefault="004F27BE" w:rsidP="00321425">
      <w:pPr>
        <w:pStyle w:val="ListParagraph"/>
        <w:numPr>
          <w:ilvl w:val="0"/>
          <w:numId w:val="195"/>
        </w:numPr>
      </w:pPr>
      <w:r>
        <w:t>The FOC S1SP shall ensure that no FOC SS1SP</w:t>
      </w:r>
      <w:r w:rsidR="00FB4EEB">
        <w:t xml:space="preserve">KI </w:t>
      </w:r>
      <w:r>
        <w:t>CA Key (whether in active use, existing as a copy for the purposes of resilience, or Backed-Up) is destroyed except in accordance with a positive decision by the DCC or the FOC S1SP ITSC instructing the FOC S1SP</w:t>
      </w:r>
      <w:r w:rsidR="00FB4EEB">
        <w:t xml:space="preserve">KI </w:t>
      </w:r>
      <w:r>
        <w:t>CA to destroy it.</w:t>
      </w:r>
    </w:p>
    <w:p w14:paraId="0F03B911" w14:textId="77777777" w:rsidR="004F27BE" w:rsidRPr="004F27BE" w:rsidRDefault="004F27BE" w:rsidP="00477A74"/>
    <w:p w14:paraId="7DF475F5" w14:textId="77777777" w:rsidR="009A1105" w:rsidRPr="00A063C2" w:rsidRDefault="009A1105" w:rsidP="00273293">
      <w:pPr>
        <w:pStyle w:val="Heading3"/>
        <w:rPr>
          <w:bCs/>
        </w:rPr>
      </w:pPr>
      <w:bookmarkStart w:id="292" w:name="_Toc59206369"/>
      <w:r w:rsidRPr="00A063C2">
        <w:rPr>
          <w:bCs/>
        </w:rPr>
        <w:t>Cryptographic Module Rating</w:t>
      </w:r>
      <w:bookmarkEnd w:id="292"/>
    </w:p>
    <w:p w14:paraId="265E39B5" w14:textId="2D593CD2" w:rsidR="008A1D65" w:rsidRPr="00A063C2" w:rsidRDefault="00FC0148" w:rsidP="00321425">
      <w:pPr>
        <w:pStyle w:val="ListParagraph"/>
        <w:numPr>
          <w:ilvl w:val="0"/>
          <w:numId w:val="73"/>
        </w:numPr>
      </w:pPr>
      <w:r w:rsidRPr="00A063C2">
        <w:t xml:space="preserve">See </w:t>
      </w:r>
      <w:r w:rsidR="008E78CD">
        <w:t>Part</w:t>
      </w:r>
      <w:r w:rsidR="008E78CD" w:rsidRPr="00A063C2">
        <w:t xml:space="preserve"> </w:t>
      </w:r>
      <w:r w:rsidRPr="00A063C2">
        <w:t>6.2.1</w:t>
      </w:r>
      <w:r w:rsidR="008E78CD">
        <w:t xml:space="preserve"> of this Policy</w:t>
      </w:r>
      <w:r w:rsidR="00B7608A" w:rsidRPr="00A063C2">
        <w:t>.</w:t>
      </w:r>
    </w:p>
    <w:p w14:paraId="07D8986B" w14:textId="77777777" w:rsidR="006344C7" w:rsidRPr="00A063C2" w:rsidRDefault="006344C7" w:rsidP="006344C7"/>
    <w:p w14:paraId="1B5BF52C" w14:textId="77777777" w:rsidR="009A1105" w:rsidRPr="00A063C2" w:rsidRDefault="009A1105" w:rsidP="009A1105">
      <w:pPr>
        <w:pStyle w:val="Heading2"/>
        <w:tabs>
          <w:tab w:val="clear" w:pos="576"/>
          <w:tab w:val="num" w:pos="680"/>
        </w:tabs>
        <w:spacing w:before="120"/>
        <w:ind w:left="680" w:hanging="680"/>
      </w:pPr>
      <w:bookmarkStart w:id="293" w:name="_Toc59206370"/>
      <w:r w:rsidRPr="00A063C2">
        <w:t>Other aspects of key pair management</w:t>
      </w:r>
      <w:bookmarkEnd w:id="293"/>
    </w:p>
    <w:p w14:paraId="31D96A95" w14:textId="77777777" w:rsidR="009A1105" w:rsidRPr="00A063C2" w:rsidRDefault="009A1105" w:rsidP="00273293">
      <w:pPr>
        <w:pStyle w:val="Heading3"/>
        <w:rPr>
          <w:bCs/>
        </w:rPr>
      </w:pPr>
      <w:bookmarkStart w:id="294" w:name="_Toc59206371"/>
      <w:r w:rsidRPr="00A063C2">
        <w:rPr>
          <w:bCs/>
        </w:rPr>
        <w:t>Public key archival</w:t>
      </w:r>
      <w:bookmarkEnd w:id="294"/>
    </w:p>
    <w:p w14:paraId="659D29EE" w14:textId="34932309" w:rsidR="00775ED6" w:rsidRPr="00A063C2" w:rsidRDefault="004B0195" w:rsidP="00321425">
      <w:pPr>
        <w:pStyle w:val="ListParagraph"/>
        <w:numPr>
          <w:ilvl w:val="0"/>
          <w:numId w:val="111"/>
        </w:numPr>
      </w:pPr>
      <w:r w:rsidRPr="004B0195">
        <w:t xml:space="preserve">The </w:t>
      </w:r>
      <w:r>
        <w:t>FOC S1SP</w:t>
      </w:r>
      <w:r w:rsidR="00FB4EEB">
        <w:t xml:space="preserve">KI </w:t>
      </w:r>
      <w:r>
        <w:t>CA</w:t>
      </w:r>
      <w:r w:rsidRPr="004B0195">
        <w:t xml:space="preserve"> shall ensure that it archives Public Keys in accordance with the requirements of Part 5.5 of this Policy</w:t>
      </w:r>
      <w:r>
        <w:t>.</w:t>
      </w:r>
    </w:p>
    <w:p w14:paraId="6B80FB91" w14:textId="77777777" w:rsidR="009A1105" w:rsidRPr="00A063C2" w:rsidRDefault="009A1105" w:rsidP="00273293">
      <w:pPr>
        <w:pStyle w:val="Heading3"/>
        <w:rPr>
          <w:bCs/>
        </w:rPr>
      </w:pPr>
      <w:bookmarkStart w:id="295" w:name="_Toc59206372"/>
      <w:r w:rsidRPr="00A063C2">
        <w:rPr>
          <w:bCs/>
        </w:rPr>
        <w:t>Certificate operational periods and key pair usage periods</w:t>
      </w:r>
      <w:bookmarkEnd w:id="295"/>
    </w:p>
    <w:p w14:paraId="4E3FDB7E" w14:textId="40BD3133" w:rsidR="00657D8E" w:rsidRPr="0050028B" w:rsidRDefault="000D033F" w:rsidP="00321425">
      <w:pPr>
        <w:pStyle w:val="ListParagraph"/>
        <w:numPr>
          <w:ilvl w:val="0"/>
          <w:numId w:val="196"/>
        </w:numPr>
      </w:pPr>
      <w:r w:rsidRPr="0050028B">
        <w:t>The FOC S1SP</w:t>
      </w:r>
      <w:r w:rsidR="0050028B">
        <w:t xml:space="preserve">KI </w:t>
      </w:r>
      <w:r w:rsidRPr="0050028B">
        <w:t>CA shall ensure that the Validity Period of each Certificate Issued by it shall be as follows</w:t>
      </w:r>
      <w:r w:rsidR="00B744F1" w:rsidRPr="0050028B">
        <w:t>:</w:t>
      </w:r>
    </w:p>
    <w:p w14:paraId="7B769FAA" w14:textId="0F5E19B7" w:rsidR="00657D8E" w:rsidRPr="00C7434E" w:rsidRDefault="00657D8E">
      <w:pPr>
        <w:rPr>
          <w:strike/>
        </w:rPr>
      </w:pPr>
    </w:p>
    <w:tbl>
      <w:tblPr>
        <w:tblStyle w:val="TableGrid"/>
        <w:tblW w:w="0" w:type="auto"/>
        <w:tblLook w:val="04A0" w:firstRow="1" w:lastRow="0" w:firstColumn="1" w:lastColumn="0" w:noHBand="0" w:noVBand="1"/>
      </w:tblPr>
      <w:tblGrid>
        <w:gridCol w:w="5240"/>
        <w:gridCol w:w="2977"/>
      </w:tblGrid>
      <w:tr w:rsidR="0050028B" w:rsidRPr="00CB13E4" w14:paraId="46091D00" w14:textId="77777777" w:rsidTr="00CB13E4">
        <w:trPr>
          <w:trHeight w:val="300"/>
        </w:trPr>
        <w:tc>
          <w:tcPr>
            <w:tcW w:w="5240" w:type="dxa"/>
            <w:shd w:val="clear" w:color="auto" w:fill="D9D9D9"/>
            <w:noWrap/>
            <w:hideMark/>
          </w:tcPr>
          <w:p w14:paraId="71F46455" w14:textId="77777777" w:rsidR="0050028B" w:rsidRPr="0031005B" w:rsidRDefault="0050028B" w:rsidP="00EF1F0F">
            <w:pPr>
              <w:rPr>
                <w:b/>
                <w:bCs/>
              </w:rPr>
            </w:pPr>
            <w:bookmarkStart w:id="296" w:name="_Hlk55731236"/>
            <w:r w:rsidRPr="0031005B">
              <w:rPr>
                <w:b/>
                <w:bCs/>
              </w:rPr>
              <w:t>Certificate</w:t>
            </w:r>
          </w:p>
        </w:tc>
        <w:tc>
          <w:tcPr>
            <w:tcW w:w="2977" w:type="dxa"/>
            <w:shd w:val="clear" w:color="auto" w:fill="D9D9D9"/>
            <w:noWrap/>
            <w:hideMark/>
          </w:tcPr>
          <w:p w14:paraId="47BA02C5" w14:textId="5967D852" w:rsidR="0050028B" w:rsidRPr="0031005B" w:rsidRDefault="0050028B" w:rsidP="00EF1F0F">
            <w:pPr>
              <w:rPr>
                <w:b/>
                <w:bCs/>
              </w:rPr>
            </w:pPr>
            <w:r w:rsidRPr="0031005B">
              <w:rPr>
                <w:b/>
                <w:bCs/>
              </w:rPr>
              <w:t>Validity (Years)</w:t>
            </w:r>
          </w:p>
        </w:tc>
      </w:tr>
      <w:tr w:rsidR="0050028B" w:rsidRPr="0050028B" w14:paraId="2631E28C" w14:textId="77777777" w:rsidTr="00CB13E4">
        <w:trPr>
          <w:trHeight w:val="300"/>
        </w:trPr>
        <w:tc>
          <w:tcPr>
            <w:tcW w:w="5240" w:type="dxa"/>
            <w:noWrap/>
          </w:tcPr>
          <w:p w14:paraId="02F51AFC" w14:textId="73797953" w:rsidR="0050028B" w:rsidRPr="0050028B" w:rsidRDefault="0050028B" w:rsidP="00EF1F0F">
            <w:r>
              <w:t>Operator Root CA Certificate</w:t>
            </w:r>
          </w:p>
        </w:tc>
        <w:tc>
          <w:tcPr>
            <w:tcW w:w="2977" w:type="dxa"/>
            <w:noWrap/>
          </w:tcPr>
          <w:p w14:paraId="1018E5BB" w14:textId="4B4A4CE0" w:rsidR="0050028B" w:rsidRPr="0050028B" w:rsidRDefault="0050028B" w:rsidP="00EF1F0F">
            <w:r>
              <w:t>25 years</w:t>
            </w:r>
          </w:p>
        </w:tc>
      </w:tr>
      <w:tr w:rsidR="0050028B" w:rsidRPr="0050028B" w14:paraId="18F7EECC" w14:textId="77777777" w:rsidTr="00CB13E4">
        <w:trPr>
          <w:trHeight w:val="300"/>
        </w:trPr>
        <w:tc>
          <w:tcPr>
            <w:tcW w:w="5240" w:type="dxa"/>
            <w:noWrap/>
          </w:tcPr>
          <w:p w14:paraId="62CCD466" w14:textId="0D8EA7C9" w:rsidR="0050028B" w:rsidRPr="0050028B" w:rsidRDefault="0050028B" w:rsidP="00EF1F0F">
            <w:r>
              <w:t>Intermediate Operator CA Certificate</w:t>
            </w:r>
          </w:p>
        </w:tc>
        <w:tc>
          <w:tcPr>
            <w:tcW w:w="2977" w:type="dxa"/>
            <w:noWrap/>
          </w:tcPr>
          <w:p w14:paraId="66FD2817" w14:textId="148FD835" w:rsidR="0050028B" w:rsidRPr="0050028B" w:rsidRDefault="0050028B" w:rsidP="00EF1F0F">
            <w:r>
              <w:t>20 years</w:t>
            </w:r>
          </w:p>
        </w:tc>
      </w:tr>
      <w:tr w:rsidR="0050028B" w:rsidRPr="0050028B" w14:paraId="4C6AE714" w14:textId="77777777" w:rsidTr="00CB13E4">
        <w:trPr>
          <w:trHeight w:val="300"/>
        </w:trPr>
        <w:tc>
          <w:tcPr>
            <w:tcW w:w="5240" w:type="dxa"/>
            <w:noWrap/>
          </w:tcPr>
          <w:p w14:paraId="40D4A88F" w14:textId="34C77747" w:rsidR="0050028B" w:rsidRPr="0050028B" w:rsidRDefault="0050028B" w:rsidP="00EF1F0F">
            <w:r>
              <w:t>Intermediate Enterprise CA Certificate</w:t>
            </w:r>
          </w:p>
        </w:tc>
        <w:tc>
          <w:tcPr>
            <w:tcW w:w="2977" w:type="dxa"/>
            <w:noWrap/>
          </w:tcPr>
          <w:p w14:paraId="39535183" w14:textId="58014B70" w:rsidR="0050028B" w:rsidRPr="0050028B" w:rsidRDefault="0050028B" w:rsidP="00EF1F0F">
            <w:r>
              <w:t>20 years</w:t>
            </w:r>
          </w:p>
        </w:tc>
      </w:tr>
      <w:tr w:rsidR="0050028B" w:rsidRPr="0050028B" w14:paraId="4CA7A406" w14:textId="77777777" w:rsidTr="00CB13E4">
        <w:trPr>
          <w:trHeight w:val="300"/>
        </w:trPr>
        <w:tc>
          <w:tcPr>
            <w:tcW w:w="5240" w:type="dxa"/>
            <w:noWrap/>
          </w:tcPr>
          <w:p w14:paraId="0B860F65" w14:textId="6337AD8A" w:rsidR="0050028B" w:rsidRPr="0050028B" w:rsidRDefault="0050028B" w:rsidP="00CB13E4">
            <w:pPr>
              <w:tabs>
                <w:tab w:val="center" w:pos="2157"/>
              </w:tabs>
            </w:pPr>
            <w:r>
              <w:t>End Entity Operator Device Certificate</w:t>
            </w:r>
          </w:p>
        </w:tc>
        <w:tc>
          <w:tcPr>
            <w:tcW w:w="2977" w:type="dxa"/>
            <w:noWrap/>
          </w:tcPr>
          <w:p w14:paraId="31094BA4" w14:textId="37A9CBC1" w:rsidR="0050028B" w:rsidRPr="0050028B" w:rsidRDefault="0050028B" w:rsidP="00EF1F0F">
            <w:del w:id="297" w:author="Author">
              <w:r w:rsidDel="005C24D4">
                <w:delText>5</w:delText>
              </w:r>
            </w:del>
            <w:ins w:id="298" w:author="Author">
              <w:r w:rsidR="005C24D4">
                <w:t>14</w:t>
              </w:r>
            </w:ins>
            <w:r>
              <w:t xml:space="preserve"> years</w:t>
            </w:r>
          </w:p>
        </w:tc>
      </w:tr>
      <w:tr w:rsidR="0050028B" w:rsidRPr="0050028B" w14:paraId="2AF7444D" w14:textId="77777777" w:rsidTr="00CB13E4">
        <w:trPr>
          <w:trHeight w:val="300"/>
        </w:trPr>
        <w:tc>
          <w:tcPr>
            <w:tcW w:w="5240" w:type="dxa"/>
            <w:noWrap/>
          </w:tcPr>
          <w:p w14:paraId="523D8BA1" w14:textId="6A0983A9" w:rsidR="0050028B" w:rsidRPr="0050028B" w:rsidRDefault="0050028B" w:rsidP="00EF1F0F">
            <w:r>
              <w:t>End Entity Push Certificate</w:t>
            </w:r>
          </w:p>
        </w:tc>
        <w:tc>
          <w:tcPr>
            <w:tcW w:w="2977" w:type="dxa"/>
            <w:noWrap/>
          </w:tcPr>
          <w:p w14:paraId="1E227535" w14:textId="5C64C661" w:rsidR="0050028B" w:rsidRPr="0050028B" w:rsidRDefault="0050028B" w:rsidP="00EF1F0F">
            <w:del w:id="299" w:author="Author">
              <w:r w:rsidDel="005C24D4">
                <w:delText>5</w:delText>
              </w:r>
            </w:del>
            <w:ins w:id="300" w:author="Author">
              <w:r w:rsidR="005C24D4">
                <w:t>14</w:t>
              </w:r>
            </w:ins>
            <w:r>
              <w:t xml:space="preserve"> years</w:t>
            </w:r>
          </w:p>
        </w:tc>
      </w:tr>
      <w:tr w:rsidR="0050028B" w:rsidRPr="0050028B" w14:paraId="4F24A434" w14:textId="77777777" w:rsidTr="00CB13E4">
        <w:trPr>
          <w:trHeight w:val="300"/>
        </w:trPr>
        <w:tc>
          <w:tcPr>
            <w:tcW w:w="5240" w:type="dxa"/>
            <w:noWrap/>
          </w:tcPr>
          <w:p w14:paraId="5938EC7D" w14:textId="05424284" w:rsidR="0050028B" w:rsidRPr="0050028B" w:rsidRDefault="0050028B" w:rsidP="00EF1F0F">
            <w:r>
              <w:t xml:space="preserve">End Entity Server Certificate </w:t>
            </w:r>
          </w:p>
        </w:tc>
        <w:tc>
          <w:tcPr>
            <w:tcW w:w="2977" w:type="dxa"/>
            <w:noWrap/>
          </w:tcPr>
          <w:p w14:paraId="77D55B83" w14:textId="1DBE6224" w:rsidR="0050028B" w:rsidRPr="0050028B" w:rsidRDefault="0050028B" w:rsidP="00EF1F0F">
            <w:del w:id="301" w:author="Author">
              <w:r w:rsidDel="005C24D4">
                <w:delText>5</w:delText>
              </w:r>
            </w:del>
            <w:ins w:id="302" w:author="Author">
              <w:r w:rsidR="005C24D4">
                <w:t>14</w:t>
              </w:r>
            </w:ins>
            <w:r>
              <w:t xml:space="preserve"> years</w:t>
            </w:r>
          </w:p>
        </w:tc>
      </w:tr>
      <w:tr w:rsidR="0050028B" w:rsidRPr="0050028B" w14:paraId="56234651" w14:textId="77777777" w:rsidTr="00CB13E4">
        <w:trPr>
          <w:trHeight w:val="300"/>
        </w:trPr>
        <w:tc>
          <w:tcPr>
            <w:tcW w:w="5240" w:type="dxa"/>
            <w:noWrap/>
            <w:hideMark/>
          </w:tcPr>
          <w:p w14:paraId="34872248" w14:textId="667EECBE" w:rsidR="0050028B" w:rsidRPr="0050028B" w:rsidRDefault="0050028B" w:rsidP="00EF1F0F">
            <w:r w:rsidRPr="0050028B">
              <w:t>Application Service Root CA</w:t>
            </w:r>
            <w:r>
              <w:t xml:space="preserve"> Certificate</w:t>
            </w:r>
          </w:p>
        </w:tc>
        <w:tc>
          <w:tcPr>
            <w:tcW w:w="2977" w:type="dxa"/>
            <w:noWrap/>
            <w:hideMark/>
          </w:tcPr>
          <w:p w14:paraId="3F3B045D" w14:textId="674926C3" w:rsidR="0050028B" w:rsidRPr="0050028B" w:rsidRDefault="0050028B" w:rsidP="00EF1F0F">
            <w:r w:rsidRPr="0050028B">
              <w:t>25 years</w:t>
            </w:r>
          </w:p>
        </w:tc>
      </w:tr>
      <w:tr w:rsidR="0050028B" w:rsidRPr="0050028B" w14:paraId="25C69521" w14:textId="77777777" w:rsidTr="00CB13E4">
        <w:trPr>
          <w:trHeight w:val="300"/>
        </w:trPr>
        <w:tc>
          <w:tcPr>
            <w:tcW w:w="5240" w:type="dxa"/>
            <w:noWrap/>
            <w:hideMark/>
          </w:tcPr>
          <w:p w14:paraId="0E470AD2" w14:textId="2E4D2B7D" w:rsidR="0050028B" w:rsidRPr="0050028B" w:rsidRDefault="0050028B" w:rsidP="00EF1F0F">
            <w:r>
              <w:t xml:space="preserve">Intermediate </w:t>
            </w:r>
            <w:r w:rsidRPr="0050028B">
              <w:t>Application Service PKI CA</w:t>
            </w:r>
            <w:r>
              <w:t xml:space="preserve"> Certificate</w:t>
            </w:r>
          </w:p>
        </w:tc>
        <w:tc>
          <w:tcPr>
            <w:tcW w:w="2977" w:type="dxa"/>
            <w:noWrap/>
            <w:hideMark/>
          </w:tcPr>
          <w:p w14:paraId="5676C73F" w14:textId="5C6DFE5F" w:rsidR="0050028B" w:rsidRPr="0050028B" w:rsidRDefault="0050028B" w:rsidP="00EF1F0F">
            <w:r w:rsidRPr="0050028B">
              <w:t>20 years</w:t>
            </w:r>
          </w:p>
        </w:tc>
      </w:tr>
      <w:tr w:rsidR="0050028B" w:rsidRPr="0050028B" w14:paraId="2CEBA69A" w14:textId="77777777" w:rsidTr="00CB13E4">
        <w:trPr>
          <w:trHeight w:val="300"/>
        </w:trPr>
        <w:tc>
          <w:tcPr>
            <w:tcW w:w="5240" w:type="dxa"/>
            <w:noWrap/>
            <w:hideMark/>
          </w:tcPr>
          <w:p w14:paraId="00DD1ECB" w14:textId="092827A6" w:rsidR="0050028B" w:rsidRPr="0050028B" w:rsidRDefault="0050028B" w:rsidP="00EF1F0F">
            <w:r>
              <w:t xml:space="preserve">End Entity </w:t>
            </w:r>
            <w:r w:rsidRPr="0050028B">
              <w:t>PKI Role CA</w:t>
            </w:r>
            <w:r>
              <w:t xml:space="preserve"> Certificate</w:t>
            </w:r>
          </w:p>
        </w:tc>
        <w:tc>
          <w:tcPr>
            <w:tcW w:w="2977" w:type="dxa"/>
            <w:noWrap/>
            <w:hideMark/>
          </w:tcPr>
          <w:p w14:paraId="3DF2F69C" w14:textId="520EB329" w:rsidR="0050028B" w:rsidRPr="0050028B" w:rsidRDefault="0050028B" w:rsidP="00EF1F0F">
            <w:del w:id="303" w:author="Author">
              <w:r w:rsidRPr="0050028B" w:rsidDel="005C24D4">
                <w:delText>5</w:delText>
              </w:r>
            </w:del>
            <w:ins w:id="304" w:author="Author">
              <w:r w:rsidR="005C24D4">
                <w:t>14</w:t>
              </w:r>
            </w:ins>
            <w:r w:rsidRPr="0050028B">
              <w:t xml:space="preserve"> years</w:t>
            </w:r>
          </w:p>
        </w:tc>
      </w:tr>
      <w:tr w:rsidR="0050028B" w:rsidRPr="0050028B" w14:paraId="07A29F0C" w14:textId="77777777" w:rsidTr="00CB13E4">
        <w:trPr>
          <w:trHeight w:val="300"/>
        </w:trPr>
        <w:tc>
          <w:tcPr>
            <w:tcW w:w="5240" w:type="dxa"/>
            <w:noWrap/>
            <w:hideMark/>
          </w:tcPr>
          <w:p w14:paraId="60929263" w14:textId="6485B051" w:rsidR="0050028B" w:rsidRPr="0050028B" w:rsidRDefault="0050028B" w:rsidP="00EF1F0F">
            <w:r>
              <w:t xml:space="preserve">End Entity </w:t>
            </w:r>
            <w:r w:rsidRPr="0050028B">
              <w:t>PKI Role RA</w:t>
            </w:r>
            <w:r>
              <w:t xml:space="preserve"> Certificate</w:t>
            </w:r>
          </w:p>
        </w:tc>
        <w:tc>
          <w:tcPr>
            <w:tcW w:w="2977" w:type="dxa"/>
            <w:noWrap/>
            <w:hideMark/>
          </w:tcPr>
          <w:p w14:paraId="7206BD8C" w14:textId="55C7187A" w:rsidR="0050028B" w:rsidRPr="0050028B" w:rsidRDefault="0050028B" w:rsidP="00EF1F0F">
            <w:del w:id="305" w:author="Author">
              <w:r w:rsidRPr="0050028B" w:rsidDel="005C24D4">
                <w:delText>5</w:delText>
              </w:r>
            </w:del>
            <w:ins w:id="306" w:author="Author">
              <w:r w:rsidR="005C24D4">
                <w:t>14</w:t>
              </w:r>
            </w:ins>
            <w:r w:rsidRPr="0050028B">
              <w:t xml:space="preserve"> years</w:t>
            </w:r>
          </w:p>
        </w:tc>
      </w:tr>
    </w:tbl>
    <w:p w14:paraId="6AC1E655" w14:textId="1C598C5F" w:rsidR="00B744F1" w:rsidRPr="00A063C2" w:rsidRDefault="009A1105" w:rsidP="00E06054">
      <w:pPr>
        <w:pStyle w:val="Heading2"/>
        <w:tabs>
          <w:tab w:val="clear" w:pos="576"/>
          <w:tab w:val="num" w:pos="680"/>
        </w:tabs>
        <w:spacing w:before="120"/>
        <w:ind w:left="680" w:hanging="680"/>
      </w:pPr>
      <w:bookmarkStart w:id="307" w:name="_Toc59206373"/>
      <w:bookmarkEnd w:id="296"/>
      <w:r w:rsidRPr="00A063C2">
        <w:t xml:space="preserve">Activation </w:t>
      </w:r>
      <w:r w:rsidR="00F24AEC">
        <w:t>D</w:t>
      </w:r>
      <w:r w:rsidRPr="00A063C2">
        <w:t>ata</w:t>
      </w:r>
      <w:bookmarkEnd w:id="307"/>
    </w:p>
    <w:p w14:paraId="2BAE45D6" w14:textId="5456751F" w:rsidR="009A1105" w:rsidRDefault="009A1105" w:rsidP="00273293">
      <w:pPr>
        <w:pStyle w:val="Heading3"/>
        <w:rPr>
          <w:bCs/>
        </w:rPr>
      </w:pPr>
      <w:bookmarkStart w:id="308" w:name="_Toc59206374"/>
      <w:r w:rsidRPr="00A063C2">
        <w:rPr>
          <w:bCs/>
        </w:rPr>
        <w:t xml:space="preserve">Activation </w:t>
      </w:r>
      <w:r w:rsidR="00F24AEC">
        <w:rPr>
          <w:bCs/>
        </w:rPr>
        <w:t>D</w:t>
      </w:r>
      <w:r w:rsidRPr="00A063C2">
        <w:rPr>
          <w:bCs/>
        </w:rPr>
        <w:t>ata generation and installation</w:t>
      </w:r>
      <w:bookmarkEnd w:id="308"/>
    </w:p>
    <w:p w14:paraId="2E898803" w14:textId="6AF5D812" w:rsidR="00343CFD" w:rsidRDefault="00343CFD" w:rsidP="00321425">
      <w:pPr>
        <w:pStyle w:val="ListParagraph"/>
        <w:numPr>
          <w:ilvl w:val="0"/>
          <w:numId w:val="197"/>
        </w:numPr>
      </w:pPr>
      <w:r>
        <w:t>The FOC S1SP</w:t>
      </w:r>
      <w:r w:rsidR="008C0477">
        <w:t xml:space="preserve">KI </w:t>
      </w:r>
      <w:r>
        <w:t>CA shall ensure that any secure container within which a FOC S1SP</w:t>
      </w:r>
      <w:r w:rsidR="008C0477">
        <w:t xml:space="preserve">KI </w:t>
      </w:r>
      <w:r>
        <w:t xml:space="preserve">CA Private Key is held has Activation Data that are unique and unpredictable. </w:t>
      </w:r>
    </w:p>
    <w:p w14:paraId="6D33B35A" w14:textId="6A1EEE4C" w:rsidR="00343CFD" w:rsidRDefault="00343CFD" w:rsidP="00321425">
      <w:pPr>
        <w:pStyle w:val="ListParagraph"/>
        <w:numPr>
          <w:ilvl w:val="0"/>
          <w:numId w:val="197"/>
        </w:numPr>
      </w:pPr>
      <w:r>
        <w:t>The FOC S1SP</w:t>
      </w:r>
      <w:r w:rsidR="008C0477">
        <w:t xml:space="preserve">KI </w:t>
      </w:r>
      <w:r>
        <w:t xml:space="preserve">CA shall ensure that: </w:t>
      </w:r>
    </w:p>
    <w:p w14:paraId="737482D9" w14:textId="3C1C7189" w:rsidR="00343CFD" w:rsidRDefault="00343CFD" w:rsidP="00321425">
      <w:pPr>
        <w:pStyle w:val="ListParagraph"/>
        <w:numPr>
          <w:ilvl w:val="0"/>
          <w:numId w:val="197"/>
        </w:numPr>
      </w:pPr>
      <w:r>
        <w:t>these Activation Data, in conjunction with any other access control, shall be of an appropriate level of strength for the purposes of protecting the FOC S1SP</w:t>
      </w:r>
      <w:r w:rsidR="008C0477">
        <w:t xml:space="preserve">KI </w:t>
      </w:r>
      <w:r>
        <w:t xml:space="preserve">CA Private Keys; and </w:t>
      </w:r>
    </w:p>
    <w:p w14:paraId="60EBEE48" w14:textId="7FBD5E1D" w:rsidR="00343CFD" w:rsidRDefault="00343CFD" w:rsidP="00321425">
      <w:pPr>
        <w:pStyle w:val="ListParagraph"/>
        <w:numPr>
          <w:ilvl w:val="0"/>
          <w:numId w:val="197"/>
        </w:numPr>
      </w:pPr>
      <w:r>
        <w:t>where the Activation Data comprise any PINs, passwords or passphrases, the FOC S1SP</w:t>
      </w:r>
      <w:r w:rsidR="008C0477">
        <w:t xml:space="preserve">KI </w:t>
      </w:r>
      <w:r>
        <w:t>CA shall have the ability to change these at any time.</w:t>
      </w:r>
    </w:p>
    <w:p w14:paraId="4F2E5A76" w14:textId="77777777" w:rsidR="00343CFD" w:rsidRPr="00343CFD" w:rsidRDefault="00343CFD" w:rsidP="00477A74"/>
    <w:p w14:paraId="7EFA2A02" w14:textId="5D050CDC" w:rsidR="009A1105" w:rsidRDefault="009A1105" w:rsidP="00273293">
      <w:pPr>
        <w:pStyle w:val="Heading3"/>
        <w:rPr>
          <w:bCs/>
        </w:rPr>
      </w:pPr>
      <w:bookmarkStart w:id="309" w:name="_Toc59206375"/>
      <w:r w:rsidRPr="00A063C2">
        <w:rPr>
          <w:bCs/>
        </w:rPr>
        <w:t>Activation data protection</w:t>
      </w:r>
      <w:bookmarkEnd w:id="309"/>
    </w:p>
    <w:p w14:paraId="25CB4D99" w14:textId="76CEB565" w:rsidR="005F270A" w:rsidRDefault="005F270A" w:rsidP="00321425">
      <w:pPr>
        <w:pStyle w:val="ListParagraph"/>
        <w:numPr>
          <w:ilvl w:val="0"/>
          <w:numId w:val="74"/>
        </w:numPr>
      </w:pPr>
      <w:r w:rsidRPr="005F270A">
        <w:t xml:space="preserve">The </w:t>
      </w:r>
      <w:r>
        <w:t>FOC S1SP</w:t>
      </w:r>
      <w:r w:rsidRPr="005F270A">
        <w:t xml:space="preserve"> shall ensure that the </w:t>
      </w:r>
      <w:r w:rsidR="004D641D">
        <w:t>FOC S1SPKI CPS</w:t>
      </w:r>
      <w:r w:rsidRPr="005F270A">
        <w:t xml:space="preserve"> incorporates provision for the use of such cryptographic protections and access controls as are appropriate to protect against the unauthorised use of Activation Data.</w:t>
      </w:r>
    </w:p>
    <w:p w14:paraId="7BBD5C52" w14:textId="77777777" w:rsidR="005F270A" w:rsidRPr="005F270A" w:rsidRDefault="005F270A" w:rsidP="00477A74"/>
    <w:p w14:paraId="6A5F36B8" w14:textId="7811BFFB" w:rsidR="00F033B7" w:rsidRDefault="00F033B7" w:rsidP="00273293">
      <w:pPr>
        <w:pStyle w:val="Heading3"/>
        <w:rPr>
          <w:bCs/>
        </w:rPr>
      </w:pPr>
      <w:bookmarkStart w:id="310" w:name="_Toc59206376"/>
      <w:r w:rsidRPr="00F033B7">
        <w:rPr>
          <w:bCs/>
        </w:rPr>
        <w:t>Other Aspects of Activation Data</w:t>
      </w:r>
      <w:r w:rsidR="001B66F8">
        <w:rPr>
          <w:bCs/>
        </w:rPr>
        <w:t>/</w:t>
      </w:r>
      <w:bookmarkEnd w:id="310"/>
    </w:p>
    <w:p w14:paraId="005EB7A1" w14:textId="77777777" w:rsidR="00F033B7" w:rsidRPr="00494BC5" w:rsidRDefault="00F033B7" w:rsidP="001F7018">
      <w:pPr>
        <w:ind w:firstLine="576"/>
        <w:rPr>
          <w:i/>
          <w:iCs/>
        </w:rPr>
      </w:pPr>
      <w:r w:rsidRPr="00494BC5">
        <w:rPr>
          <w:i/>
          <w:iCs/>
        </w:rPr>
        <w:t>[Not applicable in this Policy]</w:t>
      </w:r>
    </w:p>
    <w:p w14:paraId="75EDF847" w14:textId="4CB73916" w:rsidR="00F033B7" w:rsidRDefault="00F033B7" w:rsidP="00F033B7">
      <w:pPr>
        <w:pStyle w:val="Heading2"/>
      </w:pPr>
      <w:bookmarkStart w:id="311" w:name="_Toc59206377"/>
      <w:r>
        <w:t>Computer Security Controls</w:t>
      </w:r>
      <w:bookmarkEnd w:id="311"/>
    </w:p>
    <w:p w14:paraId="2C15D12B" w14:textId="77777777" w:rsidR="00F033B7" w:rsidRPr="00F033B7" w:rsidRDefault="00F033B7" w:rsidP="00477A74"/>
    <w:p w14:paraId="74242A62" w14:textId="31D5092D" w:rsidR="00F033B7" w:rsidRDefault="00F033B7" w:rsidP="00273293">
      <w:pPr>
        <w:pStyle w:val="Heading3"/>
        <w:rPr>
          <w:bCs/>
        </w:rPr>
      </w:pPr>
      <w:bookmarkStart w:id="312" w:name="_Toc59206378"/>
      <w:r w:rsidRPr="00F033B7">
        <w:rPr>
          <w:bCs/>
        </w:rPr>
        <w:t>Specific Computer Security Technical Requirements</w:t>
      </w:r>
      <w:bookmarkEnd w:id="312"/>
    </w:p>
    <w:p w14:paraId="54CDC85B" w14:textId="758C300F" w:rsidR="00F033B7" w:rsidRDefault="00F033B7" w:rsidP="00F033B7"/>
    <w:p w14:paraId="431A694A" w14:textId="67238AE5" w:rsidR="00F033B7" w:rsidRDefault="00F033B7" w:rsidP="00321425">
      <w:pPr>
        <w:pStyle w:val="ListParagraph"/>
        <w:numPr>
          <w:ilvl w:val="0"/>
          <w:numId w:val="75"/>
        </w:numPr>
      </w:pPr>
      <w:r>
        <w:t xml:space="preserve">The </w:t>
      </w:r>
      <w:r w:rsidR="00966024">
        <w:t>FOC S1SP</w:t>
      </w:r>
      <w:r>
        <w:t xml:space="preserve"> shall ensure that the </w:t>
      </w:r>
      <w:r w:rsidR="004D641D">
        <w:t>FOC S1SPKI CPS</w:t>
      </w:r>
      <w:r>
        <w:t xml:space="preserve"> incorporates provisions in relation to the identification and implementation, following the conclusion of any threat assessment, of security measures which make provision for at least the following: </w:t>
      </w:r>
    </w:p>
    <w:p w14:paraId="674609F5" w14:textId="572834B8" w:rsidR="00F033B7" w:rsidRDefault="00F033B7" w:rsidP="00321425">
      <w:pPr>
        <w:pStyle w:val="ListParagraph"/>
        <w:numPr>
          <w:ilvl w:val="1"/>
          <w:numId w:val="75"/>
        </w:numPr>
      </w:pPr>
      <w:r>
        <w:lastRenderedPageBreak/>
        <w:t xml:space="preserve">the establishment of access controls in relation to the activities of the </w:t>
      </w:r>
      <w:r w:rsidR="00966024">
        <w:t xml:space="preserve">FOC </w:t>
      </w:r>
      <w:r>
        <w:t>S1SP</w:t>
      </w:r>
      <w:r w:rsidR="008C0477">
        <w:t xml:space="preserve">KI </w:t>
      </w:r>
      <w:r>
        <w:t xml:space="preserve">CA; </w:t>
      </w:r>
    </w:p>
    <w:p w14:paraId="04F8E030" w14:textId="1711FA29" w:rsidR="00F033B7" w:rsidRDefault="00F033B7" w:rsidP="00321425">
      <w:pPr>
        <w:pStyle w:val="ListParagraph"/>
        <w:numPr>
          <w:ilvl w:val="1"/>
          <w:numId w:val="75"/>
        </w:numPr>
      </w:pPr>
      <w:r>
        <w:t xml:space="preserve">the appropriate allocation of responsibilities to Privileged Users; </w:t>
      </w:r>
    </w:p>
    <w:p w14:paraId="5ABD3F4B" w14:textId="62810B3A" w:rsidR="00F033B7" w:rsidRDefault="00F033B7" w:rsidP="00321425">
      <w:pPr>
        <w:pStyle w:val="ListParagraph"/>
        <w:numPr>
          <w:ilvl w:val="1"/>
          <w:numId w:val="75"/>
        </w:numPr>
      </w:pPr>
      <w:r>
        <w:t xml:space="preserve">the identification and Authentication of organisations, individuals and Systems involved in </w:t>
      </w:r>
      <w:r w:rsidR="00966024">
        <w:t xml:space="preserve">FOC </w:t>
      </w:r>
      <w:r>
        <w:t>S1SP</w:t>
      </w:r>
      <w:r w:rsidR="008C0477">
        <w:t xml:space="preserve">KI </w:t>
      </w:r>
      <w:r>
        <w:t xml:space="preserve">CA activities; </w:t>
      </w:r>
    </w:p>
    <w:p w14:paraId="29320061" w14:textId="1BBB1E76" w:rsidR="00F033B7" w:rsidRDefault="00F033B7" w:rsidP="00321425">
      <w:pPr>
        <w:pStyle w:val="ListParagraph"/>
        <w:numPr>
          <w:ilvl w:val="1"/>
          <w:numId w:val="75"/>
        </w:numPr>
      </w:pPr>
      <w:r>
        <w:t xml:space="preserve">the use of cryptography for communication and the protection of Data stored on the </w:t>
      </w:r>
      <w:r w:rsidR="00966024">
        <w:t xml:space="preserve">FOC </w:t>
      </w:r>
      <w:r>
        <w:t>S1SP</w:t>
      </w:r>
      <w:r w:rsidR="008C0477">
        <w:t xml:space="preserve">KI </w:t>
      </w:r>
      <w:r>
        <w:t xml:space="preserve">CA Systems; </w:t>
      </w:r>
    </w:p>
    <w:p w14:paraId="7E4564CC" w14:textId="0068F920" w:rsidR="00F033B7" w:rsidRDefault="00F033B7" w:rsidP="00321425">
      <w:pPr>
        <w:pStyle w:val="ListParagraph"/>
        <w:numPr>
          <w:ilvl w:val="1"/>
          <w:numId w:val="75"/>
        </w:numPr>
      </w:pPr>
      <w:r>
        <w:t xml:space="preserve">the audit of security related events; and </w:t>
      </w:r>
    </w:p>
    <w:p w14:paraId="1E1CA9F6" w14:textId="3C58600F" w:rsidR="00F033B7" w:rsidRPr="00F033B7" w:rsidRDefault="00F033B7" w:rsidP="00321425">
      <w:pPr>
        <w:pStyle w:val="ListParagraph"/>
        <w:numPr>
          <w:ilvl w:val="1"/>
          <w:numId w:val="75"/>
        </w:numPr>
      </w:pPr>
      <w:r>
        <w:t xml:space="preserve">the use of recovery mechanisms for </w:t>
      </w:r>
      <w:r w:rsidR="00966024">
        <w:t xml:space="preserve">FOC </w:t>
      </w:r>
      <w:r>
        <w:t>S1SP</w:t>
      </w:r>
      <w:r w:rsidR="008C0477">
        <w:t xml:space="preserve">KI </w:t>
      </w:r>
      <w:r>
        <w:t>CA Keys.</w:t>
      </w:r>
    </w:p>
    <w:p w14:paraId="6AB0E63A" w14:textId="345E9A43" w:rsidR="009A1105" w:rsidRDefault="009A1105" w:rsidP="00273293">
      <w:pPr>
        <w:pStyle w:val="Heading3"/>
        <w:rPr>
          <w:bCs/>
        </w:rPr>
      </w:pPr>
      <w:bookmarkStart w:id="313" w:name="_Toc59206379"/>
      <w:r w:rsidRPr="00A063C2">
        <w:rPr>
          <w:bCs/>
        </w:rPr>
        <w:t>Computer security rating</w:t>
      </w:r>
      <w:bookmarkEnd w:id="313"/>
    </w:p>
    <w:p w14:paraId="0C3C7B1C" w14:textId="57843A45" w:rsidR="00966024" w:rsidRPr="00966024" w:rsidRDefault="00966024" w:rsidP="00321425">
      <w:pPr>
        <w:pStyle w:val="ListParagraph"/>
        <w:numPr>
          <w:ilvl w:val="0"/>
          <w:numId w:val="112"/>
        </w:numPr>
      </w:pPr>
      <w:r w:rsidRPr="00966024">
        <w:t xml:space="preserve">The </w:t>
      </w:r>
      <w:r>
        <w:t>FOC S1SP</w:t>
      </w:r>
      <w:r w:rsidRPr="00966024">
        <w:t xml:space="preserve"> shall ensure that the Organisation CPS incorporates provisions relating to the appropriate security rating of the </w:t>
      </w:r>
      <w:r>
        <w:t>FOC S1SP</w:t>
      </w:r>
      <w:r w:rsidR="008C0477">
        <w:t xml:space="preserve">KI </w:t>
      </w:r>
      <w:r w:rsidRPr="00966024">
        <w:t>CA Systems.</w:t>
      </w:r>
    </w:p>
    <w:p w14:paraId="226A182F" w14:textId="20DEF4A2" w:rsidR="00553891" w:rsidRPr="00A063C2" w:rsidRDefault="005F270A" w:rsidP="00321425">
      <w:pPr>
        <w:pStyle w:val="ListParagraph"/>
        <w:numPr>
          <w:ilvl w:val="0"/>
          <w:numId w:val="112"/>
        </w:numPr>
      </w:pPr>
      <w:r>
        <w:t>The FOC S1SP</w:t>
      </w:r>
      <w:r w:rsidR="00553891" w:rsidRPr="00A063C2">
        <w:t xml:space="preserve"> may</w:t>
      </w:r>
      <w:r>
        <w:t>, where not specifically required to under this Policy,</w:t>
      </w:r>
      <w:r w:rsidR="00553891" w:rsidRPr="00A063C2">
        <w:t xml:space="preserve"> use </w:t>
      </w:r>
      <w:r>
        <w:t xml:space="preserve">certain </w:t>
      </w:r>
      <w:r w:rsidR="00553891" w:rsidRPr="00A063C2">
        <w:t xml:space="preserve">system components that do not possess a formal computer security rating provided that all requirements of this </w:t>
      </w:r>
      <w:r w:rsidR="007353B5">
        <w:t>Policy</w:t>
      </w:r>
      <w:r w:rsidR="00553891" w:rsidRPr="00A063C2">
        <w:t xml:space="preserve"> are satisfied. </w:t>
      </w:r>
    </w:p>
    <w:p w14:paraId="26DC38EA" w14:textId="77777777" w:rsidR="009A1105" w:rsidRPr="00A063C2" w:rsidRDefault="009A1105" w:rsidP="009A1105">
      <w:pPr>
        <w:pStyle w:val="Heading2"/>
        <w:tabs>
          <w:tab w:val="clear" w:pos="576"/>
          <w:tab w:val="num" w:pos="680"/>
        </w:tabs>
        <w:spacing w:before="120"/>
        <w:ind w:left="680" w:hanging="680"/>
      </w:pPr>
      <w:bookmarkStart w:id="314" w:name="_Toc59206380"/>
      <w:r w:rsidRPr="00A063C2">
        <w:t>Life cycle technical controls</w:t>
      </w:r>
      <w:bookmarkEnd w:id="314"/>
    </w:p>
    <w:p w14:paraId="69802EB0" w14:textId="697FA3A6" w:rsidR="009A1105" w:rsidRDefault="009A1105" w:rsidP="00273293">
      <w:pPr>
        <w:pStyle w:val="Heading3"/>
        <w:rPr>
          <w:bCs/>
        </w:rPr>
      </w:pPr>
      <w:bookmarkStart w:id="315" w:name="_Toc59206381"/>
      <w:r w:rsidRPr="00A063C2">
        <w:rPr>
          <w:bCs/>
        </w:rPr>
        <w:t>System development controls</w:t>
      </w:r>
      <w:bookmarkEnd w:id="315"/>
    </w:p>
    <w:p w14:paraId="6245DC60" w14:textId="1D72997B" w:rsidR="006D53C8" w:rsidRDefault="006D53C8" w:rsidP="00321425">
      <w:pPr>
        <w:pStyle w:val="ListParagraph"/>
        <w:numPr>
          <w:ilvl w:val="0"/>
          <w:numId w:val="76"/>
        </w:numPr>
      </w:pPr>
      <w:r>
        <w:t>The FOC S1SPshall ensure that any software which is developed for the purpose of establishing a functionality of the FOC S1SP</w:t>
      </w:r>
      <w:r w:rsidR="008C0477">
        <w:t xml:space="preserve">KI </w:t>
      </w:r>
      <w:r>
        <w:t xml:space="preserve">CA Systems shall: </w:t>
      </w:r>
    </w:p>
    <w:p w14:paraId="2D242F29" w14:textId="73FB05EE" w:rsidR="006D53C8" w:rsidRDefault="006D53C8" w:rsidP="00321425">
      <w:pPr>
        <w:pStyle w:val="ListParagraph"/>
        <w:numPr>
          <w:ilvl w:val="1"/>
          <w:numId w:val="76"/>
        </w:numPr>
      </w:pPr>
      <w:r>
        <w:t xml:space="preserve">take place in a controlled environment that is sufficient to protect against the insertion into the software of malicious code; </w:t>
      </w:r>
    </w:p>
    <w:p w14:paraId="6031FB07" w14:textId="75F40941" w:rsidR="006D53C8" w:rsidRDefault="006D53C8" w:rsidP="00321425">
      <w:pPr>
        <w:pStyle w:val="ListParagraph"/>
        <w:numPr>
          <w:ilvl w:val="1"/>
          <w:numId w:val="76"/>
        </w:numPr>
      </w:pPr>
      <w:r>
        <w:t xml:space="preserve">be undertaken by a developer which has a quality system that is: </w:t>
      </w:r>
    </w:p>
    <w:p w14:paraId="78783227" w14:textId="381BD19C" w:rsidR="006D53C8" w:rsidRDefault="006D53C8" w:rsidP="00321425">
      <w:pPr>
        <w:pStyle w:val="ListParagraph"/>
        <w:numPr>
          <w:ilvl w:val="2"/>
          <w:numId w:val="76"/>
        </w:numPr>
      </w:pPr>
      <w:r>
        <w:t xml:space="preserve">compliant with recognised international standards (such as ISO 9001:2000 or an equivalent standard); and </w:t>
      </w:r>
    </w:p>
    <w:p w14:paraId="60B6073F" w14:textId="545F8E89" w:rsidR="006D53C8" w:rsidRDefault="006D53C8" w:rsidP="00321425">
      <w:pPr>
        <w:pStyle w:val="ListParagraph"/>
        <w:numPr>
          <w:ilvl w:val="0"/>
          <w:numId w:val="76"/>
        </w:numPr>
      </w:pPr>
      <w:r>
        <w:t>where so required, be available for inspection and approval by the DCC or the FOC S1SP ITSC and has been so inspected and approved where the case may be.</w:t>
      </w:r>
    </w:p>
    <w:p w14:paraId="4E7639AB" w14:textId="77777777" w:rsidR="006D53C8" w:rsidRPr="006D53C8" w:rsidRDefault="006D53C8" w:rsidP="00477A74"/>
    <w:p w14:paraId="2F3AE611" w14:textId="4392CAE6" w:rsidR="009A1105" w:rsidRDefault="009A1105" w:rsidP="00273293">
      <w:pPr>
        <w:pStyle w:val="Heading3"/>
        <w:rPr>
          <w:bCs/>
        </w:rPr>
      </w:pPr>
      <w:bookmarkStart w:id="316" w:name="_Toc59206382"/>
      <w:r w:rsidRPr="00A063C2">
        <w:rPr>
          <w:bCs/>
        </w:rPr>
        <w:t>Security management controls</w:t>
      </w:r>
      <w:bookmarkEnd w:id="316"/>
    </w:p>
    <w:p w14:paraId="717EB736" w14:textId="2E442510" w:rsidR="00D01EAE" w:rsidRDefault="00D01EAE" w:rsidP="00321425">
      <w:pPr>
        <w:pStyle w:val="ListParagraph"/>
        <w:numPr>
          <w:ilvl w:val="0"/>
          <w:numId w:val="77"/>
        </w:numPr>
      </w:pPr>
      <w:r w:rsidRPr="00D01EAE">
        <w:t>The</w:t>
      </w:r>
      <w:r>
        <w:t xml:space="preserve"> FOC S1SP</w:t>
      </w:r>
      <w:r w:rsidRPr="00D01EAE">
        <w:t xml:space="preserve"> shall ensure that the </w:t>
      </w:r>
      <w:r w:rsidR="004D641D">
        <w:t>FOC S1SPKI CPS</w:t>
      </w:r>
      <w:r w:rsidRPr="00D01EAE">
        <w:t xml:space="preserve"> incorporates provisions which are designed to ensure that the </w:t>
      </w:r>
      <w:r>
        <w:t>FOC S1SP</w:t>
      </w:r>
      <w:r w:rsidR="008C0477">
        <w:t xml:space="preserve">KI </w:t>
      </w:r>
      <w:r w:rsidRPr="00D01EAE">
        <w:t>CA Systems satisfy the requirements of Section G2 (System Security: Obligations on the DCC) and Section G5 (Information Security: Obligations on the DCC and Users) of the Code.</w:t>
      </w:r>
    </w:p>
    <w:p w14:paraId="357453DE" w14:textId="66B47CE3" w:rsidR="00D01EAE" w:rsidRDefault="00D01EAE" w:rsidP="00321425">
      <w:pPr>
        <w:pStyle w:val="ListParagraph"/>
        <w:numPr>
          <w:ilvl w:val="0"/>
          <w:numId w:val="77"/>
        </w:numPr>
      </w:pPr>
      <w:r>
        <w:t>As a minimum the scope of the FOC S1SPKI must achieve certification with following information security standard:</w:t>
      </w:r>
    </w:p>
    <w:p w14:paraId="5A51E206" w14:textId="77777777" w:rsidR="00D01EAE" w:rsidRDefault="00D01EAE" w:rsidP="00321425">
      <w:pPr>
        <w:pStyle w:val="ListParagraph"/>
        <w:numPr>
          <w:ilvl w:val="1"/>
          <w:numId w:val="77"/>
        </w:numPr>
      </w:pPr>
      <w:r>
        <w:t>ISO/IEC 27001:2013 (Information Technology – Security Techniques – Information Security Management Systems); or</w:t>
      </w:r>
    </w:p>
    <w:p w14:paraId="55677D94" w14:textId="77777777" w:rsidR="00CB1D15" w:rsidRDefault="00D01EAE" w:rsidP="00321425">
      <w:pPr>
        <w:pStyle w:val="ListParagraph"/>
        <w:numPr>
          <w:ilvl w:val="1"/>
          <w:numId w:val="77"/>
        </w:numPr>
      </w:pPr>
      <w:r>
        <w:t>any equivalent to that standard which updates or replaces it from time to time.</w:t>
      </w:r>
    </w:p>
    <w:p w14:paraId="2FEF7AF3" w14:textId="0D0C2CB8" w:rsidR="00CB1D15" w:rsidRDefault="00CB1D15" w:rsidP="00321425">
      <w:pPr>
        <w:pStyle w:val="ListParagraph"/>
        <w:numPr>
          <w:ilvl w:val="0"/>
          <w:numId w:val="77"/>
        </w:numPr>
      </w:pPr>
      <w:r>
        <w:t xml:space="preserve">The </w:t>
      </w:r>
      <w:r w:rsidR="002D64F6">
        <w:t xml:space="preserve">FOC S1SP shall also ensure that the </w:t>
      </w:r>
      <w:r>
        <w:t>FOC S1SPKI shall be independently assessed against an assurance scheme:</w:t>
      </w:r>
    </w:p>
    <w:p w14:paraId="31462DB9" w14:textId="320C2ED9" w:rsidR="00CB1D15" w:rsidRDefault="00D01EAE" w:rsidP="00321425">
      <w:pPr>
        <w:pStyle w:val="ListParagraph"/>
        <w:numPr>
          <w:ilvl w:val="1"/>
          <w:numId w:val="77"/>
        </w:numPr>
      </w:pPr>
      <w:r>
        <w:t xml:space="preserve"> </w:t>
      </w:r>
      <w:r w:rsidR="00CB1D15">
        <w:t>which is recognised as an accreditation scheme for the purposes of Article 3(2) of Directive 1999/93/EC on a Community framework for electronic signatures;</w:t>
      </w:r>
    </w:p>
    <w:p w14:paraId="6C54DD0F" w14:textId="4782FAAD" w:rsidR="00CB1D15" w:rsidRDefault="00CB1D15" w:rsidP="00321425">
      <w:pPr>
        <w:pStyle w:val="ListParagraph"/>
        <w:numPr>
          <w:ilvl w:val="1"/>
          <w:numId w:val="77"/>
        </w:numPr>
      </w:pPr>
      <w:r>
        <w:t>which is based on ISO 27001; and</w:t>
      </w:r>
    </w:p>
    <w:p w14:paraId="0EB173E6" w14:textId="2A4CABD9" w:rsidR="00CB1D15" w:rsidRDefault="00CB1D15" w:rsidP="00321425">
      <w:pPr>
        <w:pStyle w:val="ListParagraph"/>
        <w:numPr>
          <w:ilvl w:val="1"/>
          <w:numId w:val="77"/>
        </w:numPr>
      </w:pPr>
      <w:r>
        <w:t>the provider of which:</w:t>
      </w:r>
    </w:p>
    <w:p w14:paraId="568A4F06" w14:textId="5B288907" w:rsidR="00CB1D15" w:rsidRDefault="00CB1D15" w:rsidP="00321425">
      <w:pPr>
        <w:pStyle w:val="ListParagraph"/>
        <w:numPr>
          <w:ilvl w:val="2"/>
          <w:numId w:val="77"/>
        </w:numPr>
      </w:pPr>
      <w:r>
        <w:t>is used by the United Kingdom Government to provide assurance in relation to electronic trust services; and</w:t>
      </w:r>
    </w:p>
    <w:p w14:paraId="1258F153" w14:textId="1F1CA379" w:rsidR="00D01EAE" w:rsidRDefault="00CB1D15" w:rsidP="00321425">
      <w:pPr>
        <w:pStyle w:val="ListParagraph"/>
        <w:numPr>
          <w:ilvl w:val="2"/>
          <w:numId w:val="77"/>
        </w:numPr>
      </w:pPr>
      <w:r>
        <w:t>requires all its scheme assessors to be UKAS certified.</w:t>
      </w:r>
    </w:p>
    <w:p w14:paraId="3527FE3C" w14:textId="77777777" w:rsidR="00D01EAE" w:rsidRDefault="00D01EAE" w:rsidP="00477A74">
      <w:pPr>
        <w:pStyle w:val="ListParagraph"/>
        <w:ind w:left="1346"/>
      </w:pPr>
    </w:p>
    <w:p w14:paraId="7E8D0035" w14:textId="77777777" w:rsidR="009A1105" w:rsidRPr="00A063C2" w:rsidRDefault="009A1105" w:rsidP="00273293">
      <w:pPr>
        <w:pStyle w:val="Heading3"/>
        <w:rPr>
          <w:bCs/>
        </w:rPr>
      </w:pPr>
      <w:bookmarkStart w:id="317" w:name="_Toc141145680"/>
      <w:bookmarkStart w:id="318" w:name="_Toc141145681"/>
      <w:bookmarkStart w:id="319" w:name="_Toc141145682"/>
      <w:bookmarkStart w:id="320" w:name="_Toc141145684"/>
      <w:bookmarkStart w:id="321" w:name="_Toc141145686"/>
      <w:bookmarkStart w:id="322" w:name="_Toc59206383"/>
      <w:bookmarkEnd w:id="317"/>
      <w:bookmarkEnd w:id="318"/>
      <w:bookmarkEnd w:id="319"/>
      <w:bookmarkEnd w:id="320"/>
      <w:bookmarkEnd w:id="321"/>
      <w:r w:rsidRPr="00A063C2">
        <w:rPr>
          <w:bCs/>
        </w:rPr>
        <w:t>Life cycle security controls</w:t>
      </w:r>
      <w:bookmarkEnd w:id="322"/>
    </w:p>
    <w:p w14:paraId="03F85E76" w14:textId="15A06517" w:rsidR="0046719C" w:rsidRPr="00A063C2" w:rsidRDefault="00760611" w:rsidP="00321425">
      <w:pPr>
        <w:pStyle w:val="ListParagraph"/>
        <w:numPr>
          <w:ilvl w:val="0"/>
          <w:numId w:val="198"/>
        </w:numPr>
      </w:pPr>
      <w:r w:rsidRPr="00A063C2">
        <w:t xml:space="preserve">See </w:t>
      </w:r>
      <w:r w:rsidR="00442C71">
        <w:t>P</w:t>
      </w:r>
      <w:r w:rsidRPr="00A063C2">
        <w:t xml:space="preserve">art 6.6.2 of this </w:t>
      </w:r>
      <w:r w:rsidR="00442C71">
        <w:t>P</w:t>
      </w:r>
      <w:r w:rsidRPr="00A063C2">
        <w:t>olicy.</w:t>
      </w:r>
    </w:p>
    <w:p w14:paraId="6A4C832C" w14:textId="04F2090A" w:rsidR="009A1105" w:rsidRDefault="009A1105" w:rsidP="009A1105">
      <w:pPr>
        <w:pStyle w:val="Heading2"/>
        <w:tabs>
          <w:tab w:val="clear" w:pos="576"/>
          <w:tab w:val="num" w:pos="680"/>
        </w:tabs>
        <w:spacing w:before="120"/>
        <w:ind w:left="680" w:hanging="680"/>
      </w:pPr>
      <w:bookmarkStart w:id="323" w:name="_Toc59206384"/>
      <w:r w:rsidRPr="00A063C2">
        <w:t>Network security controls</w:t>
      </w:r>
      <w:bookmarkEnd w:id="323"/>
    </w:p>
    <w:p w14:paraId="5451824C" w14:textId="1726970E" w:rsidR="0049051E" w:rsidRPr="0049051E" w:rsidRDefault="0049051E" w:rsidP="00477A74">
      <w:pPr>
        <w:pStyle w:val="Heading3"/>
      </w:pPr>
      <w:bookmarkStart w:id="324" w:name="_Toc59206385"/>
      <w:r>
        <w:t>Use of Offline Operator Root CA</w:t>
      </w:r>
      <w:bookmarkEnd w:id="324"/>
    </w:p>
    <w:p w14:paraId="59E06F48" w14:textId="22F50E7B" w:rsidR="0049051E" w:rsidRDefault="0049051E" w:rsidP="00321425">
      <w:pPr>
        <w:pStyle w:val="ListParagraph"/>
        <w:numPr>
          <w:ilvl w:val="0"/>
          <w:numId w:val="78"/>
        </w:numPr>
      </w:pPr>
      <w:r w:rsidRPr="0049051E">
        <w:t xml:space="preserve">The </w:t>
      </w:r>
      <w:r>
        <w:t>FOC S1SP</w:t>
      </w:r>
      <w:r w:rsidRPr="0049051E">
        <w:t xml:space="preserve"> shall ensure that its functions as the </w:t>
      </w:r>
      <w:r w:rsidR="00536CF8">
        <w:t>FOC S1SPKI CA</w:t>
      </w:r>
      <w:r w:rsidRPr="0049051E">
        <w:t xml:space="preserve"> are carried out on a part of the </w:t>
      </w:r>
      <w:r>
        <w:t>FOC S1SP</w:t>
      </w:r>
      <w:r w:rsidR="002A2760">
        <w:t xml:space="preserve">KI </w:t>
      </w:r>
      <w:r>
        <w:t>CA</w:t>
      </w:r>
      <w:r w:rsidRPr="0049051E">
        <w:t xml:space="preserve"> Systems that is neither directly nor indirectly connected to any System which is not a part of the </w:t>
      </w:r>
      <w:r>
        <w:t>FOC S1SP</w:t>
      </w:r>
      <w:r w:rsidR="002A2760">
        <w:t xml:space="preserve">KI </w:t>
      </w:r>
      <w:r>
        <w:t>CA</w:t>
      </w:r>
      <w:r w:rsidRPr="0049051E">
        <w:t xml:space="preserve"> Systems.</w:t>
      </w:r>
    </w:p>
    <w:p w14:paraId="60777BB0" w14:textId="1F322D3F" w:rsidR="0049051E" w:rsidRDefault="0049051E" w:rsidP="00321425">
      <w:pPr>
        <w:pStyle w:val="ListParagraph"/>
        <w:numPr>
          <w:ilvl w:val="0"/>
          <w:numId w:val="78"/>
        </w:numPr>
      </w:pPr>
      <w:r>
        <w:lastRenderedPageBreak/>
        <w:t>The Operator Root CA, when not operational, should be kept offline with no direct or indirect network access.</w:t>
      </w:r>
    </w:p>
    <w:p w14:paraId="62FE811B" w14:textId="2E395B87" w:rsidR="0049051E" w:rsidRDefault="0049051E" w:rsidP="00321425">
      <w:pPr>
        <w:pStyle w:val="ListParagraph"/>
        <w:numPr>
          <w:ilvl w:val="0"/>
          <w:numId w:val="78"/>
        </w:numPr>
      </w:pPr>
      <w:r w:rsidRPr="0049051E">
        <w:t xml:space="preserve">The FOC S1SP shall ensure that the </w:t>
      </w:r>
      <w:r w:rsidR="004D641D">
        <w:t>FOC S1SPKI CPS</w:t>
      </w:r>
      <w:r w:rsidRPr="0049051E">
        <w:t xml:space="preserve"> incorporates provisions which are designed to ensure the requirements</w:t>
      </w:r>
      <w:r>
        <w:t xml:space="preserve"> of paragraphs (A) and (B) above.</w:t>
      </w:r>
    </w:p>
    <w:p w14:paraId="08CF2A31" w14:textId="77777777" w:rsidR="0049051E" w:rsidRPr="0049051E" w:rsidRDefault="0049051E" w:rsidP="00477A74"/>
    <w:p w14:paraId="5C113698" w14:textId="57D9D545" w:rsidR="00DF3575" w:rsidRDefault="000B03A4" w:rsidP="000B03A4">
      <w:pPr>
        <w:pStyle w:val="Heading3"/>
      </w:pPr>
      <w:bookmarkStart w:id="325" w:name="_Toc59206386"/>
      <w:r>
        <w:t>Protection Against Attack</w:t>
      </w:r>
      <w:bookmarkEnd w:id="325"/>
    </w:p>
    <w:p w14:paraId="54A70DAF" w14:textId="69791186" w:rsidR="000B03A4" w:rsidRDefault="000B03A4" w:rsidP="00321425">
      <w:pPr>
        <w:pStyle w:val="ListParagraph"/>
        <w:numPr>
          <w:ilvl w:val="0"/>
          <w:numId w:val="79"/>
        </w:numPr>
      </w:pPr>
      <w:r w:rsidRPr="000B03A4">
        <w:t xml:space="preserve">The FOC S1SP shall ensure that the </w:t>
      </w:r>
      <w:r w:rsidR="004D641D">
        <w:t>FOC S1SPKI CPS</w:t>
      </w:r>
      <w:r w:rsidRPr="000B03A4">
        <w:t xml:space="preserve"> incorporates provisions </w:t>
      </w:r>
      <w:r>
        <w:t>in relation to:</w:t>
      </w:r>
    </w:p>
    <w:p w14:paraId="331C3285" w14:textId="64A22675" w:rsidR="000B03A4" w:rsidRDefault="000B03A4" w:rsidP="00321425">
      <w:pPr>
        <w:pStyle w:val="ListParagraph"/>
        <w:numPr>
          <w:ilvl w:val="1"/>
          <w:numId w:val="79"/>
        </w:numPr>
      </w:pPr>
      <w:r>
        <w:t xml:space="preserve">using its best endeavours to ensure that the FOC </w:t>
      </w:r>
      <w:r w:rsidR="00536CF8">
        <w:t xml:space="preserve">S1SPKI </w:t>
      </w:r>
      <w:r>
        <w:t>Systems are not Compromised, and in particular for this purpose that they are designed and operated so as to detect and prevent:</w:t>
      </w:r>
    </w:p>
    <w:p w14:paraId="5BCAF992" w14:textId="756D62B8" w:rsidR="000B03A4" w:rsidRDefault="000B03A4" w:rsidP="00321425">
      <w:pPr>
        <w:pStyle w:val="ListParagraph"/>
        <w:numPr>
          <w:ilvl w:val="1"/>
          <w:numId w:val="79"/>
        </w:numPr>
      </w:pPr>
      <w:r>
        <w:t>any Denial of Service Event; and</w:t>
      </w:r>
    </w:p>
    <w:p w14:paraId="14D54D67" w14:textId="544B84DA" w:rsidR="000B03A4" w:rsidRDefault="000B03A4" w:rsidP="00321425">
      <w:pPr>
        <w:pStyle w:val="ListParagraph"/>
        <w:numPr>
          <w:ilvl w:val="1"/>
          <w:numId w:val="79"/>
        </w:numPr>
      </w:pPr>
      <w:r>
        <w:t>any unauthorised attempt to connect to them.</w:t>
      </w:r>
    </w:p>
    <w:p w14:paraId="5AD79DD1" w14:textId="3661FDAD" w:rsidR="000B03A4" w:rsidRDefault="000B03A4" w:rsidP="00321425">
      <w:pPr>
        <w:pStyle w:val="ListParagraph"/>
        <w:numPr>
          <w:ilvl w:val="0"/>
          <w:numId w:val="79"/>
        </w:numPr>
      </w:pPr>
      <w:r>
        <w:t>using all reasonable to steps to ensure that the FOC S1SP</w:t>
      </w:r>
      <w:r w:rsidR="002A2760">
        <w:t xml:space="preserve">KI </w:t>
      </w:r>
      <w:r>
        <w:t>CA Systems cause or permit to be open at any time only those network ports, and allow only those protocols, which are required at that time for the effective operation of those Systems, and block all network ports and protocols which are not so required.</w:t>
      </w:r>
    </w:p>
    <w:p w14:paraId="6CB776F8" w14:textId="0944D278" w:rsidR="000B03A4" w:rsidRDefault="000B03A4" w:rsidP="000B03A4">
      <w:pPr>
        <w:pStyle w:val="Heading3"/>
      </w:pPr>
      <w:bookmarkStart w:id="326" w:name="_Toc59206387"/>
      <w:r>
        <w:t>Separation of FOC S1SP Intermediate CAs</w:t>
      </w:r>
      <w:bookmarkEnd w:id="326"/>
    </w:p>
    <w:p w14:paraId="304AE930" w14:textId="670F167E" w:rsidR="000B03A4" w:rsidRDefault="000B03A4" w:rsidP="00321425">
      <w:pPr>
        <w:pStyle w:val="ListParagraph"/>
        <w:numPr>
          <w:ilvl w:val="0"/>
          <w:numId w:val="80"/>
        </w:numPr>
      </w:pPr>
      <w:r>
        <w:t>The FOC S1SP shall ensure that, where its functions as the FOC S1SP Intermediate CA are carried out on a part of the FOC S1SP</w:t>
      </w:r>
      <w:r w:rsidR="002A2760">
        <w:t xml:space="preserve">KI </w:t>
      </w:r>
      <w:r>
        <w:t>CA Systems that is connected to an external network, they are carried out on a System that is Separated from all other FOC S1SP</w:t>
      </w:r>
      <w:r w:rsidR="002A2760">
        <w:t>KI</w:t>
      </w:r>
      <w:r>
        <w:t xml:space="preserve"> CA Systems.</w:t>
      </w:r>
    </w:p>
    <w:p w14:paraId="2AA22A38" w14:textId="0C36F5B4" w:rsidR="000B03A4" w:rsidRDefault="000B03A4" w:rsidP="000B03A4">
      <w:pPr>
        <w:pStyle w:val="Heading3"/>
      </w:pPr>
      <w:bookmarkStart w:id="327" w:name="_Toc59206388"/>
      <w:r>
        <w:t>Health Check of FOC SS1SPCA Systems</w:t>
      </w:r>
      <w:bookmarkEnd w:id="327"/>
    </w:p>
    <w:p w14:paraId="337CC3AC" w14:textId="32D38E34" w:rsidR="000B03A4" w:rsidRPr="000B03A4" w:rsidRDefault="000B03A4" w:rsidP="00321425">
      <w:pPr>
        <w:pStyle w:val="ListParagraph"/>
        <w:numPr>
          <w:ilvl w:val="0"/>
          <w:numId w:val="81"/>
        </w:numPr>
      </w:pPr>
      <w:r w:rsidRPr="000B03A4">
        <w:t xml:space="preserve">The </w:t>
      </w:r>
      <w:r>
        <w:t>FOC S1SP</w:t>
      </w:r>
      <w:r w:rsidRPr="000B03A4">
        <w:t xml:space="preserve"> shall ensure that, in relation to the </w:t>
      </w:r>
      <w:r>
        <w:t>FOC S1SP</w:t>
      </w:r>
      <w:r w:rsidR="002A2760">
        <w:t xml:space="preserve">KI </w:t>
      </w:r>
      <w:r>
        <w:t>CA</w:t>
      </w:r>
      <w:r w:rsidRPr="000B03A4">
        <w:t xml:space="preserve"> Systems, a vulnerability assessment in accordance with Section G2.13 of the Code (Management of Vulnerabilities) is carried out with such frequency as may be specified from time to time by the Independent S</w:t>
      </w:r>
      <w:r>
        <w:t xml:space="preserve">1SPKM </w:t>
      </w:r>
      <w:r w:rsidRPr="000B03A4">
        <w:t>Assurance Service Provider.</w:t>
      </w:r>
    </w:p>
    <w:p w14:paraId="1B685338" w14:textId="0DF1ADD4" w:rsidR="009A1105" w:rsidRDefault="009A1105" w:rsidP="009A1105">
      <w:pPr>
        <w:pStyle w:val="Heading2"/>
        <w:tabs>
          <w:tab w:val="clear" w:pos="576"/>
          <w:tab w:val="num" w:pos="680"/>
        </w:tabs>
        <w:spacing w:before="120"/>
        <w:ind w:left="680" w:hanging="680"/>
      </w:pPr>
      <w:bookmarkStart w:id="328" w:name="_Toc59206389"/>
      <w:r w:rsidRPr="00A063C2">
        <w:t>Time-</w:t>
      </w:r>
      <w:r w:rsidR="003F7F61">
        <w:t>S</w:t>
      </w:r>
      <w:r w:rsidRPr="00A063C2">
        <w:t>tamping</w:t>
      </w:r>
      <w:bookmarkEnd w:id="328"/>
    </w:p>
    <w:p w14:paraId="5BEA9371" w14:textId="3DB93B20" w:rsidR="003F7F61" w:rsidRDefault="003F7F61" w:rsidP="003F7F61">
      <w:pPr>
        <w:pStyle w:val="Heading3"/>
      </w:pPr>
      <w:bookmarkStart w:id="329" w:name="_Toc59206390"/>
      <w:r>
        <w:t>Use of Time-Stamping</w:t>
      </w:r>
      <w:bookmarkEnd w:id="329"/>
    </w:p>
    <w:p w14:paraId="45244785" w14:textId="3BAA3C1B" w:rsidR="003F7F61" w:rsidRDefault="003F7F61" w:rsidP="00321425">
      <w:pPr>
        <w:pStyle w:val="ListParagraph"/>
        <w:numPr>
          <w:ilvl w:val="0"/>
          <w:numId w:val="82"/>
        </w:numPr>
      </w:pPr>
      <w:r>
        <w:t xml:space="preserve">The FOC S1SP shall ensure that </w:t>
      </w:r>
      <w:r w:rsidR="00CE3091">
        <w:t>Timestamping</w:t>
      </w:r>
      <w:r>
        <w:t xml:space="preserve"> takes place in relation to all Certificates and all other FOC S1SP</w:t>
      </w:r>
      <w:r w:rsidR="002F430F">
        <w:t xml:space="preserve">KI </w:t>
      </w:r>
      <w:r>
        <w:t xml:space="preserve">CA activities which require an accurate record of time. </w:t>
      </w:r>
    </w:p>
    <w:p w14:paraId="061E13DE" w14:textId="42571D9C" w:rsidR="003F7F61" w:rsidRDefault="003F7F61" w:rsidP="00321425">
      <w:pPr>
        <w:pStyle w:val="ListParagraph"/>
        <w:numPr>
          <w:ilvl w:val="0"/>
          <w:numId w:val="82"/>
        </w:numPr>
      </w:pPr>
      <w:r>
        <w:t>The FOC S1SP shall ensure that the FOC S1SP</w:t>
      </w:r>
      <w:r w:rsidR="002F430F">
        <w:t xml:space="preserve">KI </w:t>
      </w:r>
      <w:r>
        <w:t>CA incorporates provisions in relation to the time source and mechanisms used by any Time-Stamping Authority which carries out Time-Stamping on behalf of the FOC S1SP</w:t>
      </w:r>
      <w:r w:rsidR="002F430F">
        <w:t xml:space="preserve">KI </w:t>
      </w:r>
      <w:r>
        <w:t>CA.</w:t>
      </w:r>
    </w:p>
    <w:p w14:paraId="7E242A2E" w14:textId="77777777" w:rsidR="003F7F61" w:rsidRPr="003F7F61" w:rsidRDefault="003F7F61" w:rsidP="00477A74"/>
    <w:p w14:paraId="0D3E0B2F" w14:textId="77777777" w:rsidR="00392AAE" w:rsidRPr="00A063C2" w:rsidRDefault="00392AAE">
      <w:r w:rsidRPr="00A063C2">
        <w:br w:type="page"/>
      </w:r>
    </w:p>
    <w:p w14:paraId="7CB5EE01" w14:textId="35E6FFFD" w:rsidR="009A1105" w:rsidRPr="00A063C2" w:rsidRDefault="009A1105" w:rsidP="009A1105">
      <w:pPr>
        <w:pStyle w:val="Heading1"/>
        <w:tabs>
          <w:tab w:val="clear" w:pos="432"/>
          <w:tab w:val="num" w:pos="680"/>
        </w:tabs>
        <w:spacing w:after="120"/>
        <w:ind w:left="680" w:hanging="680"/>
      </w:pPr>
      <w:bookmarkStart w:id="330" w:name="_Toc59206391"/>
      <w:r w:rsidRPr="00A063C2">
        <w:lastRenderedPageBreak/>
        <w:t>CERTIFICATE, CRL</w:t>
      </w:r>
      <w:r w:rsidR="00870A51" w:rsidRPr="00A063C2">
        <w:t xml:space="preserve"> </w:t>
      </w:r>
      <w:r w:rsidRPr="00A063C2">
        <w:t>PROFILES</w:t>
      </w:r>
      <w:bookmarkEnd w:id="330"/>
    </w:p>
    <w:p w14:paraId="6A788689" w14:textId="7AB2B697" w:rsidR="009A1105" w:rsidRDefault="009A1105" w:rsidP="009A1105">
      <w:pPr>
        <w:pStyle w:val="Heading2"/>
        <w:tabs>
          <w:tab w:val="clear" w:pos="576"/>
          <w:tab w:val="num" w:pos="680"/>
        </w:tabs>
        <w:spacing w:before="120"/>
        <w:ind w:left="680" w:hanging="680"/>
      </w:pPr>
      <w:bookmarkStart w:id="331" w:name="_Toc59206392"/>
      <w:r w:rsidRPr="00A063C2">
        <w:t>Certificate profile</w:t>
      </w:r>
      <w:bookmarkEnd w:id="331"/>
    </w:p>
    <w:p w14:paraId="3513C607" w14:textId="193BE7E2" w:rsidR="00271B6F" w:rsidRDefault="00271B6F" w:rsidP="00321425">
      <w:pPr>
        <w:pStyle w:val="ListParagraph"/>
        <w:numPr>
          <w:ilvl w:val="0"/>
          <w:numId w:val="83"/>
        </w:numPr>
      </w:pPr>
      <w:r w:rsidRPr="00271B6F">
        <w:t xml:space="preserve">The </w:t>
      </w:r>
      <w:r>
        <w:t xml:space="preserve">FOC </w:t>
      </w:r>
      <w:r w:rsidRPr="00271B6F">
        <w:t xml:space="preserve">S1SPCA shall only </w:t>
      </w:r>
      <w:r>
        <w:t xml:space="preserve">Issue Certificates in accordance with </w:t>
      </w:r>
      <w:r w:rsidRPr="00271B6F">
        <w:t>the Certificate Profiles in Annex B</w:t>
      </w:r>
      <w:r>
        <w:t xml:space="preserve"> of this Policy</w:t>
      </w:r>
      <w:r w:rsidRPr="00271B6F">
        <w:t>.</w:t>
      </w:r>
    </w:p>
    <w:p w14:paraId="7D291A7B" w14:textId="77777777" w:rsidR="00271B6F" w:rsidRPr="00271B6F" w:rsidRDefault="00271B6F" w:rsidP="00477A74"/>
    <w:p w14:paraId="6CFF71DE" w14:textId="0AAA981D" w:rsidR="009A1105" w:rsidRDefault="009A1105" w:rsidP="00273293">
      <w:pPr>
        <w:pStyle w:val="Heading3"/>
        <w:rPr>
          <w:bCs/>
        </w:rPr>
      </w:pPr>
      <w:bookmarkStart w:id="332" w:name="_Toc59206393"/>
      <w:r w:rsidRPr="00A063C2">
        <w:rPr>
          <w:bCs/>
        </w:rPr>
        <w:t>Version number(s)</w:t>
      </w:r>
      <w:bookmarkEnd w:id="332"/>
    </w:p>
    <w:p w14:paraId="4D9A3FAA" w14:textId="0D38DA40" w:rsidR="00B333CD" w:rsidRDefault="00B333CD" w:rsidP="00321425">
      <w:pPr>
        <w:pStyle w:val="ListParagraph"/>
        <w:numPr>
          <w:ilvl w:val="0"/>
          <w:numId w:val="84"/>
        </w:numPr>
      </w:pPr>
      <w:r>
        <w:t>See Annex B of this Policy.</w:t>
      </w:r>
    </w:p>
    <w:p w14:paraId="49A59144" w14:textId="77777777" w:rsidR="00B333CD" w:rsidRPr="00B333CD" w:rsidRDefault="00B333CD" w:rsidP="00477A74"/>
    <w:p w14:paraId="50FD21F1" w14:textId="59198185" w:rsidR="009A1105" w:rsidRDefault="009A1105" w:rsidP="00273293">
      <w:pPr>
        <w:pStyle w:val="Heading3"/>
      </w:pPr>
      <w:bookmarkStart w:id="333" w:name="_Toc59206394"/>
      <w:r w:rsidRPr="00A063C2">
        <w:t>Certificate extensions</w:t>
      </w:r>
      <w:bookmarkEnd w:id="333"/>
    </w:p>
    <w:p w14:paraId="55800836" w14:textId="554A6923" w:rsidR="00B333CD" w:rsidRPr="00B333CD" w:rsidRDefault="00B333CD" w:rsidP="00321425">
      <w:pPr>
        <w:pStyle w:val="ListParagraph"/>
        <w:numPr>
          <w:ilvl w:val="0"/>
          <w:numId w:val="85"/>
        </w:numPr>
      </w:pPr>
      <w:r>
        <w:t>See Annex B of this Policy.</w:t>
      </w:r>
    </w:p>
    <w:p w14:paraId="58F60320" w14:textId="5B0838FC" w:rsidR="00E94DF9" w:rsidRPr="00A063C2" w:rsidRDefault="00271B6F" w:rsidP="00321425">
      <w:pPr>
        <w:pStyle w:val="ListParagraph"/>
        <w:numPr>
          <w:ilvl w:val="0"/>
          <w:numId w:val="85"/>
        </w:numPr>
      </w:pPr>
      <w:r>
        <w:t>The FOC S1SP</w:t>
      </w:r>
      <w:r w:rsidR="002F430F">
        <w:t xml:space="preserve">KI </w:t>
      </w:r>
      <w:r>
        <w:t>CA shall</w:t>
      </w:r>
      <w:r w:rsidR="00E94DF9" w:rsidRPr="00A063C2">
        <w:t xml:space="preserve"> process the extensions identified in</w:t>
      </w:r>
      <w:r w:rsidR="00AE2713" w:rsidRPr="00A063C2">
        <w:t xml:space="preserve"> sections</w:t>
      </w:r>
      <w:r w:rsidR="00E94DF9" w:rsidRPr="00A063C2">
        <w:t xml:space="preserve"> 4.2.1 and 4.2.2 of the IETF </w:t>
      </w:r>
      <w:r w:rsidR="00AE2713" w:rsidRPr="00A063C2">
        <w:t xml:space="preserve">RFC </w:t>
      </w:r>
      <w:r w:rsidR="00FD3ED8" w:rsidRPr="00A063C2">
        <w:t xml:space="preserve">5280 </w:t>
      </w:r>
      <w:r w:rsidR="009A5420" w:rsidRPr="00A063C2">
        <w:t>Certificate</w:t>
      </w:r>
      <w:r w:rsidR="00E94DF9" w:rsidRPr="00A063C2">
        <w:t xml:space="preserve"> </w:t>
      </w:r>
      <w:r w:rsidR="00285A06" w:rsidRPr="00A063C2">
        <w:t>P</w:t>
      </w:r>
      <w:r w:rsidR="00E94DF9" w:rsidRPr="00A063C2">
        <w:t>rofile</w:t>
      </w:r>
      <w:r w:rsidR="00285A06" w:rsidRPr="00A063C2">
        <w:t xml:space="preserve"> Specification</w:t>
      </w:r>
      <w:r w:rsidR="00E94DF9" w:rsidRPr="00A063C2">
        <w:t>.</w:t>
      </w:r>
      <w:r w:rsidR="00B07E95" w:rsidRPr="00A063C2">
        <w:t xml:space="preserve">  The following are common </w:t>
      </w:r>
      <w:r w:rsidR="009A5420" w:rsidRPr="00A063C2">
        <w:t>Certificate</w:t>
      </w:r>
      <w:r w:rsidR="00B07E95" w:rsidRPr="00A063C2">
        <w:t xml:space="preserve"> extensions:</w:t>
      </w:r>
    </w:p>
    <w:p w14:paraId="70E2D4D0" w14:textId="3EFC6ACD" w:rsidR="00F01B86" w:rsidRPr="00A063C2" w:rsidRDefault="68513404" w:rsidP="00321425">
      <w:pPr>
        <w:numPr>
          <w:ilvl w:val="0"/>
          <w:numId w:val="8"/>
        </w:numPr>
        <w:jc w:val="both"/>
      </w:pPr>
      <w:r w:rsidRPr="00A063C2">
        <w:t xml:space="preserve">The Basic Constraints extension is </w:t>
      </w:r>
      <w:r w:rsidR="47169C47" w:rsidRPr="00A063C2">
        <w:t xml:space="preserve">set to TRUE </w:t>
      </w:r>
      <w:r w:rsidRPr="00A063C2">
        <w:t>for CA-</w:t>
      </w:r>
      <w:r w:rsidR="00B612E3">
        <w:t>Certificate</w:t>
      </w:r>
      <w:r w:rsidRPr="00A063C2">
        <w:t>s</w:t>
      </w:r>
      <w:r w:rsidR="47169C47" w:rsidRPr="00A063C2">
        <w:t xml:space="preserve"> only</w:t>
      </w:r>
      <w:r w:rsidRPr="00A063C2">
        <w:t>; i</w:t>
      </w:r>
      <w:r w:rsidR="411C9D6E" w:rsidRPr="00A063C2">
        <w:t>t</w:t>
      </w:r>
      <w:r w:rsidRPr="00A063C2">
        <w:t>s</w:t>
      </w:r>
      <w:r w:rsidR="411C9D6E" w:rsidRPr="00A063C2">
        <w:t xml:space="preserve"> use is</w:t>
      </w:r>
      <w:r w:rsidRPr="00A063C2">
        <w:t xml:space="preserve"> </w:t>
      </w:r>
      <w:r w:rsidR="411C9D6E" w:rsidRPr="00A063C2">
        <w:t xml:space="preserve">critical </w:t>
      </w:r>
      <w:r w:rsidR="47169C47" w:rsidRPr="00A063C2">
        <w:t xml:space="preserve">specifying </w:t>
      </w:r>
      <w:r w:rsidR="411C9D6E" w:rsidRPr="00A063C2">
        <w:t xml:space="preserve">that it </w:t>
      </w:r>
      <w:r w:rsidRPr="00A063C2">
        <w:t>is a CA-</w:t>
      </w:r>
      <w:r w:rsidR="00B612E3">
        <w:t>Certificate</w:t>
      </w:r>
      <w:r w:rsidRPr="00A063C2">
        <w:t>.</w:t>
      </w:r>
      <w:r w:rsidR="47169C47" w:rsidRPr="00A063C2">
        <w:t xml:space="preserve"> </w:t>
      </w:r>
      <w:r w:rsidR="411C9D6E" w:rsidRPr="00A063C2">
        <w:t xml:space="preserve">Subscriber </w:t>
      </w:r>
      <w:r w:rsidR="00266592">
        <w:t>E</w:t>
      </w:r>
      <w:r w:rsidR="411C9D6E" w:rsidRPr="00A063C2">
        <w:t xml:space="preserve">nd </w:t>
      </w:r>
      <w:r w:rsidR="00266592">
        <w:t>E</w:t>
      </w:r>
      <w:r w:rsidR="411C9D6E" w:rsidRPr="00A063C2">
        <w:t xml:space="preserve">ntity </w:t>
      </w:r>
      <w:r w:rsidR="357529B9" w:rsidRPr="00A063C2">
        <w:t>Certificate</w:t>
      </w:r>
      <w:r w:rsidR="411C9D6E" w:rsidRPr="00A063C2">
        <w:t xml:space="preserve">s </w:t>
      </w:r>
      <w:r w:rsidR="47169C47" w:rsidRPr="00A063C2">
        <w:t>have the value set to FALSE</w:t>
      </w:r>
      <w:r w:rsidR="16E7D7EB" w:rsidRPr="00A063C2">
        <w:t>.</w:t>
      </w:r>
    </w:p>
    <w:p w14:paraId="4E1BE1AA" w14:textId="374B18D7" w:rsidR="009A1105" w:rsidRDefault="009A1105" w:rsidP="00273293">
      <w:pPr>
        <w:pStyle w:val="Heading3"/>
        <w:rPr>
          <w:bCs/>
        </w:rPr>
      </w:pPr>
      <w:bookmarkStart w:id="334" w:name="_Toc59206395"/>
      <w:r w:rsidRPr="00A063C2">
        <w:rPr>
          <w:bCs/>
        </w:rPr>
        <w:t>Algorithm object identifiers</w:t>
      </w:r>
      <w:bookmarkEnd w:id="334"/>
    </w:p>
    <w:p w14:paraId="4415F8F2" w14:textId="77777777" w:rsidR="00B333CD" w:rsidRDefault="00B333CD" w:rsidP="00321425">
      <w:pPr>
        <w:pStyle w:val="ListParagraph"/>
        <w:numPr>
          <w:ilvl w:val="0"/>
          <w:numId w:val="86"/>
        </w:numPr>
      </w:pPr>
      <w:r>
        <w:t>See Annex B of this Policy.</w:t>
      </w:r>
    </w:p>
    <w:p w14:paraId="36C30CDE" w14:textId="77777777" w:rsidR="00B333CD" w:rsidRPr="00B333CD" w:rsidRDefault="00B333CD" w:rsidP="00477A74"/>
    <w:p w14:paraId="70E3E96E" w14:textId="77777777" w:rsidR="009A1105" w:rsidRPr="00A063C2" w:rsidRDefault="009A1105" w:rsidP="00273293">
      <w:pPr>
        <w:pStyle w:val="Heading3"/>
        <w:rPr>
          <w:bCs/>
        </w:rPr>
      </w:pPr>
      <w:bookmarkStart w:id="335" w:name="_Toc59206396"/>
      <w:r w:rsidRPr="00A063C2">
        <w:rPr>
          <w:bCs/>
        </w:rPr>
        <w:t>Name forms</w:t>
      </w:r>
      <w:bookmarkEnd w:id="335"/>
    </w:p>
    <w:p w14:paraId="22583D46" w14:textId="77777777" w:rsidR="00B333CD" w:rsidRDefault="00B333CD" w:rsidP="00321425">
      <w:pPr>
        <w:pStyle w:val="ListParagraph"/>
        <w:numPr>
          <w:ilvl w:val="0"/>
          <w:numId w:val="87"/>
        </w:numPr>
      </w:pPr>
      <w:r>
        <w:t>See Annex B of this Policy.</w:t>
      </w:r>
    </w:p>
    <w:p w14:paraId="727F2714" w14:textId="31410D00" w:rsidR="006825B2" w:rsidRPr="00A063C2" w:rsidRDefault="006825B2" w:rsidP="006F6E90">
      <w:pPr>
        <w:pStyle w:val="ListParagraph"/>
      </w:pPr>
    </w:p>
    <w:p w14:paraId="130B2FDE" w14:textId="77777777" w:rsidR="009A1105" w:rsidRPr="00A063C2" w:rsidRDefault="009A1105" w:rsidP="00273293">
      <w:pPr>
        <w:pStyle w:val="Heading3"/>
        <w:rPr>
          <w:bCs/>
        </w:rPr>
      </w:pPr>
      <w:bookmarkStart w:id="336" w:name="_Toc59206397"/>
      <w:r w:rsidRPr="00A063C2">
        <w:rPr>
          <w:bCs/>
        </w:rPr>
        <w:t>Name constraints</w:t>
      </w:r>
      <w:bookmarkEnd w:id="336"/>
    </w:p>
    <w:p w14:paraId="50EB4473" w14:textId="77777777" w:rsidR="00B333CD" w:rsidRDefault="00B333CD" w:rsidP="00321425">
      <w:pPr>
        <w:pStyle w:val="ListParagraph"/>
        <w:numPr>
          <w:ilvl w:val="0"/>
          <w:numId w:val="88"/>
        </w:numPr>
      </w:pPr>
      <w:r>
        <w:t>See Annex B of this Policy.</w:t>
      </w:r>
    </w:p>
    <w:p w14:paraId="2F380608" w14:textId="0AEC95F2" w:rsidR="006825B2" w:rsidRPr="00A063C2" w:rsidRDefault="006825B2" w:rsidP="00D40181">
      <w:pPr>
        <w:ind w:left="709"/>
      </w:pPr>
    </w:p>
    <w:p w14:paraId="134C2518" w14:textId="77777777" w:rsidR="009A1105" w:rsidRPr="00A063C2" w:rsidRDefault="009A1105" w:rsidP="00273293">
      <w:pPr>
        <w:pStyle w:val="Heading3"/>
        <w:rPr>
          <w:bCs/>
        </w:rPr>
      </w:pPr>
      <w:bookmarkStart w:id="337" w:name="_Toc59206398"/>
      <w:r w:rsidRPr="00A063C2">
        <w:rPr>
          <w:bCs/>
        </w:rPr>
        <w:t>Certificate policy object identifier</w:t>
      </w:r>
      <w:bookmarkEnd w:id="337"/>
    </w:p>
    <w:p w14:paraId="653DEC2F" w14:textId="44A1F87C" w:rsidR="0094224D" w:rsidRPr="00A063C2" w:rsidRDefault="00B333CD" w:rsidP="00321425">
      <w:pPr>
        <w:pStyle w:val="ListParagraph"/>
        <w:numPr>
          <w:ilvl w:val="0"/>
          <w:numId w:val="89"/>
        </w:numPr>
      </w:pPr>
      <w:r>
        <w:t>See Part 1.2 of this Policy</w:t>
      </w:r>
      <w:r w:rsidR="00E1396D" w:rsidRPr="00A063C2">
        <w:t>.</w:t>
      </w:r>
    </w:p>
    <w:p w14:paraId="56112570" w14:textId="77777777" w:rsidR="009A1105" w:rsidRPr="00A063C2" w:rsidRDefault="009A1105" w:rsidP="00273293">
      <w:pPr>
        <w:pStyle w:val="Heading3"/>
        <w:rPr>
          <w:bCs/>
        </w:rPr>
      </w:pPr>
      <w:bookmarkStart w:id="338" w:name="_Toc59206399"/>
      <w:r w:rsidRPr="00A063C2">
        <w:rPr>
          <w:bCs/>
        </w:rPr>
        <w:t>Usage of Policy Constraints extension</w:t>
      </w:r>
      <w:bookmarkEnd w:id="338"/>
    </w:p>
    <w:p w14:paraId="2C2083E3" w14:textId="77777777" w:rsidR="00B333CD" w:rsidRDefault="00B333CD" w:rsidP="00321425">
      <w:pPr>
        <w:pStyle w:val="ListParagraph"/>
        <w:numPr>
          <w:ilvl w:val="0"/>
          <w:numId w:val="90"/>
        </w:numPr>
      </w:pPr>
      <w:r>
        <w:t>See Annex B of this Policy.</w:t>
      </w:r>
    </w:p>
    <w:p w14:paraId="30FFFBFE" w14:textId="77777777" w:rsidR="009A1105" w:rsidRPr="00A063C2" w:rsidRDefault="009A1105" w:rsidP="00273293">
      <w:pPr>
        <w:pStyle w:val="Heading3"/>
        <w:rPr>
          <w:bCs/>
        </w:rPr>
      </w:pPr>
      <w:bookmarkStart w:id="339" w:name="_Toc59206400"/>
      <w:r w:rsidRPr="00A063C2">
        <w:rPr>
          <w:bCs/>
        </w:rPr>
        <w:t>Policy qualifiers syntax and semantics</w:t>
      </w:r>
      <w:bookmarkEnd w:id="339"/>
    </w:p>
    <w:p w14:paraId="478D2B10" w14:textId="77777777" w:rsidR="00B333CD" w:rsidRDefault="00B333CD" w:rsidP="00321425">
      <w:pPr>
        <w:pStyle w:val="ListParagraph"/>
        <w:numPr>
          <w:ilvl w:val="0"/>
          <w:numId w:val="91"/>
        </w:numPr>
      </w:pPr>
      <w:r>
        <w:t>See Annex B of this Policy.</w:t>
      </w:r>
    </w:p>
    <w:p w14:paraId="44D3C800" w14:textId="77777777" w:rsidR="009A1105" w:rsidRPr="00A063C2" w:rsidRDefault="009A1105" w:rsidP="00273293">
      <w:pPr>
        <w:pStyle w:val="Heading3"/>
        <w:rPr>
          <w:bCs/>
        </w:rPr>
      </w:pPr>
      <w:bookmarkStart w:id="340" w:name="_Toc59206401"/>
      <w:r w:rsidRPr="00A063C2">
        <w:rPr>
          <w:bCs/>
        </w:rPr>
        <w:t>Processing semantics for the critical Certificate Policies extension</w:t>
      </w:r>
      <w:bookmarkEnd w:id="340"/>
    </w:p>
    <w:p w14:paraId="6960D468" w14:textId="77777777" w:rsidR="00B333CD" w:rsidRDefault="00B333CD" w:rsidP="00321425">
      <w:pPr>
        <w:pStyle w:val="ListParagraph"/>
        <w:numPr>
          <w:ilvl w:val="0"/>
          <w:numId w:val="92"/>
        </w:numPr>
      </w:pPr>
      <w:r>
        <w:t>See Annex B of this Policy.</w:t>
      </w:r>
    </w:p>
    <w:p w14:paraId="0BCD4549" w14:textId="77777777" w:rsidR="009A1105" w:rsidRPr="00A063C2" w:rsidRDefault="009A1105" w:rsidP="009A1105">
      <w:pPr>
        <w:pStyle w:val="Heading2"/>
        <w:tabs>
          <w:tab w:val="clear" w:pos="576"/>
          <w:tab w:val="num" w:pos="680"/>
        </w:tabs>
        <w:spacing w:before="120"/>
        <w:ind w:left="680" w:hanging="680"/>
      </w:pPr>
      <w:bookmarkStart w:id="341" w:name="_Toc59206402"/>
      <w:r w:rsidRPr="00A063C2">
        <w:t>CRL profile</w:t>
      </w:r>
      <w:bookmarkEnd w:id="341"/>
    </w:p>
    <w:p w14:paraId="5CE7BB4A" w14:textId="77777777" w:rsidR="009A1105" w:rsidRPr="00A063C2" w:rsidRDefault="009A1105" w:rsidP="00273293">
      <w:pPr>
        <w:pStyle w:val="Heading3"/>
        <w:rPr>
          <w:bCs/>
        </w:rPr>
      </w:pPr>
      <w:bookmarkStart w:id="342" w:name="_Toc59206403"/>
      <w:r w:rsidRPr="00A063C2">
        <w:rPr>
          <w:bCs/>
        </w:rPr>
        <w:t>Version number(s)</w:t>
      </w:r>
      <w:bookmarkEnd w:id="342"/>
    </w:p>
    <w:p w14:paraId="0CBDAAE8" w14:textId="54FC3EC2" w:rsidR="00427295" w:rsidRPr="00A063C2" w:rsidRDefault="00B333CD" w:rsidP="00321425">
      <w:pPr>
        <w:pStyle w:val="ListParagraph"/>
        <w:numPr>
          <w:ilvl w:val="0"/>
          <w:numId w:val="199"/>
        </w:numPr>
      </w:pPr>
      <w:r w:rsidRPr="00B333CD">
        <w:t xml:space="preserve">The </w:t>
      </w:r>
      <w:r>
        <w:t>FOC S1SP</w:t>
      </w:r>
      <w:r w:rsidR="002F430F">
        <w:t xml:space="preserve">KI </w:t>
      </w:r>
      <w:r w:rsidRPr="00B333CD">
        <w:t xml:space="preserve">CA shall ensure that the </w:t>
      </w:r>
      <w:r>
        <w:t xml:space="preserve">FOC S1SP </w:t>
      </w:r>
      <w:r w:rsidRPr="00B333CD">
        <w:t xml:space="preserve">ARL and </w:t>
      </w:r>
      <w:r>
        <w:t>FOC S1SP</w:t>
      </w:r>
      <w:r w:rsidRPr="00B333CD">
        <w:t xml:space="preserve"> CRL conform with X.509 v</w:t>
      </w:r>
      <w:r w:rsidR="00106736">
        <w:t>3</w:t>
      </w:r>
      <w:r w:rsidRPr="00B333CD">
        <w:t xml:space="preserve"> and IETF RFC </w:t>
      </w:r>
      <w:r w:rsidR="00A44E09" w:rsidRPr="00B333CD">
        <w:t>5280.</w:t>
      </w:r>
    </w:p>
    <w:p w14:paraId="677856E0" w14:textId="77777777" w:rsidR="009A1105" w:rsidRPr="00A063C2" w:rsidRDefault="009A1105" w:rsidP="00273293">
      <w:pPr>
        <w:pStyle w:val="Heading3"/>
        <w:rPr>
          <w:bCs/>
        </w:rPr>
      </w:pPr>
      <w:bookmarkStart w:id="343" w:name="_Toc59206404"/>
      <w:r w:rsidRPr="00A063C2">
        <w:rPr>
          <w:bCs/>
        </w:rPr>
        <w:t>CRL and CRL entry extensions</w:t>
      </w:r>
      <w:bookmarkEnd w:id="343"/>
    </w:p>
    <w:p w14:paraId="4702EE4B" w14:textId="143A64D1" w:rsidR="009D3C13" w:rsidRPr="00477A74" w:rsidRDefault="00B333CD" w:rsidP="00321425">
      <w:pPr>
        <w:pStyle w:val="ListParagraph"/>
        <w:numPr>
          <w:ilvl w:val="0"/>
          <w:numId w:val="93"/>
        </w:numPr>
        <w:rPr>
          <w:i/>
          <w:iCs/>
        </w:rPr>
      </w:pPr>
      <w:r>
        <w:rPr>
          <w:i/>
          <w:iCs/>
        </w:rPr>
        <w:t>[</w:t>
      </w:r>
      <w:r w:rsidR="003148E3" w:rsidRPr="00477A74">
        <w:rPr>
          <w:i/>
          <w:iCs/>
        </w:rPr>
        <w:t>Not app</w:t>
      </w:r>
      <w:r w:rsidR="00F37967" w:rsidRPr="00477A74">
        <w:rPr>
          <w:i/>
          <w:iCs/>
        </w:rPr>
        <w:t xml:space="preserve">licable </w:t>
      </w:r>
      <w:r w:rsidR="005156AD" w:rsidRPr="00477A74">
        <w:rPr>
          <w:i/>
          <w:iCs/>
        </w:rPr>
        <w:t xml:space="preserve">in this </w:t>
      </w:r>
      <w:r w:rsidRPr="00477A74">
        <w:rPr>
          <w:i/>
          <w:iCs/>
        </w:rPr>
        <w:t>P</w:t>
      </w:r>
      <w:r w:rsidR="005156AD" w:rsidRPr="00477A74">
        <w:rPr>
          <w:i/>
          <w:iCs/>
        </w:rPr>
        <w:t>olicy</w:t>
      </w:r>
      <w:r>
        <w:rPr>
          <w:i/>
          <w:iCs/>
        </w:rPr>
        <w:t>]</w:t>
      </w:r>
      <w:r w:rsidR="005156AD" w:rsidRPr="00477A74">
        <w:rPr>
          <w:i/>
          <w:iCs/>
        </w:rPr>
        <w:t>.</w:t>
      </w:r>
    </w:p>
    <w:p w14:paraId="20CCF220" w14:textId="77777777" w:rsidR="006825B2" w:rsidRPr="00A063C2" w:rsidRDefault="006825B2" w:rsidP="006825B2"/>
    <w:p w14:paraId="717174DD" w14:textId="77777777" w:rsidR="009A1105" w:rsidRPr="00A063C2" w:rsidRDefault="009A1105" w:rsidP="009A1105">
      <w:pPr>
        <w:pStyle w:val="Heading2"/>
        <w:tabs>
          <w:tab w:val="clear" w:pos="576"/>
          <w:tab w:val="num" w:pos="680"/>
        </w:tabs>
        <w:spacing w:before="120"/>
        <w:ind w:left="680" w:hanging="680"/>
      </w:pPr>
      <w:bookmarkStart w:id="344" w:name="_Toc59206405"/>
      <w:r w:rsidRPr="00A063C2">
        <w:t>OCSP profile</w:t>
      </w:r>
      <w:bookmarkEnd w:id="344"/>
    </w:p>
    <w:p w14:paraId="289D27D1" w14:textId="77777777" w:rsidR="009A1105" w:rsidRPr="00A063C2" w:rsidRDefault="009A1105" w:rsidP="00273293">
      <w:pPr>
        <w:pStyle w:val="Heading3"/>
        <w:rPr>
          <w:bCs/>
        </w:rPr>
      </w:pPr>
      <w:bookmarkStart w:id="345" w:name="_Toc59206406"/>
      <w:r w:rsidRPr="00A063C2">
        <w:rPr>
          <w:bCs/>
        </w:rPr>
        <w:t>Version number(s)</w:t>
      </w:r>
      <w:bookmarkEnd w:id="345"/>
    </w:p>
    <w:p w14:paraId="7E5F11BE" w14:textId="424CEC9A" w:rsidR="00FC452D" w:rsidRPr="00A063C2" w:rsidRDefault="00DC79A7" w:rsidP="00321425">
      <w:pPr>
        <w:pStyle w:val="ListParagraph"/>
        <w:numPr>
          <w:ilvl w:val="0"/>
          <w:numId w:val="200"/>
        </w:numPr>
      </w:pPr>
      <w:r w:rsidRPr="00A063C2">
        <w:t xml:space="preserve">An </w:t>
      </w:r>
      <w:r w:rsidR="00FC452D" w:rsidRPr="00A063C2">
        <w:t xml:space="preserve">OCSP </w:t>
      </w:r>
      <w:r w:rsidR="007C1C23" w:rsidRPr="00A063C2">
        <w:t>ser</w:t>
      </w:r>
      <w:r w:rsidRPr="00A063C2">
        <w:t xml:space="preserve">vice </w:t>
      </w:r>
      <w:r w:rsidR="00870A51" w:rsidRPr="00A063C2">
        <w:t>is not applicable in this Policy</w:t>
      </w:r>
      <w:r w:rsidR="00AF2644" w:rsidRPr="00A063C2">
        <w:t>.</w:t>
      </w:r>
    </w:p>
    <w:p w14:paraId="2FB02260" w14:textId="77777777" w:rsidR="009A1105" w:rsidRPr="00A063C2" w:rsidRDefault="009A1105" w:rsidP="00273293">
      <w:pPr>
        <w:pStyle w:val="Heading3"/>
        <w:rPr>
          <w:bCs/>
        </w:rPr>
      </w:pPr>
      <w:bookmarkStart w:id="346" w:name="_Toc59206407"/>
      <w:r w:rsidRPr="00A063C2">
        <w:rPr>
          <w:bCs/>
        </w:rPr>
        <w:t>OCSP extensions</w:t>
      </w:r>
      <w:bookmarkEnd w:id="346"/>
    </w:p>
    <w:p w14:paraId="21F9757C" w14:textId="77777777" w:rsidR="00460BCB" w:rsidRPr="00A57F8F" w:rsidRDefault="00460BCB" w:rsidP="00321425">
      <w:pPr>
        <w:pStyle w:val="ListParagraph"/>
        <w:numPr>
          <w:ilvl w:val="0"/>
          <w:numId w:val="201"/>
        </w:numPr>
      </w:pPr>
      <w:r w:rsidRPr="00A57F8F">
        <w:t>[Not applicable in this Policy].</w:t>
      </w:r>
    </w:p>
    <w:p w14:paraId="40A4082B" w14:textId="77777777" w:rsidR="00F75EE2" w:rsidRPr="00A063C2" w:rsidRDefault="00F75EE2">
      <w:r w:rsidRPr="00A063C2">
        <w:br w:type="page"/>
      </w:r>
    </w:p>
    <w:p w14:paraId="2B359044" w14:textId="6D3F2554" w:rsidR="009A1105" w:rsidRPr="00A063C2" w:rsidRDefault="009A1105" w:rsidP="009A1105">
      <w:pPr>
        <w:pStyle w:val="Heading1"/>
        <w:tabs>
          <w:tab w:val="clear" w:pos="432"/>
          <w:tab w:val="num" w:pos="680"/>
        </w:tabs>
        <w:spacing w:after="120"/>
        <w:ind w:left="680" w:hanging="680"/>
      </w:pPr>
      <w:bookmarkStart w:id="347" w:name="_Toc59206408"/>
      <w:r w:rsidRPr="00A063C2">
        <w:lastRenderedPageBreak/>
        <w:t>COMPLIANCE AUDIT AND OTHER ASSESSMENTS</w:t>
      </w:r>
      <w:bookmarkEnd w:id="347"/>
    </w:p>
    <w:p w14:paraId="40EC3D65" w14:textId="672ADDB9" w:rsidR="009A1105" w:rsidRDefault="009A1105" w:rsidP="009A1105">
      <w:pPr>
        <w:pStyle w:val="Heading2"/>
        <w:tabs>
          <w:tab w:val="clear" w:pos="576"/>
          <w:tab w:val="num" w:pos="680"/>
        </w:tabs>
        <w:spacing w:before="120"/>
        <w:ind w:left="680" w:hanging="680"/>
      </w:pPr>
      <w:bookmarkStart w:id="348" w:name="_Toc59206409"/>
      <w:r w:rsidRPr="00A063C2">
        <w:t>Frequency or circumstances of assessment</w:t>
      </w:r>
      <w:bookmarkEnd w:id="348"/>
    </w:p>
    <w:p w14:paraId="7288F0A6" w14:textId="002B1918" w:rsidR="00FF1881" w:rsidRDefault="00FF1881" w:rsidP="00321425">
      <w:pPr>
        <w:pStyle w:val="ListParagraph"/>
        <w:numPr>
          <w:ilvl w:val="0"/>
          <w:numId w:val="94"/>
        </w:numPr>
      </w:pPr>
      <w:r w:rsidRPr="00FF1881">
        <w:t xml:space="preserve">Provision in relation to this is made in Appendix </w:t>
      </w:r>
      <w:r w:rsidR="00FB733D">
        <w:t>AO</w:t>
      </w:r>
      <w:r w:rsidR="00FB733D" w:rsidRPr="00FF1881">
        <w:t xml:space="preserve"> </w:t>
      </w:r>
      <w:r w:rsidRPr="00FF1881">
        <w:t>of the Code (S1SPKM Compliance Policy).</w:t>
      </w:r>
    </w:p>
    <w:p w14:paraId="38AA5BBD" w14:textId="77777777" w:rsidR="005F732A" w:rsidRPr="00A063C2" w:rsidRDefault="005F732A" w:rsidP="005F732A"/>
    <w:p w14:paraId="7A8E2983" w14:textId="65721D8C" w:rsidR="009A1105" w:rsidRDefault="009A1105" w:rsidP="009A1105">
      <w:pPr>
        <w:pStyle w:val="Heading2"/>
        <w:tabs>
          <w:tab w:val="clear" w:pos="576"/>
          <w:tab w:val="num" w:pos="680"/>
        </w:tabs>
        <w:spacing w:before="120"/>
        <w:ind w:left="680" w:hanging="680"/>
      </w:pPr>
      <w:bookmarkStart w:id="349" w:name="_Toc59206410"/>
      <w:r w:rsidRPr="00A063C2">
        <w:t>Identity/qualifications of assessor</w:t>
      </w:r>
      <w:bookmarkEnd w:id="349"/>
    </w:p>
    <w:p w14:paraId="39995580" w14:textId="106E598E" w:rsidR="00FF1881" w:rsidRDefault="00FF1881" w:rsidP="00321425">
      <w:pPr>
        <w:pStyle w:val="ListParagraph"/>
        <w:numPr>
          <w:ilvl w:val="0"/>
          <w:numId w:val="95"/>
        </w:numPr>
      </w:pPr>
      <w:r w:rsidRPr="00FF1881">
        <w:t xml:space="preserve">Provision in relation to this is made in Appendix </w:t>
      </w:r>
      <w:r w:rsidR="00FB733D">
        <w:t>AO</w:t>
      </w:r>
      <w:r w:rsidRPr="00FF1881">
        <w:t xml:space="preserve"> of the Code (S1SPKM Compliance Policy).</w:t>
      </w:r>
    </w:p>
    <w:p w14:paraId="13EB7EC4" w14:textId="089A5824" w:rsidR="00784C3D" w:rsidRPr="00A063C2" w:rsidRDefault="00784C3D" w:rsidP="006F6E90">
      <w:pPr>
        <w:pStyle w:val="ListParagraph"/>
      </w:pPr>
    </w:p>
    <w:p w14:paraId="475C616A" w14:textId="77777777" w:rsidR="005F732A" w:rsidRPr="00A063C2" w:rsidRDefault="005F732A" w:rsidP="005F732A"/>
    <w:p w14:paraId="3E11F72D" w14:textId="788AC65F" w:rsidR="00077EB0" w:rsidRDefault="009A1105" w:rsidP="00162561">
      <w:pPr>
        <w:pStyle w:val="Heading2"/>
        <w:tabs>
          <w:tab w:val="clear" w:pos="576"/>
          <w:tab w:val="num" w:pos="680"/>
        </w:tabs>
        <w:spacing w:before="120"/>
        <w:ind w:left="680" w:hanging="680"/>
      </w:pPr>
      <w:bookmarkStart w:id="350" w:name="_Toc59206411"/>
      <w:r w:rsidRPr="00A063C2">
        <w:t>Assessor's relationship to assessed entity</w:t>
      </w:r>
      <w:bookmarkEnd w:id="350"/>
    </w:p>
    <w:p w14:paraId="09A8FB3A" w14:textId="746E5A07" w:rsidR="00FF1881" w:rsidRDefault="00FF1881" w:rsidP="00321425">
      <w:pPr>
        <w:pStyle w:val="ListParagraph"/>
        <w:numPr>
          <w:ilvl w:val="0"/>
          <w:numId w:val="96"/>
        </w:numPr>
      </w:pPr>
      <w:r w:rsidRPr="00FF1881">
        <w:t xml:space="preserve">Provision in relation to this is made in Appendix </w:t>
      </w:r>
      <w:r w:rsidR="00FB733D">
        <w:t>AO</w:t>
      </w:r>
      <w:r w:rsidRPr="00FF1881">
        <w:t xml:space="preserve"> of the Code (S1SPKM Compliance Policy).</w:t>
      </w:r>
    </w:p>
    <w:p w14:paraId="1F7509ED" w14:textId="77777777" w:rsidR="005F732A" w:rsidRPr="00A063C2" w:rsidRDefault="005F732A" w:rsidP="005F732A"/>
    <w:p w14:paraId="680A8C75" w14:textId="71A7E02C" w:rsidR="009A1105" w:rsidRDefault="009A1105" w:rsidP="009A1105">
      <w:pPr>
        <w:pStyle w:val="Heading2"/>
        <w:tabs>
          <w:tab w:val="clear" w:pos="576"/>
          <w:tab w:val="num" w:pos="680"/>
        </w:tabs>
        <w:spacing w:before="120"/>
        <w:ind w:left="680" w:hanging="680"/>
      </w:pPr>
      <w:bookmarkStart w:id="351" w:name="_Toc59206412"/>
      <w:r w:rsidRPr="00A063C2">
        <w:t>Topics covered by assessment</w:t>
      </w:r>
      <w:bookmarkEnd w:id="351"/>
    </w:p>
    <w:p w14:paraId="51E85AB4" w14:textId="4880A4A7" w:rsidR="00FF1881" w:rsidRDefault="00FF1881" w:rsidP="00321425">
      <w:pPr>
        <w:pStyle w:val="ListParagraph"/>
        <w:numPr>
          <w:ilvl w:val="0"/>
          <w:numId w:val="97"/>
        </w:numPr>
      </w:pPr>
      <w:r w:rsidRPr="00FF1881">
        <w:t xml:space="preserve">Provision in relation to this is made in Appendix </w:t>
      </w:r>
      <w:r w:rsidR="00FB733D">
        <w:t>AO</w:t>
      </w:r>
      <w:r w:rsidRPr="00FF1881">
        <w:t xml:space="preserve"> of the Code (S1SPKM Compliance Policy).</w:t>
      </w:r>
    </w:p>
    <w:p w14:paraId="446D0F27" w14:textId="254845F2" w:rsidR="00077EB0" w:rsidRPr="00A063C2" w:rsidRDefault="00077EB0" w:rsidP="00CB13E4">
      <w:pPr>
        <w:pStyle w:val="ListParagraph"/>
      </w:pPr>
    </w:p>
    <w:p w14:paraId="26EB138D" w14:textId="77777777" w:rsidR="005F732A" w:rsidRPr="00A063C2" w:rsidRDefault="005F732A" w:rsidP="005F732A"/>
    <w:p w14:paraId="2359CD89" w14:textId="16FED71C" w:rsidR="009A1105" w:rsidRDefault="009A1105" w:rsidP="009A1105">
      <w:pPr>
        <w:pStyle w:val="Heading2"/>
        <w:tabs>
          <w:tab w:val="clear" w:pos="576"/>
          <w:tab w:val="num" w:pos="680"/>
        </w:tabs>
        <w:spacing w:before="120"/>
        <w:ind w:left="680" w:hanging="680"/>
      </w:pPr>
      <w:bookmarkStart w:id="352" w:name="_Toc59206413"/>
      <w:r w:rsidRPr="00A063C2">
        <w:t>Actions taken as a result of deficiency</w:t>
      </w:r>
      <w:bookmarkEnd w:id="352"/>
    </w:p>
    <w:p w14:paraId="1990425E" w14:textId="0A396C1E" w:rsidR="00FF1881" w:rsidRDefault="00FF1881" w:rsidP="00321425">
      <w:pPr>
        <w:pStyle w:val="ListParagraph"/>
        <w:numPr>
          <w:ilvl w:val="0"/>
          <w:numId w:val="98"/>
        </w:numPr>
      </w:pPr>
      <w:r w:rsidRPr="00FF1881">
        <w:t xml:space="preserve">Provision in relation to this is made in Appendix </w:t>
      </w:r>
      <w:r w:rsidR="00FB733D">
        <w:t>AO</w:t>
      </w:r>
      <w:r w:rsidRPr="00FF1881">
        <w:t xml:space="preserve"> of the Code (S1SPKM Compliance Policy).</w:t>
      </w:r>
    </w:p>
    <w:p w14:paraId="65DF8565" w14:textId="59293836" w:rsidR="005F732A" w:rsidRPr="00A063C2" w:rsidRDefault="005F732A" w:rsidP="005F732A"/>
    <w:p w14:paraId="4B0D4E5B" w14:textId="438CEBE4" w:rsidR="009A1105" w:rsidRDefault="009A1105" w:rsidP="009A1105">
      <w:pPr>
        <w:pStyle w:val="Heading2"/>
        <w:tabs>
          <w:tab w:val="clear" w:pos="576"/>
          <w:tab w:val="num" w:pos="680"/>
        </w:tabs>
        <w:spacing w:before="120"/>
        <w:ind w:left="680" w:hanging="680"/>
      </w:pPr>
      <w:bookmarkStart w:id="353" w:name="_Toc59206414"/>
      <w:r w:rsidRPr="00A063C2">
        <w:t>Communication of results</w:t>
      </w:r>
      <w:bookmarkEnd w:id="353"/>
    </w:p>
    <w:p w14:paraId="5042E7F8" w14:textId="63760624" w:rsidR="00FF1881" w:rsidRDefault="00FF1881" w:rsidP="00321425">
      <w:pPr>
        <w:pStyle w:val="ListParagraph"/>
        <w:numPr>
          <w:ilvl w:val="0"/>
          <w:numId w:val="99"/>
        </w:numPr>
      </w:pPr>
      <w:r w:rsidRPr="00FF1881">
        <w:t xml:space="preserve">Provision in relation to this is made in Appendix </w:t>
      </w:r>
      <w:r w:rsidR="0033641F">
        <w:t>AO</w:t>
      </w:r>
      <w:r w:rsidRPr="00FF1881">
        <w:t xml:space="preserve"> of the Code (S1SPKM Compliance Policy).</w:t>
      </w:r>
    </w:p>
    <w:p w14:paraId="02BE341E" w14:textId="77777777" w:rsidR="00FC4777" w:rsidRPr="00A063C2" w:rsidRDefault="00FC4777">
      <w:r w:rsidRPr="00A063C2">
        <w:br w:type="page"/>
      </w:r>
    </w:p>
    <w:p w14:paraId="74717BE1" w14:textId="6D630E32" w:rsidR="009A1105" w:rsidRDefault="009A1105" w:rsidP="009A1105">
      <w:pPr>
        <w:pStyle w:val="Heading1"/>
        <w:tabs>
          <w:tab w:val="clear" w:pos="432"/>
          <w:tab w:val="num" w:pos="680"/>
        </w:tabs>
        <w:spacing w:after="120"/>
        <w:ind w:left="680" w:hanging="680"/>
      </w:pPr>
      <w:bookmarkStart w:id="354" w:name="_Toc59206415"/>
      <w:r w:rsidRPr="00A063C2">
        <w:lastRenderedPageBreak/>
        <w:t>OTHER BUSINESS AND LEGAL MATTERS</w:t>
      </w:r>
      <w:bookmarkEnd w:id="354"/>
    </w:p>
    <w:p w14:paraId="0C2472CE" w14:textId="0024AD32" w:rsidR="00100005" w:rsidRDefault="008A761A" w:rsidP="00321425">
      <w:pPr>
        <w:pStyle w:val="ListParagraph"/>
        <w:numPr>
          <w:ilvl w:val="0"/>
          <w:numId w:val="103"/>
        </w:numPr>
      </w:pPr>
      <w:r w:rsidRPr="008A761A">
        <w:t xml:space="preserve">This document forms part of the Smart Energy Code and the DCC is required to ensure that the FOCS1SPKI is implemented and operated in accordance with this Policy and the associated </w:t>
      </w:r>
      <w:r w:rsidR="004D641D">
        <w:t>FOC S1SPKI CPS</w:t>
      </w:r>
      <w:r w:rsidR="00100005">
        <w:t>.</w:t>
      </w:r>
    </w:p>
    <w:p w14:paraId="06EFB951" w14:textId="77777777" w:rsidR="009A1105" w:rsidRPr="00A063C2" w:rsidRDefault="009A1105" w:rsidP="009A1105">
      <w:pPr>
        <w:pStyle w:val="Heading2"/>
        <w:tabs>
          <w:tab w:val="clear" w:pos="576"/>
          <w:tab w:val="num" w:pos="680"/>
        </w:tabs>
        <w:spacing w:before="120"/>
        <w:ind w:left="680" w:hanging="680"/>
      </w:pPr>
      <w:bookmarkStart w:id="355" w:name="_Toc59206416"/>
      <w:r w:rsidRPr="00A063C2">
        <w:t>Fees</w:t>
      </w:r>
      <w:bookmarkEnd w:id="355"/>
    </w:p>
    <w:p w14:paraId="35A502B0" w14:textId="77777777" w:rsidR="009A1105" w:rsidRPr="00A063C2" w:rsidRDefault="009A1105" w:rsidP="00273293">
      <w:pPr>
        <w:pStyle w:val="Heading3"/>
        <w:rPr>
          <w:bCs/>
        </w:rPr>
      </w:pPr>
      <w:bookmarkStart w:id="356" w:name="_Toc59206417"/>
      <w:r w:rsidRPr="00A063C2">
        <w:rPr>
          <w:bCs/>
        </w:rPr>
        <w:t>Certificate issuance or renewal fees</w:t>
      </w:r>
      <w:bookmarkEnd w:id="356"/>
    </w:p>
    <w:p w14:paraId="1664DE80" w14:textId="6C57CD41" w:rsidR="000C5A51" w:rsidRPr="00A063C2" w:rsidRDefault="00100005" w:rsidP="00A9067B">
      <w:r w:rsidRPr="00100005">
        <w:t>See the statement at the beginning of this Part.</w:t>
      </w:r>
    </w:p>
    <w:p w14:paraId="36B88FB2" w14:textId="77777777" w:rsidR="009A1105" w:rsidRPr="00A063C2" w:rsidRDefault="009A1105" w:rsidP="00273293">
      <w:pPr>
        <w:pStyle w:val="Heading3"/>
        <w:rPr>
          <w:bCs/>
        </w:rPr>
      </w:pPr>
      <w:bookmarkStart w:id="357" w:name="_Toc59206418"/>
      <w:r w:rsidRPr="00A063C2">
        <w:rPr>
          <w:bCs/>
        </w:rPr>
        <w:t>Certificate access fees</w:t>
      </w:r>
      <w:bookmarkEnd w:id="357"/>
    </w:p>
    <w:p w14:paraId="7A257866" w14:textId="77777777" w:rsidR="0083491F" w:rsidRPr="0083491F" w:rsidRDefault="00100005" w:rsidP="0083491F">
      <w:pPr>
        <w:rPr>
          <w:bCs/>
        </w:rPr>
      </w:pPr>
      <w:r w:rsidRPr="00100005">
        <w:t>See the statement at the beginning of this Part.</w:t>
      </w:r>
    </w:p>
    <w:p w14:paraId="3CF57CE7" w14:textId="209AE821" w:rsidR="009A1105" w:rsidRDefault="009A1105" w:rsidP="00273293">
      <w:pPr>
        <w:pStyle w:val="Heading3"/>
        <w:rPr>
          <w:bCs/>
        </w:rPr>
      </w:pPr>
      <w:bookmarkStart w:id="358" w:name="_Toc59206419"/>
      <w:r w:rsidRPr="00A063C2">
        <w:rPr>
          <w:bCs/>
        </w:rPr>
        <w:t>Revocation or status information access fees</w:t>
      </w:r>
      <w:bookmarkEnd w:id="358"/>
    </w:p>
    <w:p w14:paraId="71C7F734" w14:textId="594806C5" w:rsidR="0083491F" w:rsidRPr="0083491F" w:rsidRDefault="0083491F" w:rsidP="0083491F">
      <w:pPr>
        <w:rPr>
          <w:bCs/>
        </w:rPr>
      </w:pPr>
      <w:r w:rsidRPr="00100005">
        <w:t>See the statement at the beginning of this Part.</w:t>
      </w:r>
    </w:p>
    <w:p w14:paraId="22A78ECF" w14:textId="3B388A56" w:rsidR="009A1105" w:rsidRPr="00A063C2" w:rsidRDefault="009A1105" w:rsidP="00273293">
      <w:pPr>
        <w:pStyle w:val="Heading3"/>
        <w:rPr>
          <w:bCs/>
        </w:rPr>
      </w:pPr>
      <w:bookmarkStart w:id="359" w:name="_Toc59206420"/>
      <w:r w:rsidRPr="00A063C2">
        <w:rPr>
          <w:bCs/>
        </w:rPr>
        <w:t>Fees for other services</w:t>
      </w:r>
      <w:bookmarkEnd w:id="359"/>
      <w:r w:rsidR="00FA563C" w:rsidRPr="00A063C2">
        <w:rPr>
          <w:bCs/>
        </w:rPr>
        <w:t xml:space="preserve"> </w:t>
      </w:r>
    </w:p>
    <w:p w14:paraId="548EBF91" w14:textId="688094BB" w:rsidR="00720F2F" w:rsidRPr="00A063C2" w:rsidRDefault="00100005" w:rsidP="0007735E">
      <w:r w:rsidRPr="00100005">
        <w:t>See the statement at the beginning of this Part.</w:t>
      </w:r>
    </w:p>
    <w:p w14:paraId="641DADD3" w14:textId="77777777" w:rsidR="00C37BF0" w:rsidRPr="00A063C2" w:rsidRDefault="009A1105" w:rsidP="00273293">
      <w:pPr>
        <w:pStyle w:val="Heading3"/>
        <w:rPr>
          <w:bCs/>
        </w:rPr>
      </w:pPr>
      <w:bookmarkStart w:id="360" w:name="_Toc59206421"/>
      <w:r w:rsidRPr="00A063C2">
        <w:rPr>
          <w:bCs/>
        </w:rPr>
        <w:t>Refund policy</w:t>
      </w:r>
      <w:bookmarkEnd w:id="360"/>
    </w:p>
    <w:p w14:paraId="2F7E2E02" w14:textId="035B3493" w:rsidR="00C37BF0" w:rsidRPr="00A063C2" w:rsidRDefault="00100005" w:rsidP="00C37BF0">
      <w:r w:rsidRPr="00100005">
        <w:t>See the statement at the beginning of this Part.</w:t>
      </w:r>
    </w:p>
    <w:p w14:paraId="16B7E02A" w14:textId="77777777" w:rsidR="009A1105" w:rsidRPr="00A063C2" w:rsidRDefault="009A1105" w:rsidP="009A1105">
      <w:pPr>
        <w:pStyle w:val="Heading2"/>
        <w:tabs>
          <w:tab w:val="clear" w:pos="576"/>
          <w:tab w:val="num" w:pos="680"/>
        </w:tabs>
        <w:spacing w:before="120"/>
        <w:ind w:left="680" w:hanging="680"/>
      </w:pPr>
      <w:bookmarkStart w:id="361" w:name="_Toc141145728"/>
      <w:bookmarkStart w:id="362" w:name="_Toc141145730"/>
      <w:bookmarkStart w:id="363" w:name="_Toc59206422"/>
      <w:bookmarkEnd w:id="361"/>
      <w:bookmarkEnd w:id="362"/>
      <w:r w:rsidRPr="00A063C2">
        <w:t>Financial responsibility</w:t>
      </w:r>
      <w:bookmarkEnd w:id="363"/>
    </w:p>
    <w:p w14:paraId="271F7224" w14:textId="77777777" w:rsidR="00BC1AC3" w:rsidRPr="00A063C2" w:rsidRDefault="009A1105" w:rsidP="00273293">
      <w:pPr>
        <w:pStyle w:val="Heading3"/>
        <w:rPr>
          <w:bCs/>
        </w:rPr>
      </w:pPr>
      <w:bookmarkStart w:id="364" w:name="_Toc59206423"/>
      <w:r w:rsidRPr="00A063C2">
        <w:rPr>
          <w:bCs/>
        </w:rPr>
        <w:t>Insurance coverage</w:t>
      </w:r>
      <w:bookmarkEnd w:id="364"/>
    </w:p>
    <w:p w14:paraId="12406653" w14:textId="77777777" w:rsidR="0083491F" w:rsidRPr="0083491F" w:rsidRDefault="00100005" w:rsidP="0083491F">
      <w:pPr>
        <w:rPr>
          <w:bCs/>
        </w:rPr>
      </w:pPr>
      <w:r w:rsidRPr="00100005">
        <w:t>See the statement at the beginning of this Part.</w:t>
      </w:r>
    </w:p>
    <w:p w14:paraId="3A482EC1" w14:textId="74F26603" w:rsidR="009A1105" w:rsidRPr="00A063C2" w:rsidRDefault="009A1105" w:rsidP="00273293">
      <w:pPr>
        <w:pStyle w:val="Heading3"/>
        <w:rPr>
          <w:bCs/>
        </w:rPr>
      </w:pPr>
      <w:bookmarkStart w:id="365" w:name="_Toc59206424"/>
      <w:r w:rsidRPr="00A063C2">
        <w:rPr>
          <w:bCs/>
        </w:rPr>
        <w:t>Other assets</w:t>
      </w:r>
      <w:bookmarkEnd w:id="365"/>
    </w:p>
    <w:p w14:paraId="7E3669D1" w14:textId="2F911823" w:rsidR="00BC1AC3" w:rsidRPr="00A063C2" w:rsidRDefault="00100005" w:rsidP="00BC1AC3">
      <w:r w:rsidRPr="00100005">
        <w:t>See the statement at the beginning of this Part.</w:t>
      </w:r>
    </w:p>
    <w:p w14:paraId="0886709D" w14:textId="77777777" w:rsidR="009A1105" w:rsidRPr="00A063C2" w:rsidRDefault="009A1105" w:rsidP="00273293">
      <w:pPr>
        <w:pStyle w:val="Heading3"/>
        <w:rPr>
          <w:bCs/>
        </w:rPr>
      </w:pPr>
      <w:bookmarkStart w:id="366" w:name="_Toc59206425"/>
      <w:r w:rsidRPr="00A063C2">
        <w:rPr>
          <w:bCs/>
        </w:rPr>
        <w:t>Insurance or warranty coverage for end-entities</w:t>
      </w:r>
      <w:bookmarkEnd w:id="366"/>
    </w:p>
    <w:p w14:paraId="5A0C764C" w14:textId="216F45D0" w:rsidR="00C45A63" w:rsidRPr="00A063C2" w:rsidRDefault="00100005" w:rsidP="00294ACD">
      <w:r w:rsidRPr="00100005">
        <w:t>See the statement at the beginning of this Part.</w:t>
      </w:r>
    </w:p>
    <w:p w14:paraId="2B23159B" w14:textId="77777777" w:rsidR="009A1105" w:rsidRPr="00A063C2" w:rsidRDefault="009A1105" w:rsidP="009A1105">
      <w:pPr>
        <w:pStyle w:val="Heading2"/>
        <w:tabs>
          <w:tab w:val="clear" w:pos="576"/>
          <w:tab w:val="num" w:pos="680"/>
        </w:tabs>
        <w:spacing w:before="120"/>
        <w:ind w:left="680" w:hanging="680"/>
      </w:pPr>
      <w:bookmarkStart w:id="367" w:name="_Toc141145736"/>
      <w:bookmarkStart w:id="368" w:name="_Toc141145737"/>
      <w:bookmarkStart w:id="369" w:name="_Toc59206426"/>
      <w:bookmarkEnd w:id="367"/>
      <w:bookmarkEnd w:id="368"/>
      <w:r w:rsidRPr="00A063C2">
        <w:t>Confidentiality of business information</w:t>
      </w:r>
      <w:bookmarkEnd w:id="369"/>
    </w:p>
    <w:p w14:paraId="7C00A689" w14:textId="77777777" w:rsidR="009A1105" w:rsidRPr="00A063C2" w:rsidRDefault="009A1105" w:rsidP="00273293">
      <w:pPr>
        <w:pStyle w:val="Heading3"/>
        <w:rPr>
          <w:bCs/>
        </w:rPr>
      </w:pPr>
      <w:bookmarkStart w:id="370" w:name="_Toc59206427"/>
      <w:r w:rsidRPr="00A063C2">
        <w:rPr>
          <w:bCs/>
        </w:rPr>
        <w:t>Scope of confidential information</w:t>
      </w:r>
      <w:bookmarkEnd w:id="370"/>
    </w:p>
    <w:p w14:paraId="0A979D52" w14:textId="77777777" w:rsidR="0083491F" w:rsidRPr="0083491F" w:rsidRDefault="00100005" w:rsidP="0083491F">
      <w:pPr>
        <w:rPr>
          <w:bCs/>
        </w:rPr>
      </w:pPr>
      <w:r w:rsidRPr="00100005">
        <w:t>See the statement at the beginning of this Part.</w:t>
      </w:r>
    </w:p>
    <w:p w14:paraId="11D134CD" w14:textId="3114EB67" w:rsidR="009A1105" w:rsidRPr="00A063C2" w:rsidRDefault="009A1105" w:rsidP="00273293">
      <w:pPr>
        <w:pStyle w:val="Heading3"/>
        <w:rPr>
          <w:bCs/>
        </w:rPr>
      </w:pPr>
      <w:bookmarkStart w:id="371" w:name="_Toc59206428"/>
      <w:r w:rsidRPr="00A063C2">
        <w:rPr>
          <w:bCs/>
        </w:rPr>
        <w:t>Information not within the scope of confidential information</w:t>
      </w:r>
      <w:bookmarkEnd w:id="371"/>
    </w:p>
    <w:p w14:paraId="0D35FEA9" w14:textId="77777777" w:rsidR="0083491F" w:rsidRPr="0083491F" w:rsidRDefault="00100005" w:rsidP="0083491F">
      <w:pPr>
        <w:rPr>
          <w:bCs/>
        </w:rPr>
      </w:pPr>
      <w:r w:rsidRPr="00100005">
        <w:t>See the statement at the beginning of this Part.</w:t>
      </w:r>
    </w:p>
    <w:p w14:paraId="270EFF81" w14:textId="757B1087" w:rsidR="009A1105" w:rsidRPr="00A063C2" w:rsidRDefault="009A1105" w:rsidP="00273293">
      <w:pPr>
        <w:pStyle w:val="Heading3"/>
        <w:rPr>
          <w:bCs/>
        </w:rPr>
      </w:pPr>
      <w:bookmarkStart w:id="372" w:name="_Toc59206429"/>
      <w:r w:rsidRPr="00A063C2">
        <w:rPr>
          <w:bCs/>
        </w:rPr>
        <w:t>Responsibility to protect confidential information</w:t>
      </w:r>
      <w:bookmarkEnd w:id="372"/>
    </w:p>
    <w:p w14:paraId="39348965" w14:textId="0B83EAC3" w:rsidR="00BC1AC3" w:rsidRPr="00A063C2" w:rsidRDefault="00100005" w:rsidP="00BC1AC3">
      <w:r w:rsidRPr="00100005">
        <w:t>See the statement at the beginning of this Part.</w:t>
      </w:r>
    </w:p>
    <w:p w14:paraId="2F87A9DB" w14:textId="77777777" w:rsidR="009A1105" w:rsidRPr="00A063C2" w:rsidRDefault="009A1105" w:rsidP="009A1105">
      <w:pPr>
        <w:pStyle w:val="Heading2"/>
        <w:tabs>
          <w:tab w:val="clear" w:pos="576"/>
          <w:tab w:val="num" w:pos="680"/>
        </w:tabs>
        <w:spacing w:before="120"/>
        <w:ind w:left="680" w:hanging="680"/>
      </w:pPr>
      <w:bookmarkStart w:id="373" w:name="_Toc59206430"/>
      <w:r w:rsidRPr="00A063C2">
        <w:t>Privacy of personal information</w:t>
      </w:r>
      <w:bookmarkEnd w:id="373"/>
    </w:p>
    <w:p w14:paraId="5C5F4694" w14:textId="77777777" w:rsidR="0083491F" w:rsidRPr="0083491F" w:rsidRDefault="00100005" w:rsidP="0083491F">
      <w:pPr>
        <w:rPr>
          <w:bCs/>
        </w:rPr>
      </w:pPr>
      <w:r w:rsidRPr="00100005">
        <w:t>See the statement at the beginning of this Part.</w:t>
      </w:r>
    </w:p>
    <w:p w14:paraId="4EDA3334" w14:textId="6B77575C" w:rsidR="009A1105" w:rsidRPr="00A063C2" w:rsidRDefault="009A1105" w:rsidP="00273293">
      <w:pPr>
        <w:pStyle w:val="Heading3"/>
        <w:rPr>
          <w:bCs/>
        </w:rPr>
      </w:pPr>
      <w:bookmarkStart w:id="374" w:name="_Toc59206431"/>
      <w:r w:rsidRPr="00A063C2">
        <w:rPr>
          <w:bCs/>
        </w:rPr>
        <w:t>Privacy plan</w:t>
      </w:r>
      <w:bookmarkEnd w:id="374"/>
    </w:p>
    <w:p w14:paraId="411E9016" w14:textId="77777777" w:rsidR="0083491F" w:rsidRPr="0083491F" w:rsidRDefault="00100005" w:rsidP="0083491F">
      <w:pPr>
        <w:rPr>
          <w:bCs/>
        </w:rPr>
      </w:pPr>
      <w:r w:rsidRPr="00100005">
        <w:t>See the statement at the beginning of this Part.</w:t>
      </w:r>
      <w:bookmarkStart w:id="375" w:name="_Toc141145745"/>
      <w:bookmarkEnd w:id="375"/>
    </w:p>
    <w:p w14:paraId="59CF3A27" w14:textId="4E2373CE" w:rsidR="009A1105" w:rsidRPr="00A063C2" w:rsidRDefault="009A1105" w:rsidP="00273293">
      <w:pPr>
        <w:pStyle w:val="Heading3"/>
        <w:rPr>
          <w:bCs/>
        </w:rPr>
      </w:pPr>
      <w:bookmarkStart w:id="376" w:name="_Toc59206432"/>
      <w:r w:rsidRPr="00A063C2">
        <w:rPr>
          <w:bCs/>
        </w:rPr>
        <w:t>Information treated as private</w:t>
      </w:r>
      <w:bookmarkEnd w:id="376"/>
    </w:p>
    <w:p w14:paraId="74591AC2" w14:textId="77777777" w:rsidR="0083491F" w:rsidRPr="0083491F" w:rsidRDefault="00100005" w:rsidP="0083491F">
      <w:pPr>
        <w:rPr>
          <w:bCs/>
        </w:rPr>
      </w:pPr>
      <w:r w:rsidRPr="00100005">
        <w:t>See the statement at the beginning of this Part.</w:t>
      </w:r>
    </w:p>
    <w:p w14:paraId="7E34D91F" w14:textId="4C8A6532" w:rsidR="009A1105" w:rsidRPr="00A063C2" w:rsidRDefault="009A1105" w:rsidP="00273293">
      <w:pPr>
        <w:pStyle w:val="Heading3"/>
        <w:rPr>
          <w:bCs/>
        </w:rPr>
      </w:pPr>
      <w:bookmarkStart w:id="377" w:name="_Toc59206433"/>
      <w:r w:rsidRPr="00A063C2">
        <w:rPr>
          <w:bCs/>
        </w:rPr>
        <w:t>Information not deemed private</w:t>
      </w:r>
      <w:bookmarkEnd w:id="377"/>
    </w:p>
    <w:p w14:paraId="3F5163D2" w14:textId="77777777" w:rsidR="0083491F" w:rsidRPr="0083491F" w:rsidRDefault="00100005" w:rsidP="0083491F">
      <w:pPr>
        <w:rPr>
          <w:bCs/>
        </w:rPr>
      </w:pPr>
      <w:r w:rsidRPr="00100005">
        <w:t>See the statement at the beginning of this Part.</w:t>
      </w:r>
    </w:p>
    <w:p w14:paraId="0F4C14EA" w14:textId="19647E63" w:rsidR="009A1105" w:rsidRPr="00A063C2" w:rsidRDefault="009A1105" w:rsidP="00273293">
      <w:pPr>
        <w:pStyle w:val="Heading3"/>
        <w:rPr>
          <w:bCs/>
        </w:rPr>
      </w:pPr>
      <w:bookmarkStart w:id="378" w:name="_Toc59206434"/>
      <w:r w:rsidRPr="00A063C2">
        <w:rPr>
          <w:bCs/>
        </w:rPr>
        <w:t>Responsibility to protect private information</w:t>
      </w:r>
      <w:bookmarkEnd w:id="378"/>
    </w:p>
    <w:p w14:paraId="3971DBDC" w14:textId="77777777" w:rsidR="0083491F" w:rsidRPr="0083491F" w:rsidRDefault="00100005" w:rsidP="0083491F">
      <w:pPr>
        <w:rPr>
          <w:bCs/>
        </w:rPr>
      </w:pPr>
      <w:r w:rsidRPr="00100005">
        <w:t>See the statement at the beginning of this Part.</w:t>
      </w:r>
    </w:p>
    <w:p w14:paraId="00EBFCA0" w14:textId="306F508C" w:rsidR="009A1105" w:rsidRPr="00A063C2" w:rsidRDefault="009A1105" w:rsidP="00273293">
      <w:pPr>
        <w:pStyle w:val="Heading3"/>
        <w:rPr>
          <w:bCs/>
        </w:rPr>
      </w:pPr>
      <w:bookmarkStart w:id="379" w:name="_Toc59206435"/>
      <w:r w:rsidRPr="00A063C2">
        <w:rPr>
          <w:bCs/>
        </w:rPr>
        <w:t>Notice and consent to use private information</w:t>
      </w:r>
      <w:bookmarkEnd w:id="379"/>
    </w:p>
    <w:p w14:paraId="52317551" w14:textId="77777777" w:rsidR="0083491F" w:rsidRPr="0083491F" w:rsidRDefault="00100005" w:rsidP="0083491F">
      <w:pPr>
        <w:rPr>
          <w:bCs/>
        </w:rPr>
      </w:pPr>
      <w:r w:rsidRPr="00100005">
        <w:t>See the statement at the beginning of this Part.</w:t>
      </w:r>
    </w:p>
    <w:p w14:paraId="5F6E1B22" w14:textId="600C47F5" w:rsidR="009A1105" w:rsidRPr="00A063C2" w:rsidRDefault="009A1105" w:rsidP="00273293">
      <w:pPr>
        <w:pStyle w:val="Heading3"/>
        <w:rPr>
          <w:bCs/>
        </w:rPr>
      </w:pPr>
      <w:bookmarkStart w:id="380" w:name="_Toc59206436"/>
      <w:r w:rsidRPr="00A063C2">
        <w:rPr>
          <w:bCs/>
        </w:rPr>
        <w:t>Disclosure pursuant to judicial or administrative process</w:t>
      </w:r>
      <w:bookmarkEnd w:id="380"/>
    </w:p>
    <w:p w14:paraId="0310C44C" w14:textId="77777777" w:rsidR="0083491F" w:rsidRPr="0083491F" w:rsidRDefault="00100005" w:rsidP="0083491F">
      <w:pPr>
        <w:rPr>
          <w:bCs/>
        </w:rPr>
      </w:pPr>
      <w:r w:rsidRPr="00100005">
        <w:t>See the statement at the beginning of this Part.</w:t>
      </w:r>
    </w:p>
    <w:p w14:paraId="7B0916E1" w14:textId="4E6E932B" w:rsidR="009A1105" w:rsidRPr="00A063C2" w:rsidRDefault="009A1105" w:rsidP="00273293">
      <w:pPr>
        <w:pStyle w:val="Heading3"/>
        <w:rPr>
          <w:bCs/>
        </w:rPr>
      </w:pPr>
      <w:bookmarkStart w:id="381" w:name="_Toc59206437"/>
      <w:r w:rsidRPr="00A063C2">
        <w:rPr>
          <w:bCs/>
        </w:rPr>
        <w:lastRenderedPageBreak/>
        <w:t>Other information disclosure circumstances</w:t>
      </w:r>
      <w:bookmarkEnd w:id="381"/>
    </w:p>
    <w:p w14:paraId="044E3F27" w14:textId="14320A7E" w:rsidR="00A35BDB" w:rsidRPr="00A063C2" w:rsidRDefault="00100005" w:rsidP="00A35BDB">
      <w:r w:rsidRPr="00100005">
        <w:t>See the statement at the beginning of this Part.</w:t>
      </w:r>
    </w:p>
    <w:p w14:paraId="48D97071" w14:textId="77777777" w:rsidR="009A1105" w:rsidRPr="00A063C2" w:rsidRDefault="009A1105" w:rsidP="009A1105">
      <w:pPr>
        <w:pStyle w:val="Heading2"/>
        <w:tabs>
          <w:tab w:val="clear" w:pos="576"/>
          <w:tab w:val="num" w:pos="680"/>
        </w:tabs>
        <w:spacing w:before="120"/>
        <w:ind w:left="680" w:hanging="680"/>
      </w:pPr>
      <w:bookmarkStart w:id="382" w:name="_Toc59206438"/>
      <w:r w:rsidRPr="00A063C2">
        <w:t>Intellectual property rights</w:t>
      </w:r>
      <w:bookmarkEnd w:id="382"/>
    </w:p>
    <w:p w14:paraId="749FEA10" w14:textId="0504639B" w:rsidR="00FB5986" w:rsidRPr="00A063C2" w:rsidRDefault="00100005" w:rsidP="00FB5986">
      <w:r w:rsidRPr="00100005">
        <w:t>See the statement at the beginning of this Part.</w:t>
      </w:r>
    </w:p>
    <w:p w14:paraId="35E36219" w14:textId="77777777" w:rsidR="009A1105" w:rsidRPr="00A063C2" w:rsidRDefault="009A1105" w:rsidP="009A1105">
      <w:pPr>
        <w:pStyle w:val="Heading2"/>
        <w:tabs>
          <w:tab w:val="clear" w:pos="576"/>
          <w:tab w:val="num" w:pos="680"/>
        </w:tabs>
        <w:spacing w:before="120"/>
        <w:ind w:left="680" w:hanging="680"/>
      </w:pPr>
      <w:bookmarkStart w:id="383" w:name="_Toc59206439"/>
      <w:r w:rsidRPr="00A063C2">
        <w:t>Representations and warranties</w:t>
      </w:r>
      <w:bookmarkEnd w:id="383"/>
    </w:p>
    <w:p w14:paraId="2DA12F70" w14:textId="554277F6" w:rsidR="007B02BF" w:rsidRPr="00A063C2" w:rsidRDefault="00100005" w:rsidP="00F54D7A">
      <w:r w:rsidRPr="00100005">
        <w:t>See the statement at the beginning of this Part.</w:t>
      </w:r>
    </w:p>
    <w:p w14:paraId="1BA5A75E" w14:textId="77777777" w:rsidR="009A1105" w:rsidRPr="00A063C2" w:rsidRDefault="009A1105" w:rsidP="00F54D7A">
      <w:pPr>
        <w:pStyle w:val="Heading2"/>
        <w:tabs>
          <w:tab w:val="clear" w:pos="576"/>
          <w:tab w:val="num" w:pos="680"/>
        </w:tabs>
        <w:spacing w:before="120"/>
        <w:ind w:left="680" w:hanging="680"/>
      </w:pPr>
      <w:bookmarkStart w:id="384" w:name="_Toc142723834"/>
      <w:bookmarkStart w:id="385" w:name="_Toc142723835"/>
      <w:bookmarkStart w:id="386" w:name="_Toc142723836"/>
      <w:bookmarkStart w:id="387" w:name="_Toc142723837"/>
      <w:bookmarkStart w:id="388" w:name="_Toc142723839"/>
      <w:bookmarkStart w:id="389" w:name="_Toc142723840"/>
      <w:bookmarkStart w:id="390" w:name="_Toc142723842"/>
      <w:bookmarkStart w:id="391" w:name="_Toc142723844"/>
      <w:bookmarkStart w:id="392" w:name="_Toc142723845"/>
      <w:bookmarkStart w:id="393" w:name="_Toc142723847"/>
      <w:bookmarkStart w:id="394" w:name="_Toc142723848"/>
      <w:bookmarkStart w:id="395" w:name="_Toc59206440"/>
      <w:bookmarkEnd w:id="384"/>
      <w:bookmarkEnd w:id="385"/>
      <w:bookmarkEnd w:id="386"/>
      <w:bookmarkEnd w:id="387"/>
      <w:bookmarkEnd w:id="388"/>
      <w:bookmarkEnd w:id="389"/>
      <w:bookmarkEnd w:id="390"/>
      <w:bookmarkEnd w:id="391"/>
      <w:bookmarkEnd w:id="392"/>
      <w:bookmarkEnd w:id="393"/>
      <w:bookmarkEnd w:id="394"/>
      <w:r w:rsidRPr="00A063C2">
        <w:t>Disclaimers of warranties</w:t>
      </w:r>
      <w:bookmarkEnd w:id="395"/>
    </w:p>
    <w:p w14:paraId="1647D22D" w14:textId="29500D51" w:rsidR="00403DCA" w:rsidRPr="00A063C2" w:rsidRDefault="00100005" w:rsidP="00403DCA">
      <w:r w:rsidRPr="00100005">
        <w:t>See the statement at the beginning of this Part.</w:t>
      </w:r>
    </w:p>
    <w:p w14:paraId="5C56C1AB" w14:textId="77777777" w:rsidR="009A1105" w:rsidRPr="00A063C2" w:rsidRDefault="009A1105" w:rsidP="009A1105">
      <w:pPr>
        <w:pStyle w:val="Heading2"/>
        <w:tabs>
          <w:tab w:val="clear" w:pos="576"/>
          <w:tab w:val="num" w:pos="680"/>
        </w:tabs>
        <w:spacing w:before="120"/>
        <w:ind w:left="680" w:hanging="680"/>
      </w:pPr>
      <w:bookmarkStart w:id="396" w:name="_Toc59206441"/>
      <w:r w:rsidRPr="00A063C2">
        <w:t>Limitations of liability</w:t>
      </w:r>
      <w:bookmarkEnd w:id="396"/>
    </w:p>
    <w:p w14:paraId="199729BE" w14:textId="61384DE5" w:rsidR="008E5248" w:rsidRPr="00A063C2" w:rsidRDefault="00100005" w:rsidP="00605427">
      <w:r w:rsidRPr="00100005">
        <w:t>See the statement at the beginning of this Part.</w:t>
      </w:r>
      <w:r w:rsidR="008E5248" w:rsidRPr="00A063C2">
        <w:t xml:space="preserve"> </w:t>
      </w:r>
    </w:p>
    <w:p w14:paraId="5234AF19" w14:textId="77777777" w:rsidR="009A1105" w:rsidRPr="00A063C2" w:rsidRDefault="009A1105" w:rsidP="009A1105">
      <w:pPr>
        <w:pStyle w:val="Heading2"/>
        <w:tabs>
          <w:tab w:val="clear" w:pos="576"/>
          <w:tab w:val="num" w:pos="680"/>
        </w:tabs>
        <w:spacing w:before="120"/>
        <w:ind w:left="680" w:hanging="680"/>
      </w:pPr>
      <w:bookmarkStart w:id="397" w:name="_Toc59206442"/>
      <w:r w:rsidRPr="00A063C2">
        <w:t>Indemnities</w:t>
      </w:r>
      <w:bookmarkEnd w:id="397"/>
    </w:p>
    <w:p w14:paraId="78997FDC" w14:textId="5940634B" w:rsidR="00403DCA" w:rsidRPr="00A063C2" w:rsidRDefault="00100005" w:rsidP="00AB00A7">
      <w:r w:rsidRPr="00100005">
        <w:t>See the statement at the beginning of this Part.</w:t>
      </w:r>
    </w:p>
    <w:p w14:paraId="33CB04A6" w14:textId="77777777" w:rsidR="009A1105" w:rsidRPr="00A063C2" w:rsidRDefault="009A1105" w:rsidP="009A1105">
      <w:pPr>
        <w:pStyle w:val="Heading2"/>
        <w:tabs>
          <w:tab w:val="clear" w:pos="576"/>
          <w:tab w:val="num" w:pos="680"/>
        </w:tabs>
        <w:spacing w:before="120"/>
        <w:ind w:left="680" w:hanging="680"/>
      </w:pPr>
      <w:bookmarkStart w:id="398" w:name="_Toc59206443"/>
      <w:r w:rsidRPr="00A063C2">
        <w:t>Term and termination</w:t>
      </w:r>
      <w:bookmarkEnd w:id="398"/>
    </w:p>
    <w:p w14:paraId="0E7E132C" w14:textId="77777777" w:rsidR="009A1105" w:rsidRPr="00A063C2" w:rsidRDefault="009A1105" w:rsidP="00273293">
      <w:pPr>
        <w:pStyle w:val="Heading3"/>
        <w:rPr>
          <w:bCs/>
        </w:rPr>
      </w:pPr>
      <w:bookmarkStart w:id="399" w:name="_Toc59206444"/>
      <w:r w:rsidRPr="00A063C2">
        <w:rPr>
          <w:bCs/>
        </w:rPr>
        <w:t>Term</w:t>
      </w:r>
      <w:bookmarkEnd w:id="399"/>
    </w:p>
    <w:p w14:paraId="0B323B82" w14:textId="77777777" w:rsidR="0083491F" w:rsidRPr="0083491F" w:rsidRDefault="00100005" w:rsidP="0083491F">
      <w:pPr>
        <w:rPr>
          <w:bCs/>
        </w:rPr>
      </w:pPr>
      <w:r w:rsidRPr="00100005">
        <w:t>See the statement at the beginning of this Part.</w:t>
      </w:r>
      <w:bookmarkStart w:id="400" w:name="_Toc142723854"/>
      <w:bookmarkStart w:id="401" w:name="_Toc142723855"/>
      <w:bookmarkEnd w:id="400"/>
      <w:bookmarkEnd w:id="401"/>
    </w:p>
    <w:p w14:paraId="728E3048" w14:textId="35474BC3" w:rsidR="009A1105" w:rsidRPr="00A063C2" w:rsidRDefault="00A735D2" w:rsidP="00273293">
      <w:pPr>
        <w:pStyle w:val="Heading3"/>
        <w:rPr>
          <w:bCs/>
        </w:rPr>
      </w:pPr>
      <w:bookmarkStart w:id="402" w:name="_Toc59206445"/>
      <w:r w:rsidRPr="00A063C2">
        <w:rPr>
          <w:rFonts w:cs="Arial"/>
          <w:bCs/>
          <w:lang w:val="en-US"/>
        </w:rPr>
        <w:t>Termination</w:t>
      </w:r>
      <w:bookmarkEnd w:id="402"/>
    </w:p>
    <w:p w14:paraId="03935A80" w14:textId="3CD5A867" w:rsidR="006A3858" w:rsidRPr="00A063C2" w:rsidRDefault="00100005" w:rsidP="006A3858">
      <w:r w:rsidRPr="00100005">
        <w:t>See the statement at the beginning of this Part.</w:t>
      </w:r>
    </w:p>
    <w:p w14:paraId="47039493" w14:textId="77777777" w:rsidR="009A1105" w:rsidRPr="00A063C2" w:rsidRDefault="009A1105" w:rsidP="00273293">
      <w:pPr>
        <w:pStyle w:val="Heading3"/>
        <w:rPr>
          <w:bCs/>
        </w:rPr>
      </w:pPr>
      <w:bookmarkStart w:id="403" w:name="_Toc59206446"/>
      <w:r w:rsidRPr="00A063C2">
        <w:rPr>
          <w:bCs/>
        </w:rPr>
        <w:t>Effect of termination and survival</w:t>
      </w:r>
      <w:bookmarkEnd w:id="403"/>
    </w:p>
    <w:p w14:paraId="779C9D49" w14:textId="2DD3A3D8" w:rsidR="00327B5F" w:rsidRPr="00A063C2" w:rsidRDefault="00100005" w:rsidP="006A3858">
      <w:r w:rsidRPr="00100005">
        <w:t>See the statement at the beginning of this Part.</w:t>
      </w:r>
    </w:p>
    <w:p w14:paraId="4E4AF12E" w14:textId="77777777" w:rsidR="00730996" w:rsidRPr="00A063C2" w:rsidRDefault="009A1105" w:rsidP="005805DD">
      <w:pPr>
        <w:pStyle w:val="Heading2"/>
        <w:tabs>
          <w:tab w:val="clear" w:pos="576"/>
          <w:tab w:val="num" w:pos="680"/>
        </w:tabs>
        <w:spacing w:before="120"/>
        <w:ind w:left="680" w:hanging="680"/>
      </w:pPr>
      <w:bookmarkStart w:id="404" w:name="_Toc59206447"/>
      <w:r w:rsidRPr="00A063C2">
        <w:t>Individual notices and communications with participants</w:t>
      </w:r>
      <w:bookmarkStart w:id="405" w:name="_Toc142723859"/>
      <w:bookmarkEnd w:id="404"/>
      <w:bookmarkEnd w:id="405"/>
    </w:p>
    <w:p w14:paraId="2C134EB3" w14:textId="77777777" w:rsidR="005E1F4F" w:rsidRPr="00A063C2" w:rsidRDefault="005E1F4F" w:rsidP="00273293">
      <w:pPr>
        <w:pStyle w:val="Heading3"/>
        <w:rPr>
          <w:bCs/>
        </w:rPr>
      </w:pPr>
      <w:bookmarkStart w:id="406" w:name="_Toc59206448"/>
      <w:r w:rsidRPr="00A063C2">
        <w:rPr>
          <w:bCs/>
        </w:rPr>
        <w:t>Subscribers</w:t>
      </w:r>
      <w:bookmarkEnd w:id="406"/>
    </w:p>
    <w:p w14:paraId="1F7E2D27" w14:textId="77777777" w:rsidR="0083491F" w:rsidRPr="0083491F" w:rsidRDefault="00100005" w:rsidP="0083491F">
      <w:pPr>
        <w:rPr>
          <w:bCs/>
        </w:rPr>
      </w:pPr>
      <w:r w:rsidRPr="00100005">
        <w:t>See the statement at the beginning of this Part.</w:t>
      </w:r>
    </w:p>
    <w:p w14:paraId="0C953698" w14:textId="21218F2B" w:rsidR="00730996" w:rsidRPr="00A063C2" w:rsidRDefault="005E1F4F" w:rsidP="00273293">
      <w:pPr>
        <w:pStyle w:val="Heading3"/>
        <w:rPr>
          <w:bCs/>
        </w:rPr>
      </w:pPr>
      <w:bookmarkStart w:id="407" w:name="_Toc59206449"/>
      <w:r w:rsidRPr="00A063C2">
        <w:rPr>
          <w:bCs/>
        </w:rPr>
        <w:t>Issuing Authority</w:t>
      </w:r>
      <w:bookmarkEnd w:id="407"/>
    </w:p>
    <w:p w14:paraId="2A9128C8" w14:textId="77777777" w:rsidR="0083491F" w:rsidRPr="0083491F" w:rsidRDefault="00100005" w:rsidP="0083491F">
      <w:pPr>
        <w:rPr>
          <w:bCs/>
        </w:rPr>
      </w:pPr>
      <w:r w:rsidRPr="00100005">
        <w:t>See the statement at the beginning of this Part.</w:t>
      </w:r>
    </w:p>
    <w:p w14:paraId="131CDE06" w14:textId="4697046A" w:rsidR="00AD6EB3" w:rsidRPr="00A063C2" w:rsidRDefault="001F4CB1" w:rsidP="00273293">
      <w:pPr>
        <w:pStyle w:val="Heading3"/>
        <w:rPr>
          <w:bCs/>
        </w:rPr>
      </w:pPr>
      <w:bookmarkStart w:id="408" w:name="_Toc59206450"/>
      <w:r w:rsidRPr="00A063C2">
        <w:rPr>
          <w:bCs/>
        </w:rPr>
        <w:t>Notification</w:t>
      </w:r>
      <w:bookmarkEnd w:id="408"/>
    </w:p>
    <w:p w14:paraId="6E398144" w14:textId="1549EB3A" w:rsidR="000B7A54" w:rsidRPr="00A063C2" w:rsidRDefault="00100005" w:rsidP="00AF3E53">
      <w:pPr>
        <w:ind w:firstLine="709"/>
      </w:pPr>
      <w:r w:rsidRPr="00100005">
        <w:t>See the statement at the beginning of this Part.</w:t>
      </w:r>
    </w:p>
    <w:p w14:paraId="6B3C9515" w14:textId="77777777" w:rsidR="009A1105" w:rsidRPr="00A063C2" w:rsidRDefault="009A1105" w:rsidP="009A1105">
      <w:pPr>
        <w:pStyle w:val="Heading2"/>
        <w:tabs>
          <w:tab w:val="clear" w:pos="576"/>
          <w:tab w:val="num" w:pos="680"/>
        </w:tabs>
        <w:spacing w:before="120"/>
        <w:ind w:left="680" w:hanging="680"/>
      </w:pPr>
      <w:bookmarkStart w:id="409" w:name="_Toc59206451"/>
      <w:r w:rsidRPr="00A063C2">
        <w:t>Amendments</w:t>
      </w:r>
      <w:bookmarkEnd w:id="409"/>
    </w:p>
    <w:p w14:paraId="0E304410" w14:textId="77777777" w:rsidR="009A1105" w:rsidRPr="00A063C2" w:rsidRDefault="009A1105" w:rsidP="00273293">
      <w:pPr>
        <w:pStyle w:val="Heading3"/>
        <w:rPr>
          <w:bCs/>
        </w:rPr>
      </w:pPr>
      <w:bookmarkStart w:id="410" w:name="_Toc59206452"/>
      <w:r w:rsidRPr="00A063C2">
        <w:rPr>
          <w:bCs/>
        </w:rPr>
        <w:t>Procedure for amendment</w:t>
      </w:r>
      <w:bookmarkEnd w:id="410"/>
    </w:p>
    <w:p w14:paraId="402470CC" w14:textId="77777777" w:rsidR="0083491F" w:rsidRPr="0083491F" w:rsidRDefault="00100005" w:rsidP="0083491F">
      <w:pPr>
        <w:rPr>
          <w:bCs/>
        </w:rPr>
      </w:pPr>
      <w:r w:rsidRPr="00100005">
        <w:t>See the statement at the beginning of this Part.</w:t>
      </w:r>
    </w:p>
    <w:p w14:paraId="10FD1B6A" w14:textId="1DD64511" w:rsidR="009A1105" w:rsidRPr="00A063C2" w:rsidRDefault="009A1105" w:rsidP="00273293">
      <w:pPr>
        <w:pStyle w:val="Heading3"/>
        <w:rPr>
          <w:bCs/>
        </w:rPr>
      </w:pPr>
      <w:bookmarkStart w:id="411" w:name="_Toc59206453"/>
      <w:r w:rsidRPr="00A063C2">
        <w:rPr>
          <w:bCs/>
        </w:rPr>
        <w:t>Notification mechanism and period</w:t>
      </w:r>
      <w:bookmarkEnd w:id="411"/>
    </w:p>
    <w:p w14:paraId="3D7B9E17" w14:textId="77777777" w:rsidR="0083491F" w:rsidRPr="0083491F" w:rsidRDefault="00100005" w:rsidP="0083491F">
      <w:pPr>
        <w:rPr>
          <w:bCs/>
        </w:rPr>
      </w:pPr>
      <w:r w:rsidRPr="00100005">
        <w:t>See the statement at the beginning of this Part.</w:t>
      </w:r>
    </w:p>
    <w:p w14:paraId="602F19A8" w14:textId="510810DC" w:rsidR="009A1105" w:rsidRPr="00A063C2" w:rsidRDefault="009A1105" w:rsidP="00273293">
      <w:pPr>
        <w:pStyle w:val="Heading3"/>
        <w:rPr>
          <w:bCs/>
        </w:rPr>
      </w:pPr>
      <w:bookmarkStart w:id="412" w:name="_Toc59206454"/>
      <w:r w:rsidRPr="00A063C2">
        <w:rPr>
          <w:bCs/>
        </w:rPr>
        <w:t>Circumstances under which OID must be changed</w:t>
      </w:r>
      <w:bookmarkEnd w:id="412"/>
    </w:p>
    <w:p w14:paraId="1168881F" w14:textId="099FD9F5" w:rsidR="00F2636C" w:rsidRPr="00A063C2" w:rsidRDefault="00100005" w:rsidP="00F2636C">
      <w:r w:rsidRPr="00100005">
        <w:t>See the statement at the beginning of this Part.</w:t>
      </w:r>
    </w:p>
    <w:p w14:paraId="723AD1E5" w14:textId="77777777" w:rsidR="009A1105" w:rsidRPr="00A063C2" w:rsidRDefault="009A1105" w:rsidP="009A1105">
      <w:pPr>
        <w:pStyle w:val="Heading2"/>
        <w:tabs>
          <w:tab w:val="clear" w:pos="576"/>
          <w:tab w:val="num" w:pos="680"/>
        </w:tabs>
        <w:spacing w:before="120"/>
        <w:ind w:left="680" w:hanging="680"/>
      </w:pPr>
      <w:bookmarkStart w:id="413" w:name="_Toc59206455"/>
      <w:r w:rsidRPr="00A063C2">
        <w:t>Dispute resolution provisions</w:t>
      </w:r>
      <w:bookmarkEnd w:id="413"/>
    </w:p>
    <w:p w14:paraId="0941234F" w14:textId="776A9BDD" w:rsidR="00F2636C" w:rsidRPr="00A063C2" w:rsidRDefault="00100005" w:rsidP="00A735D2">
      <w:pPr>
        <w:jc w:val="both"/>
      </w:pPr>
      <w:r w:rsidRPr="00100005">
        <w:t>See the statement at the beginning of this Part.</w:t>
      </w:r>
    </w:p>
    <w:p w14:paraId="22F44599" w14:textId="77777777" w:rsidR="009A1105" w:rsidRPr="00A063C2" w:rsidRDefault="009A1105" w:rsidP="009A1105">
      <w:pPr>
        <w:pStyle w:val="Heading2"/>
        <w:tabs>
          <w:tab w:val="clear" w:pos="576"/>
          <w:tab w:val="num" w:pos="680"/>
        </w:tabs>
        <w:spacing w:before="120"/>
        <w:ind w:left="680" w:hanging="680"/>
      </w:pPr>
      <w:bookmarkStart w:id="414" w:name="_Toc59206456"/>
      <w:r w:rsidRPr="00A063C2">
        <w:t>Governing law</w:t>
      </w:r>
      <w:bookmarkEnd w:id="414"/>
    </w:p>
    <w:p w14:paraId="46564156" w14:textId="77777777" w:rsidR="0083491F" w:rsidRDefault="00100005" w:rsidP="0083491F">
      <w:r w:rsidRPr="00100005">
        <w:t>See the statement at the beginning of this Part.</w:t>
      </w:r>
    </w:p>
    <w:p w14:paraId="6E8B2571" w14:textId="4A6CADD9" w:rsidR="009A1105" w:rsidRPr="00A063C2" w:rsidRDefault="009A1105" w:rsidP="009A1105">
      <w:pPr>
        <w:pStyle w:val="Heading2"/>
        <w:tabs>
          <w:tab w:val="clear" w:pos="576"/>
          <w:tab w:val="num" w:pos="680"/>
        </w:tabs>
        <w:spacing w:before="120"/>
        <w:ind w:left="680" w:hanging="680"/>
      </w:pPr>
      <w:bookmarkStart w:id="415" w:name="_Toc59206457"/>
      <w:r w:rsidRPr="00A063C2">
        <w:t>Compliance with applicable law</w:t>
      </w:r>
      <w:bookmarkEnd w:id="415"/>
    </w:p>
    <w:p w14:paraId="0280C34C" w14:textId="4183A994" w:rsidR="00187F82" w:rsidRPr="00A063C2" w:rsidRDefault="00100005" w:rsidP="00187F82">
      <w:r w:rsidRPr="00100005">
        <w:t>See the statement at the beginning of this Part.</w:t>
      </w:r>
    </w:p>
    <w:p w14:paraId="20D0FE92" w14:textId="77777777" w:rsidR="009A1105" w:rsidRPr="00A063C2" w:rsidRDefault="009A1105" w:rsidP="009A1105">
      <w:pPr>
        <w:pStyle w:val="Heading2"/>
        <w:tabs>
          <w:tab w:val="clear" w:pos="576"/>
          <w:tab w:val="num" w:pos="680"/>
        </w:tabs>
        <w:spacing w:before="120"/>
        <w:ind w:left="680" w:hanging="680"/>
      </w:pPr>
      <w:bookmarkStart w:id="416" w:name="_Toc59206458"/>
      <w:r w:rsidRPr="00A063C2">
        <w:t>Miscellaneous provisions</w:t>
      </w:r>
      <w:bookmarkEnd w:id="416"/>
    </w:p>
    <w:p w14:paraId="0CC2F738" w14:textId="77777777" w:rsidR="009A1105" w:rsidRPr="00A063C2" w:rsidRDefault="009A1105" w:rsidP="00273293">
      <w:pPr>
        <w:pStyle w:val="Heading3"/>
        <w:rPr>
          <w:bCs/>
        </w:rPr>
      </w:pPr>
      <w:bookmarkStart w:id="417" w:name="_Toc59206459"/>
      <w:r w:rsidRPr="00A063C2">
        <w:rPr>
          <w:bCs/>
        </w:rPr>
        <w:t>Entire agreement</w:t>
      </w:r>
      <w:bookmarkEnd w:id="417"/>
    </w:p>
    <w:p w14:paraId="2D6F9AD1" w14:textId="77777777" w:rsidR="0083491F" w:rsidRPr="0083491F" w:rsidRDefault="00100005" w:rsidP="0083491F">
      <w:pPr>
        <w:rPr>
          <w:bCs/>
        </w:rPr>
      </w:pPr>
      <w:r w:rsidRPr="00100005">
        <w:t>See the statement at the beginning of this Part.</w:t>
      </w:r>
    </w:p>
    <w:p w14:paraId="22EBE526" w14:textId="76156278" w:rsidR="009A1105" w:rsidRPr="00A063C2" w:rsidRDefault="009A1105" w:rsidP="00273293">
      <w:pPr>
        <w:pStyle w:val="Heading3"/>
        <w:rPr>
          <w:bCs/>
        </w:rPr>
      </w:pPr>
      <w:bookmarkStart w:id="418" w:name="_Toc59206460"/>
      <w:r w:rsidRPr="00A063C2">
        <w:rPr>
          <w:bCs/>
        </w:rPr>
        <w:lastRenderedPageBreak/>
        <w:t>Assignment</w:t>
      </w:r>
      <w:bookmarkEnd w:id="418"/>
    </w:p>
    <w:p w14:paraId="7FB03C75" w14:textId="77777777" w:rsidR="0083491F" w:rsidRPr="0083491F" w:rsidRDefault="00100005" w:rsidP="0083491F">
      <w:pPr>
        <w:rPr>
          <w:bCs/>
        </w:rPr>
      </w:pPr>
      <w:r w:rsidRPr="00100005">
        <w:t>See the statement at the beginning of this Part.</w:t>
      </w:r>
      <w:bookmarkStart w:id="419" w:name="_Toc141145777"/>
      <w:bookmarkEnd w:id="419"/>
    </w:p>
    <w:p w14:paraId="1A0C19D5" w14:textId="2D931C45" w:rsidR="009A1105" w:rsidRPr="00A063C2" w:rsidRDefault="009A1105" w:rsidP="00273293">
      <w:pPr>
        <w:pStyle w:val="Heading3"/>
        <w:rPr>
          <w:bCs/>
        </w:rPr>
      </w:pPr>
      <w:bookmarkStart w:id="420" w:name="_Toc59206461"/>
      <w:r w:rsidRPr="00A063C2">
        <w:rPr>
          <w:bCs/>
        </w:rPr>
        <w:t>Severability</w:t>
      </w:r>
      <w:bookmarkEnd w:id="420"/>
    </w:p>
    <w:p w14:paraId="1FE3AC73" w14:textId="77777777" w:rsidR="0083491F" w:rsidRPr="0083491F" w:rsidRDefault="00100005" w:rsidP="0083491F">
      <w:pPr>
        <w:rPr>
          <w:bCs/>
        </w:rPr>
      </w:pPr>
      <w:r w:rsidRPr="00100005">
        <w:t>See the statement at the beginning of this Part.</w:t>
      </w:r>
    </w:p>
    <w:p w14:paraId="64A7F77A" w14:textId="270C59F4" w:rsidR="009A1105" w:rsidRPr="00A063C2" w:rsidRDefault="009A1105" w:rsidP="00273293">
      <w:pPr>
        <w:pStyle w:val="Heading3"/>
        <w:rPr>
          <w:bCs/>
        </w:rPr>
      </w:pPr>
      <w:bookmarkStart w:id="421" w:name="_Toc59206462"/>
      <w:r w:rsidRPr="00A063C2">
        <w:rPr>
          <w:bCs/>
        </w:rPr>
        <w:t>Enforcement (attorneys' fees and waiver of rights)</w:t>
      </w:r>
      <w:bookmarkEnd w:id="421"/>
    </w:p>
    <w:p w14:paraId="5DEBA338" w14:textId="77777777" w:rsidR="0083491F" w:rsidRPr="0083491F" w:rsidRDefault="00100005" w:rsidP="0083491F">
      <w:pPr>
        <w:rPr>
          <w:bCs/>
        </w:rPr>
      </w:pPr>
      <w:r w:rsidRPr="00100005">
        <w:t>See the statement at the beginning of this Part.</w:t>
      </w:r>
    </w:p>
    <w:p w14:paraId="6A563546" w14:textId="7C5B8433" w:rsidR="009A1105" w:rsidRPr="00A063C2" w:rsidRDefault="009A1105" w:rsidP="00273293">
      <w:pPr>
        <w:pStyle w:val="Heading3"/>
        <w:rPr>
          <w:bCs/>
        </w:rPr>
      </w:pPr>
      <w:bookmarkStart w:id="422" w:name="_Toc59206463"/>
      <w:r w:rsidRPr="00A063C2">
        <w:rPr>
          <w:bCs/>
        </w:rPr>
        <w:t>Force Majeure</w:t>
      </w:r>
      <w:bookmarkEnd w:id="422"/>
    </w:p>
    <w:p w14:paraId="11D9465F" w14:textId="6FBB1C34" w:rsidR="005805DD" w:rsidRPr="00A063C2" w:rsidRDefault="00100005" w:rsidP="005805DD">
      <w:pPr>
        <w:autoSpaceDE w:val="0"/>
        <w:autoSpaceDN w:val="0"/>
        <w:adjustRightInd w:val="0"/>
        <w:rPr>
          <w:rFonts w:cs="Arial"/>
          <w:lang w:val="en-US"/>
        </w:rPr>
      </w:pPr>
      <w:r w:rsidRPr="00100005">
        <w:t>See the statement at the beginning of this Part.</w:t>
      </w:r>
    </w:p>
    <w:p w14:paraId="576D63C1" w14:textId="77777777" w:rsidR="00D74F21" w:rsidRPr="00A063C2" w:rsidRDefault="009A1105" w:rsidP="00511606">
      <w:pPr>
        <w:pStyle w:val="Heading2"/>
        <w:tabs>
          <w:tab w:val="clear" w:pos="576"/>
          <w:tab w:val="num" w:pos="680"/>
        </w:tabs>
        <w:spacing w:before="120"/>
        <w:ind w:left="680" w:hanging="680"/>
        <w:rPr>
          <w:lang w:val="en-US"/>
        </w:rPr>
      </w:pPr>
      <w:bookmarkStart w:id="423" w:name="_Toc142723880"/>
      <w:bookmarkStart w:id="424" w:name="_Toc142723881"/>
      <w:bookmarkStart w:id="425" w:name="_Toc142723882"/>
      <w:bookmarkStart w:id="426" w:name="_Toc142723883"/>
      <w:bookmarkStart w:id="427" w:name="_Toc59206464"/>
      <w:bookmarkEnd w:id="423"/>
      <w:bookmarkEnd w:id="424"/>
      <w:bookmarkEnd w:id="425"/>
      <w:bookmarkEnd w:id="426"/>
      <w:r w:rsidRPr="00A063C2">
        <w:t>Other provisions</w:t>
      </w:r>
      <w:bookmarkEnd w:id="427"/>
    </w:p>
    <w:p w14:paraId="1A98DAA0" w14:textId="77777777" w:rsidR="00D74F21" w:rsidRPr="00A063C2" w:rsidRDefault="00A735D2" w:rsidP="00273293">
      <w:pPr>
        <w:pStyle w:val="Heading3"/>
        <w:rPr>
          <w:bCs/>
          <w:lang w:val="en-US"/>
        </w:rPr>
      </w:pPr>
      <w:bookmarkStart w:id="428" w:name="_Toc59206465"/>
      <w:r w:rsidRPr="00A063C2">
        <w:rPr>
          <w:bCs/>
          <w:lang w:val="en-US"/>
        </w:rPr>
        <w:t>Certificate</w:t>
      </w:r>
      <w:r w:rsidR="00D74F21" w:rsidRPr="00A063C2">
        <w:rPr>
          <w:bCs/>
          <w:lang w:val="en-US"/>
        </w:rPr>
        <w:t xml:space="preserve"> Policy Content</w:t>
      </w:r>
      <w:bookmarkEnd w:id="428"/>
    </w:p>
    <w:p w14:paraId="6C9B4F42" w14:textId="77777777" w:rsidR="0083491F" w:rsidRPr="0083491F" w:rsidRDefault="00100005" w:rsidP="0083491F">
      <w:pPr>
        <w:rPr>
          <w:bCs/>
          <w:lang w:val="en-US"/>
        </w:rPr>
      </w:pPr>
      <w:r w:rsidRPr="00100005">
        <w:t>See the statement at the beginning of this Part.</w:t>
      </w:r>
    </w:p>
    <w:p w14:paraId="4E38D927" w14:textId="2719A4EE" w:rsidR="005805DD" w:rsidRDefault="005805DD" w:rsidP="00273293">
      <w:pPr>
        <w:pStyle w:val="Heading3"/>
        <w:rPr>
          <w:bCs/>
          <w:lang w:val="en-US"/>
        </w:rPr>
      </w:pPr>
      <w:bookmarkStart w:id="429" w:name="_Toc59206466"/>
      <w:r w:rsidRPr="00A063C2">
        <w:rPr>
          <w:bCs/>
          <w:lang w:val="en-US"/>
        </w:rPr>
        <w:t>Third party rights</w:t>
      </w:r>
      <w:bookmarkEnd w:id="429"/>
    </w:p>
    <w:p w14:paraId="3890B92B" w14:textId="77777777" w:rsidR="0083491F" w:rsidRPr="0083491F" w:rsidRDefault="0083491F" w:rsidP="0083491F">
      <w:pPr>
        <w:rPr>
          <w:bCs/>
          <w:lang w:val="en-US"/>
        </w:rPr>
      </w:pPr>
      <w:r w:rsidRPr="00100005">
        <w:t>See the statement at the beginning of this Part.</w:t>
      </w:r>
    </w:p>
    <w:p w14:paraId="1DD90B57" w14:textId="77777777" w:rsidR="0083491F" w:rsidRPr="0083491F" w:rsidRDefault="0083491F" w:rsidP="0083491F">
      <w:pPr>
        <w:rPr>
          <w:lang w:val="en-US"/>
        </w:rPr>
      </w:pPr>
    </w:p>
    <w:p w14:paraId="75D3FBBC" w14:textId="3D4BFC45" w:rsidR="008D78B9" w:rsidRPr="00A063C2" w:rsidRDefault="004F6140">
      <w:pPr>
        <w:pStyle w:val="Title"/>
      </w:pPr>
      <w:bookmarkStart w:id="430" w:name="_Toc515082124"/>
      <w:r w:rsidRPr="00A063C2">
        <w:br w:type="page"/>
      </w:r>
      <w:r w:rsidR="008D78B9" w:rsidRPr="00A063C2">
        <w:lastRenderedPageBreak/>
        <w:t xml:space="preserve"> </w:t>
      </w:r>
      <w:bookmarkStart w:id="431" w:name="_Toc59206467"/>
      <w:r w:rsidR="008D78B9" w:rsidRPr="00A063C2">
        <w:t>Glossary</w:t>
      </w:r>
      <w:bookmarkEnd w:id="430"/>
      <w:bookmarkEnd w:id="431"/>
    </w:p>
    <w:p w14:paraId="04970B0C" w14:textId="766E9925" w:rsidR="0037420C" w:rsidRPr="00A063C2" w:rsidRDefault="0037420C" w:rsidP="004919BD">
      <w:pPr>
        <w:pStyle w:val="Heading1"/>
      </w:pPr>
      <w:bookmarkStart w:id="432" w:name="_Toc59206468"/>
      <w:r w:rsidRPr="00A063C2">
        <w:t>Annex A</w:t>
      </w:r>
      <w:r w:rsidR="00D870B7" w:rsidRPr="00A063C2">
        <w:t>:</w:t>
      </w:r>
      <w:r w:rsidRPr="00A063C2">
        <w:t xml:space="preserve"> Definitions and Interpretation</w:t>
      </w:r>
      <w:bookmarkEnd w:id="432"/>
    </w:p>
    <w:p w14:paraId="35889DC0" w14:textId="77777777" w:rsidR="0037420C" w:rsidRPr="00A063C2" w:rsidRDefault="0037420C" w:rsidP="0037420C"/>
    <w:tbl>
      <w:tblPr>
        <w:tblStyle w:val="TableGrid"/>
        <w:tblW w:w="0" w:type="auto"/>
        <w:tblLook w:val="04A0" w:firstRow="1" w:lastRow="0" w:firstColumn="1" w:lastColumn="0" w:noHBand="0" w:noVBand="1"/>
      </w:tblPr>
      <w:tblGrid>
        <w:gridCol w:w="2752"/>
        <w:gridCol w:w="5550"/>
      </w:tblGrid>
      <w:tr w:rsidR="0034675A" w:rsidRPr="00A063C2" w14:paraId="03E8A8F3" w14:textId="77777777" w:rsidTr="00B87220">
        <w:tc>
          <w:tcPr>
            <w:tcW w:w="2752" w:type="dxa"/>
            <w:shd w:val="clear" w:color="auto" w:fill="D9D9D9" w:themeFill="background1" w:themeFillShade="D9"/>
          </w:tcPr>
          <w:p w14:paraId="195F9C3A" w14:textId="77777777" w:rsidR="0034675A" w:rsidRPr="00A063C2" w:rsidRDefault="0034675A" w:rsidP="0037420C">
            <w:r w:rsidRPr="00A063C2">
              <w:t>Definitions</w:t>
            </w:r>
          </w:p>
        </w:tc>
        <w:tc>
          <w:tcPr>
            <w:tcW w:w="5550" w:type="dxa"/>
            <w:shd w:val="clear" w:color="auto" w:fill="D9D9D9" w:themeFill="background1" w:themeFillShade="D9"/>
          </w:tcPr>
          <w:p w14:paraId="03F9095B" w14:textId="77777777" w:rsidR="0034675A" w:rsidRPr="00A063C2" w:rsidRDefault="0034675A" w:rsidP="0037420C">
            <w:r w:rsidRPr="00A063C2">
              <w:t>Interpretations</w:t>
            </w:r>
          </w:p>
        </w:tc>
      </w:tr>
      <w:tr w:rsidR="0034675A" w:rsidRPr="00A063C2" w14:paraId="0F826193" w14:textId="77777777" w:rsidTr="00B87220">
        <w:tc>
          <w:tcPr>
            <w:tcW w:w="2752" w:type="dxa"/>
          </w:tcPr>
          <w:p w14:paraId="0FA6314C" w14:textId="77777777" w:rsidR="0034675A" w:rsidRPr="00A063C2" w:rsidRDefault="0034675A" w:rsidP="00E749E1">
            <w:r w:rsidRPr="00A063C2">
              <w:t xml:space="preserve">Activation </w:t>
            </w:r>
          </w:p>
        </w:tc>
        <w:tc>
          <w:tcPr>
            <w:tcW w:w="5550" w:type="dxa"/>
          </w:tcPr>
          <w:p w14:paraId="75BDDADE" w14:textId="77777777" w:rsidR="0034675A" w:rsidRPr="00A063C2" w:rsidRDefault="0034675A" w:rsidP="00E749E1">
            <w:r w:rsidRPr="00A063C2">
              <w:t xml:space="preserve">means the process of making the FOC S1SP HES and Operator Private Keys stored available for use. </w:t>
            </w:r>
          </w:p>
        </w:tc>
      </w:tr>
      <w:tr w:rsidR="0034675A" w:rsidRPr="00A063C2" w14:paraId="03DF4E2B" w14:textId="77777777" w:rsidTr="00B87220">
        <w:tc>
          <w:tcPr>
            <w:tcW w:w="2752" w:type="dxa"/>
          </w:tcPr>
          <w:p w14:paraId="17E5FFAC" w14:textId="77777777" w:rsidR="0034675A" w:rsidRPr="00A063C2" w:rsidRDefault="0034675A" w:rsidP="00527C5D">
            <w:r w:rsidRPr="00A063C2">
              <w:t xml:space="preserve">Activation Data </w:t>
            </w:r>
          </w:p>
        </w:tc>
        <w:tc>
          <w:tcPr>
            <w:tcW w:w="5550" w:type="dxa"/>
          </w:tcPr>
          <w:p w14:paraId="6D8E36F5" w14:textId="77777777" w:rsidR="0034675A" w:rsidRPr="00A063C2" w:rsidRDefault="0034675A" w:rsidP="00527C5D">
            <w:r w:rsidRPr="00A063C2">
              <w:t>means any private Data (such as a password or the Data on a smartcard) which are used to access a Security Container.</w:t>
            </w:r>
          </w:p>
        </w:tc>
      </w:tr>
      <w:tr w:rsidR="003C39C1" w:rsidRPr="00A063C2" w14:paraId="521875C3" w14:textId="77777777" w:rsidTr="00B87220">
        <w:tc>
          <w:tcPr>
            <w:tcW w:w="2752" w:type="dxa"/>
          </w:tcPr>
          <w:p w14:paraId="1A573EB9" w14:textId="35FDE7FF" w:rsidR="003C39C1" w:rsidRPr="00A063C2" w:rsidRDefault="003C39C1" w:rsidP="003C39C1">
            <w:r>
              <w:t>Application Service End Entity Certificate</w:t>
            </w:r>
          </w:p>
        </w:tc>
        <w:tc>
          <w:tcPr>
            <w:tcW w:w="5550" w:type="dxa"/>
          </w:tcPr>
          <w:p w14:paraId="200DF263" w14:textId="68B9F64E" w:rsidR="003C39C1" w:rsidRPr="00A063C2" w:rsidRDefault="003C39C1" w:rsidP="003C39C1">
            <w:r>
              <w:t>means either an End Entity PKI Role CA Certificate or an End Entity PKI Role RA Certificate issued by an Intermediate Application Service PKI CA as set out in Annex B of this Policy.</w:t>
            </w:r>
          </w:p>
        </w:tc>
      </w:tr>
      <w:tr w:rsidR="003C39C1" w:rsidRPr="00A063C2" w14:paraId="7A5CC178" w14:textId="77777777" w:rsidTr="004E4F1F">
        <w:tc>
          <w:tcPr>
            <w:tcW w:w="2752" w:type="dxa"/>
          </w:tcPr>
          <w:p w14:paraId="6467F600" w14:textId="412AF1EA" w:rsidR="003C39C1" w:rsidRPr="00A063C2" w:rsidRDefault="003C39C1" w:rsidP="003C39C1">
            <w:r>
              <w:t>Application Service CA</w:t>
            </w:r>
          </w:p>
        </w:tc>
        <w:tc>
          <w:tcPr>
            <w:tcW w:w="5550" w:type="dxa"/>
          </w:tcPr>
          <w:p w14:paraId="03554C4C" w14:textId="278F8735" w:rsidR="003C39C1" w:rsidRPr="00A063C2" w:rsidRDefault="003C39C1" w:rsidP="003C39C1">
            <w:r w:rsidRPr="001B0A1F">
              <w:t xml:space="preserve">means the </w:t>
            </w:r>
            <w:r>
              <w:t>FOC</w:t>
            </w:r>
            <w:r w:rsidRPr="001B0A1F">
              <w:t xml:space="preserve"> S1SP exercising the function of </w:t>
            </w:r>
            <w:r>
              <w:t xml:space="preserve">the Application Service Root CA </w:t>
            </w:r>
            <w:r w:rsidRPr="001B0A1F">
              <w:t xml:space="preserve">to Issue Certificates to the </w:t>
            </w:r>
            <w:r>
              <w:t xml:space="preserve">Intermediate Application Service PKI CA and the Intermediate Application Service PKI CA </w:t>
            </w:r>
            <w:r w:rsidRPr="001B0A1F">
              <w:t xml:space="preserve">and storing and managing Private Keys associated with </w:t>
            </w:r>
            <w:r>
              <w:t xml:space="preserve">those </w:t>
            </w:r>
            <w:r w:rsidRPr="001B0A1F">
              <w:t>function</w:t>
            </w:r>
            <w:r>
              <w:t>s</w:t>
            </w:r>
            <w:r w:rsidRPr="001B0A1F">
              <w:t>.</w:t>
            </w:r>
          </w:p>
        </w:tc>
      </w:tr>
      <w:tr w:rsidR="003C39C1" w:rsidRPr="00A063C2" w14:paraId="45B96A21" w14:textId="77777777" w:rsidTr="004E4F1F">
        <w:tc>
          <w:tcPr>
            <w:tcW w:w="2752" w:type="dxa"/>
          </w:tcPr>
          <w:p w14:paraId="53770BD6" w14:textId="4842D6FE" w:rsidR="003C39C1" w:rsidRPr="00A063C2" w:rsidRDefault="003C39C1" w:rsidP="003C39C1">
            <w:r>
              <w:t>Application Service CA Certificate</w:t>
            </w:r>
          </w:p>
        </w:tc>
        <w:tc>
          <w:tcPr>
            <w:tcW w:w="5550" w:type="dxa"/>
          </w:tcPr>
          <w:p w14:paraId="190DE93C" w14:textId="473EA6D7" w:rsidR="003C39C1" w:rsidRPr="00A063C2" w:rsidRDefault="003C39C1" w:rsidP="003C39C1">
            <w:r>
              <w:t xml:space="preserve">means </w:t>
            </w:r>
            <w:r w:rsidRPr="00467540">
              <w:t xml:space="preserve">either an </w:t>
            </w:r>
            <w:r>
              <w:t xml:space="preserve">Application Service </w:t>
            </w:r>
            <w:r w:rsidRPr="00467540">
              <w:t>Root CA Certificate</w:t>
            </w:r>
            <w:r>
              <w:t xml:space="preserve"> or </w:t>
            </w:r>
            <w:r w:rsidRPr="00467540">
              <w:t xml:space="preserve">an Intermediate </w:t>
            </w:r>
            <w:r>
              <w:t xml:space="preserve">Application Service </w:t>
            </w:r>
            <w:r w:rsidRPr="00467540">
              <w:t>CA Certificate</w:t>
            </w:r>
            <w:r>
              <w:t>.</w:t>
            </w:r>
          </w:p>
        </w:tc>
      </w:tr>
      <w:tr w:rsidR="003C39C1" w:rsidRPr="00A063C2" w14:paraId="4BE3A0DA" w14:textId="77777777" w:rsidTr="004E4F1F">
        <w:tc>
          <w:tcPr>
            <w:tcW w:w="2752" w:type="dxa"/>
          </w:tcPr>
          <w:p w14:paraId="75294AD4" w14:textId="49935468" w:rsidR="003C39C1" w:rsidRPr="00A063C2" w:rsidRDefault="003C39C1" w:rsidP="003C39C1">
            <w:r>
              <w:t>Application Service PKI</w:t>
            </w:r>
          </w:p>
        </w:tc>
        <w:tc>
          <w:tcPr>
            <w:tcW w:w="5550" w:type="dxa"/>
          </w:tcPr>
          <w:p w14:paraId="4C2894DC" w14:textId="3419EC81" w:rsidR="003C39C1" w:rsidRPr="00A063C2" w:rsidRDefault="003C39C1" w:rsidP="003C39C1">
            <w:r>
              <w:t>means one of the three public key infrastructures that support the operation of each of the FOC S1SP Operator Root CA, the Intermediate Operator CA and the Intermediate Enterprise CA.</w:t>
            </w:r>
          </w:p>
        </w:tc>
      </w:tr>
      <w:tr w:rsidR="003C75B3" w:rsidRPr="00A063C2" w14:paraId="233109D8" w14:textId="77777777" w:rsidTr="004E4F1F">
        <w:tc>
          <w:tcPr>
            <w:tcW w:w="2752" w:type="dxa"/>
          </w:tcPr>
          <w:p w14:paraId="5EC69731" w14:textId="1BBF5F5E" w:rsidR="003C75B3" w:rsidRDefault="003C75B3" w:rsidP="003C75B3">
            <w:r>
              <w:t>Application Service Registration Authority (Application Service RA)</w:t>
            </w:r>
          </w:p>
        </w:tc>
        <w:tc>
          <w:tcPr>
            <w:tcW w:w="5550" w:type="dxa"/>
          </w:tcPr>
          <w:p w14:paraId="03A31A35" w14:textId="17BA52EC" w:rsidR="003C75B3" w:rsidRDefault="003C75B3" w:rsidP="003C75B3">
            <w:r w:rsidRPr="00A063C2">
              <w:t>Means</w:t>
            </w:r>
            <w:r>
              <w:t xml:space="preserve"> the Application Service CA</w:t>
            </w:r>
            <w:r w:rsidRPr="00A063C2">
              <w:t xml:space="preserve"> exercising the function of receiving and processing Certificate Signing Requests </w:t>
            </w:r>
            <w:r>
              <w:t xml:space="preserve">and Certificate Revocation Requests </w:t>
            </w:r>
            <w:r w:rsidRPr="00A063C2">
              <w:t xml:space="preserve">made in accordance with Annex E: </w:t>
            </w:r>
            <w:r>
              <w:t>FOC S1S</w:t>
            </w:r>
            <w:r w:rsidRPr="00A063C2">
              <w:t>PKI RAPP of this Policy.</w:t>
            </w:r>
          </w:p>
        </w:tc>
      </w:tr>
      <w:tr w:rsidR="003C75B3" w:rsidRPr="00A063C2" w14:paraId="1A76DE7F" w14:textId="77777777" w:rsidTr="004E4F1F">
        <w:tc>
          <w:tcPr>
            <w:tcW w:w="2752" w:type="dxa"/>
          </w:tcPr>
          <w:p w14:paraId="769E985E" w14:textId="6192D8B8" w:rsidR="003C75B3" w:rsidRPr="00A063C2" w:rsidRDefault="003C75B3" w:rsidP="003C75B3">
            <w:r>
              <w:t>Application Service Root Certification Authority (Application Service Root CA)</w:t>
            </w:r>
          </w:p>
        </w:tc>
        <w:tc>
          <w:tcPr>
            <w:tcW w:w="5550" w:type="dxa"/>
          </w:tcPr>
          <w:p w14:paraId="3D4851CC" w14:textId="5990EC19" w:rsidR="003C75B3" w:rsidRPr="00A063C2" w:rsidRDefault="003C75B3" w:rsidP="003C75B3">
            <w:r>
              <w:t xml:space="preserve">means the FOC S1SP </w:t>
            </w:r>
            <w:r w:rsidRPr="001B0A1F">
              <w:t>exercising the function</w:t>
            </w:r>
            <w:r>
              <w:t>s</w:t>
            </w:r>
            <w:r w:rsidRPr="001B0A1F">
              <w:t xml:space="preserve"> of </w:t>
            </w:r>
            <w:r>
              <w:t xml:space="preserve">each or all of three Application Service Root CAs </w:t>
            </w:r>
            <w:r w:rsidRPr="001B0A1F">
              <w:t xml:space="preserve">to Issue </w:t>
            </w:r>
            <w:r>
              <w:t xml:space="preserve">Intermediate Application Service PKI CA </w:t>
            </w:r>
            <w:r w:rsidRPr="001B0A1F">
              <w:t xml:space="preserve">Certificates to </w:t>
            </w:r>
            <w:r>
              <w:t xml:space="preserve">each or all of the three Intermediate Application Service PKI CAs </w:t>
            </w:r>
            <w:r w:rsidRPr="001B0A1F">
              <w:t>and storing and managing Private Keys associated with that function.</w:t>
            </w:r>
          </w:p>
        </w:tc>
      </w:tr>
      <w:tr w:rsidR="00F411C5" w:rsidRPr="00A063C2" w14:paraId="5C557F59" w14:textId="77777777" w:rsidTr="004E4F1F">
        <w:tc>
          <w:tcPr>
            <w:tcW w:w="2752" w:type="dxa"/>
          </w:tcPr>
          <w:p w14:paraId="5D426A61" w14:textId="7146C373" w:rsidR="00F411C5" w:rsidRPr="00A063C2" w:rsidRDefault="00F411C5" w:rsidP="00F411C5">
            <w:r>
              <w:t>Application Service Root CA Certificate</w:t>
            </w:r>
          </w:p>
        </w:tc>
        <w:tc>
          <w:tcPr>
            <w:tcW w:w="5550" w:type="dxa"/>
          </w:tcPr>
          <w:p w14:paraId="57F7E693" w14:textId="42C504F8" w:rsidR="00F411C5" w:rsidRPr="00A063C2" w:rsidRDefault="00F411C5" w:rsidP="00F411C5">
            <w:r>
              <w:t>means one of the</w:t>
            </w:r>
            <w:r w:rsidRPr="00A063C2">
              <w:t xml:space="preserve"> </w:t>
            </w:r>
            <w:r>
              <w:t xml:space="preserve">self-signed </w:t>
            </w:r>
            <w:r w:rsidRPr="00A063C2">
              <w:t xml:space="preserve">Certificate issued by the </w:t>
            </w:r>
            <w:r>
              <w:t xml:space="preserve">Application Service </w:t>
            </w:r>
            <w:r w:rsidRPr="00A063C2">
              <w:t xml:space="preserve">Root CA that meets the requirements of the </w:t>
            </w:r>
            <w:r>
              <w:t xml:space="preserve">Application Service Root CA </w:t>
            </w:r>
            <w:r w:rsidRPr="00A063C2">
              <w:t xml:space="preserve">Certificate profile set out in Annex B and which is issued in accordance with this </w:t>
            </w:r>
            <w:r>
              <w:t>Policy</w:t>
            </w:r>
            <w:r w:rsidRPr="00A063C2">
              <w:t>.</w:t>
            </w:r>
          </w:p>
        </w:tc>
      </w:tr>
      <w:tr w:rsidR="00F411C5" w:rsidRPr="00A063C2" w14:paraId="530B4477" w14:textId="77777777" w:rsidTr="00B87220">
        <w:tc>
          <w:tcPr>
            <w:tcW w:w="2752" w:type="dxa"/>
          </w:tcPr>
          <w:p w14:paraId="28C67029" w14:textId="77777777" w:rsidR="00F411C5" w:rsidRPr="00A063C2" w:rsidRDefault="00F411C5" w:rsidP="00F411C5">
            <w:r w:rsidRPr="00A063C2">
              <w:t>Archive</w:t>
            </w:r>
          </w:p>
        </w:tc>
        <w:tc>
          <w:tcPr>
            <w:tcW w:w="5550" w:type="dxa"/>
          </w:tcPr>
          <w:p w14:paraId="5FC992A2" w14:textId="77777777" w:rsidR="00F411C5" w:rsidRPr="00A063C2" w:rsidRDefault="00F411C5" w:rsidP="00F411C5">
            <w:r w:rsidRPr="00A063C2">
              <w:t xml:space="preserve">means the archive of Data created in accordance with Part  5.5.1 of this Policy (and “Archives” and “Archived” shall be interpreted accordingly). </w:t>
            </w:r>
          </w:p>
        </w:tc>
      </w:tr>
      <w:tr w:rsidR="00F411C5" w:rsidRPr="00A063C2" w14:paraId="192E1EE3" w14:textId="77777777" w:rsidTr="00B87220">
        <w:tc>
          <w:tcPr>
            <w:tcW w:w="2752" w:type="dxa"/>
          </w:tcPr>
          <w:p w14:paraId="724E6D7B" w14:textId="77777777" w:rsidR="00F411C5" w:rsidRPr="00A063C2" w:rsidRDefault="00F411C5" w:rsidP="00F411C5">
            <w:r w:rsidRPr="00A063C2">
              <w:t>Audit Log</w:t>
            </w:r>
          </w:p>
        </w:tc>
        <w:tc>
          <w:tcPr>
            <w:tcW w:w="5550" w:type="dxa"/>
          </w:tcPr>
          <w:p w14:paraId="45CB093C" w14:textId="1A14FB6F" w:rsidR="00F411C5" w:rsidRPr="00A063C2" w:rsidRDefault="00F411C5" w:rsidP="00F411C5">
            <w:r w:rsidRPr="00A063C2">
              <w:t xml:space="preserve">means the audit log created in accordance with Part 5.4.1 of this Policy and the </w:t>
            </w:r>
            <w:r>
              <w:t>FOC S1SPKI CPS</w:t>
            </w:r>
            <w:r w:rsidRPr="00A063C2">
              <w:t xml:space="preserve">. </w:t>
            </w:r>
          </w:p>
        </w:tc>
      </w:tr>
      <w:tr w:rsidR="00F411C5" w:rsidRPr="00A063C2" w14:paraId="7BBD88DD" w14:textId="77777777" w:rsidTr="00B87220">
        <w:tc>
          <w:tcPr>
            <w:tcW w:w="2752" w:type="dxa"/>
          </w:tcPr>
          <w:p w14:paraId="1963A702" w14:textId="77777777" w:rsidR="00F411C5" w:rsidRPr="00A063C2" w:rsidRDefault="00F411C5" w:rsidP="00F411C5">
            <w:r w:rsidRPr="00A063C2">
              <w:t>Authentication</w:t>
            </w:r>
          </w:p>
        </w:tc>
        <w:tc>
          <w:tcPr>
            <w:tcW w:w="5550" w:type="dxa"/>
          </w:tcPr>
          <w:p w14:paraId="1F0AC894" w14:textId="77777777" w:rsidR="00F411C5" w:rsidRPr="00A063C2" w:rsidRDefault="00F411C5" w:rsidP="00F411C5">
            <w:r w:rsidRPr="0053789A">
              <w:t>means the process of establishing that an individual, Certificate, System</w:t>
            </w:r>
            <w:r>
              <w:t>, SMETS1 Device</w:t>
            </w:r>
            <w:r w:rsidRPr="0053789A">
              <w:t xml:space="preserve"> or Organisation is what he or it claims to be (and “Authenticate” shall be interpreted accordingly).</w:t>
            </w:r>
          </w:p>
        </w:tc>
      </w:tr>
      <w:tr w:rsidR="00F411C5" w:rsidRPr="00A063C2" w14:paraId="49B8A8AB" w14:textId="77777777" w:rsidTr="00B87220">
        <w:tc>
          <w:tcPr>
            <w:tcW w:w="2752" w:type="dxa"/>
          </w:tcPr>
          <w:p w14:paraId="313881D8" w14:textId="77777777" w:rsidR="00F411C5" w:rsidRPr="00A063C2" w:rsidRDefault="00F411C5" w:rsidP="00F411C5">
            <w:r w:rsidRPr="00A063C2">
              <w:t>Authorised Subscriber</w:t>
            </w:r>
          </w:p>
        </w:tc>
        <w:tc>
          <w:tcPr>
            <w:tcW w:w="5550" w:type="dxa"/>
          </w:tcPr>
          <w:p w14:paraId="5FDA032C" w14:textId="74E7FC53" w:rsidR="00F411C5" w:rsidRPr="00A063C2" w:rsidRDefault="00F411C5" w:rsidP="00F411C5">
            <w:r w:rsidRPr="00A063C2">
              <w:t xml:space="preserve">means one of the entities </w:t>
            </w:r>
            <w:r>
              <w:t>described as such in Annex E of this Policy.</w:t>
            </w:r>
          </w:p>
        </w:tc>
      </w:tr>
      <w:tr w:rsidR="00F411C5" w:rsidRPr="00A063C2" w14:paraId="1546E5E6" w14:textId="77777777" w:rsidTr="00B87220">
        <w:tc>
          <w:tcPr>
            <w:tcW w:w="2752" w:type="dxa"/>
          </w:tcPr>
          <w:p w14:paraId="4C2B815C" w14:textId="77777777" w:rsidR="00F411C5" w:rsidRPr="00A063C2" w:rsidRDefault="00F411C5" w:rsidP="00F411C5">
            <w:r w:rsidRPr="00A063C2">
              <w:t>Back-</w:t>
            </w:r>
            <w:r>
              <w:t>U</w:t>
            </w:r>
            <w:r w:rsidRPr="00A063C2">
              <w:t>p</w:t>
            </w:r>
          </w:p>
        </w:tc>
        <w:tc>
          <w:tcPr>
            <w:tcW w:w="5550" w:type="dxa"/>
          </w:tcPr>
          <w:p w14:paraId="3C0E8D13" w14:textId="77777777" w:rsidR="00F411C5" w:rsidRPr="00A063C2" w:rsidRDefault="00F411C5" w:rsidP="00F411C5">
            <w:r w:rsidRPr="00A063C2">
              <w:t>means, in relation to Data which is held on any FOC S1SP HES System, the storage of a copy of that Data for the purpose of ensuring that the copy may be used (if required) to restore or replace the original Data; and “Backed-Up” is to be interpreted accordingly.</w:t>
            </w:r>
          </w:p>
        </w:tc>
      </w:tr>
      <w:tr w:rsidR="00F411C5" w:rsidRPr="00A063C2" w14:paraId="40ADE1C1" w14:textId="77777777" w:rsidTr="00B87220">
        <w:tc>
          <w:tcPr>
            <w:tcW w:w="2752" w:type="dxa"/>
          </w:tcPr>
          <w:p w14:paraId="5BEE73C8" w14:textId="77777777" w:rsidR="00F411C5" w:rsidRPr="00A063C2" w:rsidRDefault="00F411C5" w:rsidP="00F411C5">
            <w:r w:rsidRPr="00A063C2">
              <w:t>Certificate</w:t>
            </w:r>
          </w:p>
        </w:tc>
        <w:tc>
          <w:tcPr>
            <w:tcW w:w="5550" w:type="dxa"/>
          </w:tcPr>
          <w:p w14:paraId="65DCA794" w14:textId="58FD92E7" w:rsidR="00F411C5" w:rsidRDefault="00F411C5" w:rsidP="00F411C5">
            <w:r w:rsidRPr="00A063C2">
              <w:t>means a</w:t>
            </w:r>
            <w:r>
              <w:t>ny p</w:t>
            </w:r>
            <w:r w:rsidRPr="00A063C2">
              <w:t xml:space="preserve">ublic </w:t>
            </w:r>
            <w:r>
              <w:t>k</w:t>
            </w:r>
            <w:r w:rsidRPr="00A063C2">
              <w:t xml:space="preserve">ey </w:t>
            </w:r>
            <w:r>
              <w:t>c</w:t>
            </w:r>
            <w:r w:rsidRPr="00A063C2">
              <w:t>ertificate</w:t>
            </w:r>
            <w:r>
              <w:t xml:space="preserve"> Issued under this Certificate Policy by the FOC S1SPCA or the Application Service CA, the certificate</w:t>
            </w:r>
            <w:r w:rsidRPr="00A063C2">
              <w:t xml:space="preserve"> being an electronic document </w:t>
            </w:r>
            <w:r>
              <w:t xml:space="preserve">issued by a FOC S1SPCA that is </w:t>
            </w:r>
            <w:r w:rsidRPr="00A063C2">
              <w:t xml:space="preserve">used to prove the </w:t>
            </w:r>
            <w:r w:rsidRPr="00A063C2">
              <w:lastRenderedPageBreak/>
              <w:t xml:space="preserve">ownership of a </w:t>
            </w:r>
            <w:r>
              <w:t>P</w:t>
            </w:r>
            <w:r w:rsidRPr="00A063C2">
              <w:t xml:space="preserve">ublic </w:t>
            </w:r>
            <w:r>
              <w:t>K</w:t>
            </w:r>
            <w:r w:rsidRPr="00A063C2">
              <w:t>ey.</w:t>
            </w:r>
            <w:r>
              <w:t xml:space="preserve"> Valid Certificates under this Policy are:</w:t>
            </w:r>
          </w:p>
          <w:p w14:paraId="5D15D67E" w14:textId="31FE8181" w:rsidR="00F411C5" w:rsidRDefault="00F411C5" w:rsidP="00321425">
            <w:pPr>
              <w:pStyle w:val="ListParagraph"/>
              <w:numPr>
                <w:ilvl w:val="0"/>
                <w:numId w:val="117"/>
              </w:numPr>
            </w:pPr>
            <w:r>
              <w:t xml:space="preserve">FOC S1SPCA Certificates; </w:t>
            </w:r>
          </w:p>
          <w:p w14:paraId="08194AFB" w14:textId="404E82E4" w:rsidR="00F411C5" w:rsidRDefault="00F411C5" w:rsidP="00321425">
            <w:pPr>
              <w:pStyle w:val="ListParagraph"/>
              <w:numPr>
                <w:ilvl w:val="0"/>
                <w:numId w:val="117"/>
              </w:numPr>
            </w:pPr>
            <w:r>
              <w:t>FOC S1SP End Entity Certificates;</w:t>
            </w:r>
          </w:p>
          <w:p w14:paraId="2415A208" w14:textId="77777777" w:rsidR="00F411C5" w:rsidRDefault="00F411C5" w:rsidP="00321425">
            <w:pPr>
              <w:pStyle w:val="ListParagraph"/>
              <w:numPr>
                <w:ilvl w:val="0"/>
                <w:numId w:val="117"/>
              </w:numPr>
            </w:pPr>
            <w:r>
              <w:t xml:space="preserve">Application Service CA Certificates; </w:t>
            </w:r>
          </w:p>
          <w:p w14:paraId="29D29809" w14:textId="2536B5D7" w:rsidR="00F411C5" w:rsidRPr="00A063C2" w:rsidDel="00266F75" w:rsidRDefault="00F411C5" w:rsidP="00321425">
            <w:pPr>
              <w:pStyle w:val="ListParagraph"/>
              <w:numPr>
                <w:ilvl w:val="0"/>
                <w:numId w:val="117"/>
              </w:numPr>
            </w:pPr>
            <w:r>
              <w:t>Application Service End Entity Certificates.</w:t>
            </w:r>
            <w:r w:rsidRPr="00A063C2">
              <w:t xml:space="preserve"> </w:t>
            </w:r>
          </w:p>
          <w:p w14:paraId="0F1F5934" w14:textId="77777777" w:rsidR="00F411C5" w:rsidRPr="00A063C2" w:rsidRDefault="00F411C5" w:rsidP="00F411C5"/>
        </w:tc>
      </w:tr>
      <w:tr w:rsidR="00F411C5" w:rsidRPr="00A063C2" w14:paraId="07E03C02" w14:textId="77777777" w:rsidTr="00B87220">
        <w:tc>
          <w:tcPr>
            <w:tcW w:w="2752" w:type="dxa"/>
          </w:tcPr>
          <w:p w14:paraId="3EE06872" w14:textId="4A3D7B0B" w:rsidR="00F411C5" w:rsidRPr="00A063C2" w:rsidRDefault="00F411C5" w:rsidP="00F411C5">
            <w:r>
              <w:lastRenderedPageBreak/>
              <w:t>Certification Authority</w:t>
            </w:r>
          </w:p>
        </w:tc>
        <w:tc>
          <w:tcPr>
            <w:tcW w:w="5550" w:type="dxa"/>
          </w:tcPr>
          <w:p w14:paraId="4213ACFD" w14:textId="33A6258C" w:rsidR="00F411C5" w:rsidRPr="00A063C2" w:rsidRDefault="00F411C5" w:rsidP="00F411C5">
            <w:r>
              <w:t xml:space="preserve">means the FOC S1SPCA and/or the Application Service CA as the context requires. </w:t>
            </w:r>
          </w:p>
        </w:tc>
      </w:tr>
      <w:tr w:rsidR="00F411C5" w:rsidRPr="00A063C2" w14:paraId="7F8D99B7" w14:textId="77777777" w:rsidTr="00B87220">
        <w:tc>
          <w:tcPr>
            <w:tcW w:w="2752" w:type="dxa"/>
          </w:tcPr>
          <w:p w14:paraId="5C2FBEA8" w14:textId="6E74B7F4" w:rsidR="00F411C5" w:rsidRPr="00A063C2" w:rsidRDefault="00F411C5" w:rsidP="00F411C5">
            <w:r w:rsidRPr="00A063C2">
              <w:t>Certificate Policy</w:t>
            </w:r>
            <w:r>
              <w:t xml:space="preserve"> (known as the ‘Policy’ in this document)</w:t>
            </w:r>
          </w:p>
        </w:tc>
        <w:tc>
          <w:tcPr>
            <w:tcW w:w="5550" w:type="dxa"/>
          </w:tcPr>
          <w:p w14:paraId="2EB20C46" w14:textId="0EC1FAC3" w:rsidR="00F411C5" w:rsidRPr="00A063C2" w:rsidRDefault="00F411C5" w:rsidP="00F411C5">
            <w:r w:rsidRPr="00A063C2">
              <w:t>is a document which aims to state what are the different entities of a Public Key Infrastructure (PKI), their roles and their duties.</w:t>
            </w:r>
          </w:p>
        </w:tc>
      </w:tr>
      <w:tr w:rsidR="00F411C5" w:rsidRPr="00A063C2" w14:paraId="138B5D9A" w14:textId="77777777" w:rsidTr="00B87220">
        <w:tc>
          <w:tcPr>
            <w:tcW w:w="2752" w:type="dxa"/>
          </w:tcPr>
          <w:p w14:paraId="4F2AFBCC" w14:textId="2966DD9D" w:rsidR="00F411C5" w:rsidRPr="00A063C2" w:rsidRDefault="00F411C5" w:rsidP="00F411C5">
            <w:r w:rsidRPr="00A063C2">
              <w:t>Certificate Profile</w:t>
            </w:r>
          </w:p>
        </w:tc>
        <w:tc>
          <w:tcPr>
            <w:tcW w:w="5550" w:type="dxa"/>
          </w:tcPr>
          <w:p w14:paraId="3F0A91E2" w14:textId="6A508827" w:rsidR="00F411C5" w:rsidRPr="00A063C2" w:rsidRDefault="00F411C5" w:rsidP="00F411C5">
            <w:r w:rsidRPr="00A063C2">
              <w:t>means a table bearing that title in Annex B and specifying certain parameters to be contained within a Certificate.</w:t>
            </w:r>
          </w:p>
        </w:tc>
      </w:tr>
      <w:tr w:rsidR="00F411C5" w:rsidRPr="00A063C2" w14:paraId="7E69F35D" w14:textId="77777777" w:rsidTr="00B87220">
        <w:tc>
          <w:tcPr>
            <w:tcW w:w="2752" w:type="dxa"/>
          </w:tcPr>
          <w:p w14:paraId="69BA75FD" w14:textId="6337169E" w:rsidR="00F411C5" w:rsidRPr="00A063C2" w:rsidRDefault="00F411C5" w:rsidP="00F411C5">
            <w:r w:rsidRPr="00A063C2">
              <w:t xml:space="preserve">Certificate </w:t>
            </w:r>
            <w:r>
              <w:t xml:space="preserve">Revocation List </w:t>
            </w:r>
            <w:r w:rsidRPr="00A063C2">
              <w:t>Distribution Point (CDP)</w:t>
            </w:r>
          </w:p>
        </w:tc>
        <w:tc>
          <w:tcPr>
            <w:tcW w:w="5550" w:type="dxa"/>
          </w:tcPr>
          <w:p w14:paraId="314D52B0" w14:textId="5CF1A2DE" w:rsidR="00F411C5" w:rsidRPr="00A063C2" w:rsidRDefault="00F411C5" w:rsidP="00F411C5">
            <w:r w:rsidRPr="00A063C2">
              <w:t>means a shared location on the network that is used to store the CRL</w:t>
            </w:r>
            <w:r>
              <w:t>s</w:t>
            </w:r>
          </w:p>
        </w:tc>
      </w:tr>
      <w:tr w:rsidR="00F411C5" w:rsidRPr="00A063C2" w14:paraId="343E5F6A" w14:textId="77777777" w:rsidTr="00B87220">
        <w:tc>
          <w:tcPr>
            <w:tcW w:w="2752" w:type="dxa"/>
          </w:tcPr>
          <w:p w14:paraId="444A3A8D" w14:textId="77777777" w:rsidR="00F411C5" w:rsidRPr="00A063C2" w:rsidRDefault="00F411C5" w:rsidP="00F411C5">
            <w:r w:rsidRPr="00A063C2">
              <w:t>Certificate Re-Key</w:t>
            </w:r>
          </w:p>
        </w:tc>
        <w:tc>
          <w:tcPr>
            <w:tcW w:w="5550" w:type="dxa"/>
          </w:tcPr>
          <w:p w14:paraId="6EB516F3" w14:textId="4ED5698B" w:rsidR="00F411C5" w:rsidRPr="00A063C2" w:rsidRDefault="00F411C5" w:rsidP="00F411C5">
            <w:r w:rsidRPr="00415897">
              <w:t>means a change to the Public Key contained within a Certificate bearing a particular serial number which results in a new Certificate being issued.</w:t>
            </w:r>
          </w:p>
        </w:tc>
      </w:tr>
      <w:tr w:rsidR="00F411C5" w:rsidRPr="00A063C2" w14:paraId="4BE14940" w14:textId="77777777" w:rsidTr="00B87220">
        <w:tc>
          <w:tcPr>
            <w:tcW w:w="2752" w:type="dxa"/>
          </w:tcPr>
          <w:p w14:paraId="57DF3827" w14:textId="77777777" w:rsidR="00F411C5" w:rsidRPr="00A063C2" w:rsidRDefault="00F411C5" w:rsidP="00F411C5">
            <w:r w:rsidRPr="00A063C2">
              <w:t>Certificate Revocation Request</w:t>
            </w:r>
            <w:r>
              <w:t xml:space="preserve"> (CRR)</w:t>
            </w:r>
          </w:p>
        </w:tc>
        <w:tc>
          <w:tcPr>
            <w:tcW w:w="5550" w:type="dxa"/>
          </w:tcPr>
          <w:p w14:paraId="297A176C" w14:textId="35A4FA2C" w:rsidR="00F411C5" w:rsidRPr="00A063C2" w:rsidRDefault="00F411C5" w:rsidP="00F411C5">
            <w:r w:rsidRPr="009954B8">
              <w:t xml:space="preserve">means a request for the revocation of a Certificate </w:t>
            </w:r>
            <w:r>
              <w:t xml:space="preserve">made to </w:t>
            </w:r>
            <w:r w:rsidRPr="009954B8">
              <w:t xml:space="preserve">the </w:t>
            </w:r>
            <w:r>
              <w:t>FOC S1SPCA</w:t>
            </w:r>
            <w:r w:rsidRPr="009954B8">
              <w:t xml:space="preserve">, submitted in accordance with the </w:t>
            </w:r>
            <w:r>
              <w:t>FOC S1SPKI</w:t>
            </w:r>
            <w:r w:rsidRPr="009954B8">
              <w:t xml:space="preserve"> RAPP and this Policy.</w:t>
            </w:r>
          </w:p>
        </w:tc>
      </w:tr>
      <w:tr w:rsidR="00F411C5" w:rsidRPr="00A063C2" w14:paraId="2AB3DF62" w14:textId="77777777" w:rsidTr="00B87220">
        <w:tc>
          <w:tcPr>
            <w:tcW w:w="2752" w:type="dxa"/>
          </w:tcPr>
          <w:p w14:paraId="1CC3ECE0" w14:textId="77777777" w:rsidR="00F411C5" w:rsidRPr="00A063C2" w:rsidRDefault="00F411C5" w:rsidP="00F411C5">
            <w:r w:rsidRPr="00A063C2">
              <w:t>Certificate Signing Request (CSR)</w:t>
            </w:r>
          </w:p>
        </w:tc>
        <w:tc>
          <w:tcPr>
            <w:tcW w:w="5550" w:type="dxa"/>
          </w:tcPr>
          <w:p w14:paraId="236311F0" w14:textId="77777777" w:rsidR="00F411C5" w:rsidRPr="00A063C2" w:rsidRDefault="00F411C5" w:rsidP="00F411C5">
            <w:r w:rsidRPr="00A063C2">
              <w:t>means a request for a Certificate submitted by an Authorised Subscriber in accordance with the FOC S1SPKI RAPP as set out in Annex E of this Policy.</w:t>
            </w:r>
          </w:p>
        </w:tc>
      </w:tr>
      <w:tr w:rsidR="00F411C5" w:rsidRPr="00A063C2" w14:paraId="38FF86CE" w14:textId="77777777" w:rsidTr="00B87220">
        <w:tc>
          <w:tcPr>
            <w:tcW w:w="2752" w:type="dxa"/>
          </w:tcPr>
          <w:p w14:paraId="518D791C" w14:textId="77777777" w:rsidR="00F411C5" w:rsidRPr="00A063C2" w:rsidRDefault="00F411C5" w:rsidP="00F411C5">
            <w:r w:rsidRPr="00A063C2">
              <w:t>Certificate Status</w:t>
            </w:r>
          </w:p>
        </w:tc>
        <w:tc>
          <w:tcPr>
            <w:tcW w:w="5550" w:type="dxa"/>
          </w:tcPr>
          <w:p w14:paraId="3B6BFE17" w14:textId="77777777" w:rsidR="00F411C5" w:rsidRPr="00A063C2" w:rsidRDefault="00F411C5" w:rsidP="00F411C5">
            <w:r w:rsidRPr="00A063C2">
              <w:t xml:space="preserve">Provides details of the validity of </w:t>
            </w:r>
            <w:r>
              <w:t>Certificate</w:t>
            </w:r>
            <w:r w:rsidRPr="00A063C2">
              <w:t>s and includes Revocation information.</w:t>
            </w:r>
          </w:p>
        </w:tc>
      </w:tr>
      <w:tr w:rsidR="00F411C5" w:rsidRPr="00A063C2" w14:paraId="1B3BB786" w14:textId="77777777" w:rsidTr="00B87220">
        <w:tc>
          <w:tcPr>
            <w:tcW w:w="2752" w:type="dxa"/>
          </w:tcPr>
          <w:p w14:paraId="1C8CE76F" w14:textId="7A75C319" w:rsidR="00F411C5" w:rsidRPr="00A063C2" w:rsidRDefault="00F411C5" w:rsidP="00F411C5">
            <w:r w:rsidRPr="00A063C2">
              <w:t>Cryptographic Module</w:t>
            </w:r>
          </w:p>
        </w:tc>
        <w:tc>
          <w:tcPr>
            <w:tcW w:w="5550" w:type="dxa"/>
          </w:tcPr>
          <w:p w14:paraId="64974B96" w14:textId="151E3BA9" w:rsidR="00F411C5" w:rsidRPr="00A063C2" w:rsidRDefault="00F411C5" w:rsidP="00F411C5">
            <w:r>
              <w:t xml:space="preserve">Means a </w:t>
            </w:r>
            <w:r w:rsidRPr="00A063C2">
              <w:t>Security Container.</w:t>
            </w:r>
          </w:p>
        </w:tc>
      </w:tr>
      <w:tr w:rsidR="00F411C5" w:rsidRPr="00A063C2" w14:paraId="0D7BD633" w14:textId="77777777" w:rsidTr="00B87220">
        <w:tc>
          <w:tcPr>
            <w:tcW w:w="2752" w:type="dxa"/>
          </w:tcPr>
          <w:p w14:paraId="5CFC5716" w14:textId="77777777" w:rsidR="00F411C5" w:rsidRPr="00A063C2" w:rsidRDefault="00F411C5" w:rsidP="00F411C5">
            <w:r w:rsidRPr="00A063C2">
              <w:t>Cryptographic Processing</w:t>
            </w:r>
          </w:p>
        </w:tc>
        <w:tc>
          <w:tcPr>
            <w:tcW w:w="5550" w:type="dxa"/>
          </w:tcPr>
          <w:p w14:paraId="57A5C4CD" w14:textId="77777777" w:rsidR="00F411C5" w:rsidRPr="00A063C2" w:rsidRDefault="00F411C5" w:rsidP="00F411C5">
            <w:r w:rsidRPr="00A063C2">
              <w:t>means the generation, storage or use of any Secret Key Material</w:t>
            </w:r>
          </w:p>
        </w:tc>
      </w:tr>
      <w:tr w:rsidR="00F411C5" w:rsidRPr="00A063C2" w14:paraId="3BA90626" w14:textId="77777777" w:rsidTr="00B87220">
        <w:tc>
          <w:tcPr>
            <w:tcW w:w="2752" w:type="dxa"/>
          </w:tcPr>
          <w:p w14:paraId="62D52151" w14:textId="77777777" w:rsidR="00F411C5" w:rsidRPr="00A063C2" w:rsidRDefault="00F411C5" w:rsidP="00F411C5">
            <w:r w:rsidRPr="00A063C2">
              <w:t>Data</w:t>
            </w:r>
          </w:p>
        </w:tc>
        <w:tc>
          <w:tcPr>
            <w:tcW w:w="5550" w:type="dxa"/>
          </w:tcPr>
          <w:p w14:paraId="256C0282" w14:textId="77777777" w:rsidR="00F411C5" w:rsidRPr="00A063C2" w:rsidRDefault="00F411C5" w:rsidP="00F411C5">
            <w:r w:rsidRPr="00A063C2">
              <w:t>means any information, data, knowledge, figures, methodologies, minutes, reports, forecasts, images or sounds (together with any database made up of any of these) embodied in any medium (whether tangible or electronic).</w:t>
            </w:r>
          </w:p>
        </w:tc>
      </w:tr>
      <w:tr w:rsidR="00F411C5" w:rsidRPr="00A063C2" w14:paraId="42C986CE" w14:textId="77777777" w:rsidTr="00B87220">
        <w:tc>
          <w:tcPr>
            <w:tcW w:w="2752" w:type="dxa"/>
          </w:tcPr>
          <w:p w14:paraId="5E5DC03C" w14:textId="77777777" w:rsidR="00F411C5" w:rsidRDefault="00F411C5" w:rsidP="00F411C5">
            <w:r>
              <w:t>Eligible Subscriber</w:t>
            </w:r>
          </w:p>
        </w:tc>
        <w:tc>
          <w:tcPr>
            <w:tcW w:w="5550" w:type="dxa"/>
          </w:tcPr>
          <w:p w14:paraId="04DFEDF9" w14:textId="1C8DF031" w:rsidR="00F411C5" w:rsidRDefault="00F411C5" w:rsidP="00F411C5">
            <w:r w:rsidRPr="00D32932">
              <w:t>means one of the entities described as such (and in relation to the relevant Certificate types) in Annex E of this Policy:</w:t>
            </w:r>
          </w:p>
          <w:p w14:paraId="299EBE00" w14:textId="77777777" w:rsidR="00F411C5" w:rsidRDefault="00F411C5" w:rsidP="00F411C5"/>
          <w:p w14:paraId="4DA4B53B" w14:textId="6C0DFED8" w:rsidR="00F411C5" w:rsidRPr="00A063C2" w:rsidRDefault="00F411C5" w:rsidP="00F411C5"/>
        </w:tc>
      </w:tr>
      <w:tr w:rsidR="00F411C5" w:rsidRPr="00A063C2" w14:paraId="04C2FE87" w14:textId="77777777" w:rsidTr="00B87220">
        <w:tc>
          <w:tcPr>
            <w:tcW w:w="2752" w:type="dxa"/>
          </w:tcPr>
          <w:p w14:paraId="484555AB" w14:textId="6FF6960F" w:rsidR="00F411C5" w:rsidRPr="00A063C2" w:rsidRDefault="00F411C5" w:rsidP="00F411C5">
            <w:r>
              <w:t xml:space="preserve">End Entity </w:t>
            </w:r>
            <w:r w:rsidRPr="00A063C2">
              <w:t>Operator Device Certificate</w:t>
            </w:r>
            <w:r w:rsidRPr="00A063C2" w:rsidDel="00FD29B6">
              <w:t xml:space="preserve"> </w:t>
            </w:r>
          </w:p>
        </w:tc>
        <w:tc>
          <w:tcPr>
            <w:tcW w:w="5550" w:type="dxa"/>
          </w:tcPr>
          <w:p w14:paraId="26F449E1" w14:textId="77777777" w:rsidR="00F411C5" w:rsidRPr="00A063C2" w:rsidRDefault="00F411C5" w:rsidP="00F411C5">
            <w:r w:rsidRPr="00A063C2">
              <w:t xml:space="preserve">A Certificate issued by the Operator CA that meets the requirements of the </w:t>
            </w:r>
            <w:r>
              <w:t xml:space="preserve">End Entity </w:t>
            </w:r>
            <w:r w:rsidRPr="00A063C2">
              <w:t xml:space="preserve">Operator Device Certificate profile set out in Annex B and which is issued in accordance with this </w:t>
            </w:r>
            <w:r>
              <w:t>Policy</w:t>
            </w:r>
            <w:r w:rsidRPr="00A063C2">
              <w:t>.</w:t>
            </w:r>
          </w:p>
        </w:tc>
      </w:tr>
      <w:tr w:rsidR="0025290B" w:rsidRPr="00A063C2" w14:paraId="23C43E16" w14:textId="77777777" w:rsidTr="004E4F1F">
        <w:tc>
          <w:tcPr>
            <w:tcW w:w="2752" w:type="dxa"/>
          </w:tcPr>
          <w:p w14:paraId="074215A3" w14:textId="1ED1AEDE" w:rsidR="0025290B" w:rsidRDefault="0025290B" w:rsidP="0025290B">
            <w:r>
              <w:t>End Entity PKI Role CA Certificate</w:t>
            </w:r>
          </w:p>
        </w:tc>
        <w:tc>
          <w:tcPr>
            <w:tcW w:w="5550" w:type="dxa"/>
          </w:tcPr>
          <w:p w14:paraId="0D44CEF5" w14:textId="6D2E4832" w:rsidR="0025290B" w:rsidRPr="00A063C2" w:rsidRDefault="0025290B" w:rsidP="0025290B">
            <w:r>
              <w:t>means one of the</w:t>
            </w:r>
            <w:r w:rsidRPr="00A063C2">
              <w:t xml:space="preserve"> Certificate</w:t>
            </w:r>
            <w:r>
              <w:t>s</w:t>
            </w:r>
            <w:r w:rsidRPr="00A063C2">
              <w:t xml:space="preserve"> issued by </w:t>
            </w:r>
            <w:r>
              <w:t xml:space="preserve">an Intermediate Application Service PKI </w:t>
            </w:r>
            <w:r w:rsidRPr="00A063C2">
              <w:t xml:space="preserve">CA that meets the requirements of the </w:t>
            </w:r>
            <w:r>
              <w:t xml:space="preserve">End Entity PKI Role CA </w:t>
            </w:r>
            <w:r w:rsidRPr="00A063C2">
              <w:t xml:space="preserve">Certificate profile set out in Annex B and which is issued in accordance with this </w:t>
            </w:r>
            <w:r>
              <w:t>Policy</w:t>
            </w:r>
            <w:r w:rsidRPr="00A063C2">
              <w:t>.</w:t>
            </w:r>
          </w:p>
        </w:tc>
      </w:tr>
      <w:tr w:rsidR="0025290B" w:rsidRPr="00A063C2" w14:paraId="20F90B27" w14:textId="77777777" w:rsidTr="00B87220">
        <w:tc>
          <w:tcPr>
            <w:tcW w:w="2752" w:type="dxa"/>
          </w:tcPr>
          <w:p w14:paraId="37FBFCBF" w14:textId="2394A64B" w:rsidR="0025290B" w:rsidRDefault="0025290B" w:rsidP="0025290B">
            <w:r>
              <w:t>End Entity PKI Role RA Certificate</w:t>
            </w:r>
          </w:p>
        </w:tc>
        <w:tc>
          <w:tcPr>
            <w:tcW w:w="5550" w:type="dxa"/>
          </w:tcPr>
          <w:p w14:paraId="591BF7AA" w14:textId="18BC561A" w:rsidR="0025290B" w:rsidRPr="00A063C2" w:rsidRDefault="0025290B" w:rsidP="0025290B">
            <w:r>
              <w:t>means one of the</w:t>
            </w:r>
            <w:r w:rsidRPr="00A063C2">
              <w:t xml:space="preserve"> Certificate</w:t>
            </w:r>
            <w:r>
              <w:t>s</w:t>
            </w:r>
            <w:r w:rsidRPr="00A063C2">
              <w:t xml:space="preserve"> issued by </w:t>
            </w:r>
            <w:r>
              <w:t xml:space="preserve">an Intermediate Application Service PKI </w:t>
            </w:r>
            <w:r w:rsidRPr="00A063C2">
              <w:t xml:space="preserve">CA that meets the requirements of the </w:t>
            </w:r>
            <w:r>
              <w:t xml:space="preserve">End Entity PKI Role RA </w:t>
            </w:r>
            <w:r w:rsidRPr="00A063C2">
              <w:t xml:space="preserve">Certificate profile set out in Annex B and which is issued in accordance with this </w:t>
            </w:r>
            <w:r>
              <w:t>Policy</w:t>
            </w:r>
            <w:r w:rsidRPr="00A063C2">
              <w:t>.</w:t>
            </w:r>
          </w:p>
        </w:tc>
      </w:tr>
      <w:tr w:rsidR="0025290B" w:rsidRPr="00A063C2" w14:paraId="40EBBB67" w14:textId="77777777" w:rsidTr="00B87220">
        <w:tc>
          <w:tcPr>
            <w:tcW w:w="2752" w:type="dxa"/>
          </w:tcPr>
          <w:p w14:paraId="47AB46F3" w14:textId="77777777" w:rsidR="0025290B" w:rsidRPr="00A063C2" w:rsidRDefault="0025290B" w:rsidP="0025290B">
            <w:r>
              <w:t xml:space="preserve">End Entity </w:t>
            </w:r>
            <w:r w:rsidRPr="00A063C2">
              <w:t>Push Certificate</w:t>
            </w:r>
          </w:p>
        </w:tc>
        <w:tc>
          <w:tcPr>
            <w:tcW w:w="5550" w:type="dxa"/>
          </w:tcPr>
          <w:p w14:paraId="10CDC42D" w14:textId="77777777" w:rsidR="0025290B" w:rsidRPr="00A063C2" w:rsidRDefault="0025290B" w:rsidP="0025290B">
            <w:r w:rsidRPr="00A063C2">
              <w:t xml:space="preserve">A Certificate issued by the Enterprise CA that meets the requirements of the </w:t>
            </w:r>
            <w:r>
              <w:t xml:space="preserve">End Entity </w:t>
            </w:r>
            <w:r w:rsidRPr="00A063C2">
              <w:t xml:space="preserve">Push Certificate profile set out in Annex B and which is issued in accordance with this </w:t>
            </w:r>
            <w:r>
              <w:t>Policy</w:t>
            </w:r>
            <w:r w:rsidRPr="00A063C2">
              <w:t>.</w:t>
            </w:r>
          </w:p>
        </w:tc>
      </w:tr>
      <w:tr w:rsidR="0025290B" w:rsidRPr="00A063C2" w14:paraId="7B178B1D" w14:textId="77777777" w:rsidTr="00B87220">
        <w:tc>
          <w:tcPr>
            <w:tcW w:w="2752" w:type="dxa"/>
          </w:tcPr>
          <w:p w14:paraId="2E813C14" w14:textId="77777777" w:rsidR="0025290B" w:rsidRDefault="0025290B" w:rsidP="0025290B">
            <w:r>
              <w:t>End Entity Server Certificate</w:t>
            </w:r>
          </w:p>
        </w:tc>
        <w:tc>
          <w:tcPr>
            <w:tcW w:w="5550" w:type="dxa"/>
          </w:tcPr>
          <w:p w14:paraId="2EEAA70E" w14:textId="77777777" w:rsidR="0025290B" w:rsidRPr="00A063C2" w:rsidRDefault="0025290B" w:rsidP="0025290B">
            <w:r w:rsidRPr="00A063C2">
              <w:t xml:space="preserve">A Certificate issued by the Enterprise CA that meets the requirements of the </w:t>
            </w:r>
            <w:r>
              <w:t xml:space="preserve">End Entity Server </w:t>
            </w:r>
            <w:r w:rsidRPr="00A063C2">
              <w:t xml:space="preserve">Certificate profile set out in Annex B and which is issued in accordance with this </w:t>
            </w:r>
            <w:r>
              <w:t>Policy</w:t>
            </w:r>
            <w:r w:rsidRPr="00A063C2">
              <w:t>.</w:t>
            </w:r>
          </w:p>
        </w:tc>
      </w:tr>
      <w:tr w:rsidR="0025290B" w:rsidRPr="00A063C2" w14:paraId="1CF7A94D" w14:textId="77777777" w:rsidTr="00B87220">
        <w:tc>
          <w:tcPr>
            <w:tcW w:w="2752" w:type="dxa"/>
          </w:tcPr>
          <w:p w14:paraId="5140DF3B" w14:textId="77777777" w:rsidR="0025290B" w:rsidRPr="00A063C2" w:rsidRDefault="0025290B" w:rsidP="0025290B">
            <w:r w:rsidRPr="00A063C2">
              <w:lastRenderedPageBreak/>
              <w:t>FOC S1SP</w:t>
            </w:r>
          </w:p>
        </w:tc>
        <w:tc>
          <w:tcPr>
            <w:tcW w:w="5550" w:type="dxa"/>
          </w:tcPr>
          <w:p w14:paraId="40C0B27A" w14:textId="77777777" w:rsidR="0025290B" w:rsidRDefault="0025290B" w:rsidP="0025290B">
            <w:r w:rsidRPr="00A063C2">
              <w:t>Means</w:t>
            </w:r>
            <w:r>
              <w:t xml:space="preserve"> any one of the following DCC Service Providers responsible for the delivery and operation of the FOC S1SPKI service:</w:t>
            </w:r>
          </w:p>
          <w:p w14:paraId="3B8BB635" w14:textId="77777777" w:rsidR="0025290B" w:rsidRDefault="0025290B" w:rsidP="00321425">
            <w:pPr>
              <w:pStyle w:val="ListParagraph"/>
              <w:numPr>
                <w:ilvl w:val="0"/>
                <w:numId w:val="25"/>
              </w:numPr>
            </w:pPr>
            <w:r w:rsidRPr="00A063C2">
              <w:t xml:space="preserve">TRILLIANT NETWORKS OPERATIONS (UK) LTD] (registered in England and Wales under number 011321639 whose registered office is at Morgan House, Madeira Walk, Windsor, Berkshire SL4 1EP acting </w:t>
            </w:r>
            <w:r>
              <w:t xml:space="preserve">in its capacity </w:t>
            </w:r>
            <w:r w:rsidRPr="00A063C2">
              <w:t>as a DCC Service Provider.</w:t>
            </w:r>
          </w:p>
          <w:p w14:paraId="79D9D875" w14:textId="77777777" w:rsidR="0025290B" w:rsidRPr="00A063C2" w:rsidDel="00B44CA6" w:rsidRDefault="0025290B" w:rsidP="00321425">
            <w:pPr>
              <w:pStyle w:val="ListParagraph"/>
              <w:numPr>
                <w:ilvl w:val="0"/>
                <w:numId w:val="25"/>
              </w:numPr>
            </w:pPr>
            <w:r w:rsidRPr="00A063C2">
              <w:t xml:space="preserve">CAP GEMINI UK PLC (registered in England and Wales under number 00943935 whose registered office is at No. 1 Forge End, Woking, Surrey, GU21 6DB acting </w:t>
            </w:r>
            <w:r>
              <w:t xml:space="preserve">in its capacity </w:t>
            </w:r>
            <w:r w:rsidRPr="00A063C2">
              <w:t>as a DCC Service Provider.</w:t>
            </w:r>
          </w:p>
          <w:p w14:paraId="3551EC1A" w14:textId="77777777" w:rsidR="0025290B" w:rsidRDefault="0025290B" w:rsidP="00321425">
            <w:pPr>
              <w:pStyle w:val="ListParagraph"/>
              <w:numPr>
                <w:ilvl w:val="0"/>
                <w:numId w:val="25"/>
              </w:numPr>
            </w:pPr>
            <w:r>
              <w:t xml:space="preserve">(DXC) </w:t>
            </w:r>
            <w:r w:rsidRPr="00694D6F">
              <w:t xml:space="preserve">ENTSERV UK LIMITED (registered in England and Wales under number 00053419 whose registered office is at Royal Pavilion, Wellesley road, Aldershot, GU11 1PZ, acting </w:t>
            </w:r>
            <w:r>
              <w:t xml:space="preserve">in </w:t>
            </w:r>
            <w:r w:rsidRPr="00694D6F">
              <w:t>its capacity a</w:t>
            </w:r>
            <w:r>
              <w:t>s a</w:t>
            </w:r>
            <w:r w:rsidRPr="00694D6F">
              <w:t xml:space="preserve"> DCC Service Provider.</w:t>
            </w:r>
          </w:p>
          <w:p w14:paraId="22DB74FE" w14:textId="77777777" w:rsidR="0025290B" w:rsidRDefault="0025290B" w:rsidP="0025290B">
            <w:r>
              <w:t>Where they are acting in the capacity of, and exercising the functions of one or more of:</w:t>
            </w:r>
          </w:p>
          <w:p w14:paraId="5823FC0E" w14:textId="77777777" w:rsidR="0025290B" w:rsidRDefault="0025290B" w:rsidP="0025290B">
            <w:r>
              <w:t>(a) FOC S1SPCA;</w:t>
            </w:r>
          </w:p>
          <w:p w14:paraId="77897F5F" w14:textId="77777777" w:rsidR="0025290B" w:rsidRDefault="0025290B" w:rsidP="0025290B">
            <w:r>
              <w:t>(b) the FOC S1SPKI Registration Authority;</w:t>
            </w:r>
          </w:p>
          <w:p w14:paraId="70E85AFE" w14:textId="77777777" w:rsidR="0025290B" w:rsidRPr="00A063C2" w:rsidRDefault="0025290B" w:rsidP="0025290B">
            <w:r>
              <w:t>(c) and any other aspects of the wider FOC S1SPKI Systems.</w:t>
            </w:r>
          </w:p>
        </w:tc>
      </w:tr>
      <w:tr w:rsidR="0025290B" w:rsidRPr="00A063C2" w14:paraId="7AB040ED" w14:textId="77777777" w:rsidTr="00B87220">
        <w:tc>
          <w:tcPr>
            <w:tcW w:w="2752" w:type="dxa"/>
          </w:tcPr>
          <w:p w14:paraId="79884548" w14:textId="060167DD" w:rsidR="0025290B" w:rsidRPr="00676A31" w:rsidRDefault="0025290B" w:rsidP="0025290B">
            <w:r w:rsidRPr="00676A31">
              <w:t>FOC S1SP</w:t>
            </w:r>
            <w:r>
              <w:t xml:space="preserve"> Authority Revocation List (FOC S1SP ARL)</w:t>
            </w:r>
          </w:p>
        </w:tc>
        <w:tc>
          <w:tcPr>
            <w:tcW w:w="5550" w:type="dxa"/>
          </w:tcPr>
          <w:p w14:paraId="7BD6CE2B" w14:textId="7EFA2B60" w:rsidR="0025290B" w:rsidRPr="00D958DF" w:rsidRDefault="0025290B" w:rsidP="0025290B">
            <w:r w:rsidRPr="00663471">
              <w:t xml:space="preserve">means a list, produced by the </w:t>
            </w:r>
            <w:r>
              <w:t>FOC S1SPCA</w:t>
            </w:r>
            <w:r w:rsidRPr="00663471">
              <w:t xml:space="preserve">, of all </w:t>
            </w:r>
            <w:r>
              <w:t>FOC S1SPCA</w:t>
            </w:r>
            <w:r w:rsidRPr="00663471">
              <w:t xml:space="preserve"> Certificates that have been revoked in accordance with this Policy.</w:t>
            </w:r>
          </w:p>
        </w:tc>
      </w:tr>
      <w:tr w:rsidR="00062D8E" w:rsidRPr="00A063C2" w14:paraId="452B01E9" w14:textId="77777777" w:rsidTr="00B87220">
        <w:tc>
          <w:tcPr>
            <w:tcW w:w="2752" w:type="dxa"/>
          </w:tcPr>
          <w:p w14:paraId="4D517FA9" w14:textId="148A9194" w:rsidR="00062D8E" w:rsidRPr="00676A31" w:rsidRDefault="00062D8E" w:rsidP="00062D8E">
            <w:r w:rsidRPr="00467540">
              <w:t>F</w:t>
            </w:r>
            <w:r>
              <w:t xml:space="preserve">OC </w:t>
            </w:r>
            <w:r w:rsidRPr="00467540">
              <w:t>S1SP</w:t>
            </w:r>
            <w:r>
              <w:t xml:space="preserve"> </w:t>
            </w:r>
            <w:r w:rsidRPr="00467540">
              <w:t>CA Certificates</w:t>
            </w:r>
          </w:p>
        </w:tc>
        <w:tc>
          <w:tcPr>
            <w:tcW w:w="5550" w:type="dxa"/>
          </w:tcPr>
          <w:p w14:paraId="4A9B5C26" w14:textId="22FF98A9" w:rsidR="00062D8E" w:rsidRPr="00D958DF" w:rsidRDefault="00062D8E" w:rsidP="00062D8E">
            <w:r w:rsidRPr="00467540">
              <w:t>Means either an Operator Root CA Certificate, an Intermediate Enterprise CA Certificate or an Intermediate Operator CA Certificate</w:t>
            </w:r>
            <w:r>
              <w:t xml:space="preserve"> </w:t>
            </w:r>
            <w:r w:rsidRPr="00467540">
              <w:t xml:space="preserve">as set out in Annex B of this </w:t>
            </w:r>
            <w:r>
              <w:t>Policy</w:t>
            </w:r>
            <w:r w:rsidRPr="00467540">
              <w:t>.</w:t>
            </w:r>
          </w:p>
        </w:tc>
      </w:tr>
      <w:tr w:rsidR="00062D8E" w:rsidRPr="00A063C2" w14:paraId="139E7DBF" w14:textId="77777777" w:rsidTr="00B87220">
        <w:tc>
          <w:tcPr>
            <w:tcW w:w="2752" w:type="dxa"/>
          </w:tcPr>
          <w:p w14:paraId="6426BF85" w14:textId="77777777" w:rsidR="00062D8E" w:rsidRPr="00723CEE" w:rsidRDefault="00062D8E" w:rsidP="00062D8E">
            <w:r w:rsidRPr="00676A31">
              <w:t>FOC S1SP Certification Authority (or FOC S1SPCA)</w:t>
            </w:r>
          </w:p>
        </w:tc>
        <w:tc>
          <w:tcPr>
            <w:tcW w:w="5550" w:type="dxa"/>
          </w:tcPr>
          <w:p w14:paraId="3D8E3545" w14:textId="69675B59" w:rsidR="00062D8E" w:rsidRPr="00A063C2" w:rsidRDefault="00062D8E" w:rsidP="00062D8E">
            <w:r w:rsidRPr="00D958DF">
              <w:t xml:space="preserve">means the </w:t>
            </w:r>
            <w:r w:rsidR="00A02990">
              <w:t>FOC</w:t>
            </w:r>
            <w:r w:rsidRPr="00D958DF">
              <w:t xml:space="preserve"> S1SP, acting in the capacity and exercising the functions of one or more of the:</w:t>
            </w:r>
            <w:r w:rsidRPr="00D958DF">
              <w:br/>
              <w:t xml:space="preserve">(a)   </w:t>
            </w:r>
            <w:r>
              <w:t xml:space="preserve">FOC S1SP Operator </w:t>
            </w:r>
            <w:r w:rsidRPr="00D958DF">
              <w:t>Root CA;</w:t>
            </w:r>
            <w:r w:rsidRPr="00D958DF">
              <w:br/>
              <w:t xml:space="preserve">(b)   </w:t>
            </w:r>
            <w:r>
              <w:t xml:space="preserve">Intermediate Operator </w:t>
            </w:r>
            <w:r w:rsidRPr="00D958DF">
              <w:t>CA;</w:t>
            </w:r>
            <w:r w:rsidRPr="00D958DF">
              <w:br/>
              <w:t xml:space="preserve">(c)   </w:t>
            </w:r>
            <w:r>
              <w:t xml:space="preserve">Intermediate Enterprise </w:t>
            </w:r>
            <w:r w:rsidRPr="00D958DF">
              <w:t xml:space="preserve">CA; </w:t>
            </w:r>
            <w:r w:rsidRPr="00D958DF">
              <w:br/>
              <w:t xml:space="preserve">(d)   </w:t>
            </w:r>
            <w:r>
              <w:t xml:space="preserve">FOC </w:t>
            </w:r>
            <w:r w:rsidRPr="00D958DF">
              <w:t>S1SPCA Systems; and</w:t>
            </w:r>
            <w:r w:rsidRPr="00D958DF">
              <w:br/>
              <w:t xml:space="preserve">(e)   </w:t>
            </w:r>
            <w:r>
              <w:t xml:space="preserve">FOC </w:t>
            </w:r>
            <w:r w:rsidRPr="00D958DF">
              <w:t>S1SP PKI Registration Authority.</w:t>
            </w:r>
          </w:p>
        </w:tc>
      </w:tr>
      <w:tr w:rsidR="00062D8E" w:rsidRPr="00A063C2" w14:paraId="43BA6D44" w14:textId="77777777" w:rsidTr="00B87220">
        <w:tc>
          <w:tcPr>
            <w:tcW w:w="2752" w:type="dxa"/>
          </w:tcPr>
          <w:p w14:paraId="2DFFC2BD" w14:textId="14B28305" w:rsidR="00062D8E" w:rsidRPr="00676A31" w:rsidRDefault="00062D8E" w:rsidP="00062D8E">
            <w:r>
              <w:t>FOC S1SP Certificate Revocation List (FOC S1SPKI CRL)</w:t>
            </w:r>
          </w:p>
        </w:tc>
        <w:tc>
          <w:tcPr>
            <w:tcW w:w="5550" w:type="dxa"/>
          </w:tcPr>
          <w:p w14:paraId="47DEA706" w14:textId="1F591994" w:rsidR="00062D8E" w:rsidRPr="00D958DF" w:rsidRDefault="00062D8E" w:rsidP="00062D8E">
            <w:r w:rsidRPr="008B26EE">
              <w:t xml:space="preserve">means a list, produced by the </w:t>
            </w:r>
            <w:r>
              <w:t>FOC S1SPKI Intermediate CA</w:t>
            </w:r>
            <w:r w:rsidRPr="008B26EE">
              <w:t xml:space="preserve">, of all </w:t>
            </w:r>
            <w:r>
              <w:t>FOC S1SP End Entity</w:t>
            </w:r>
            <w:r w:rsidRPr="008B26EE">
              <w:t xml:space="preserve"> Certificates that have been revoked in accordance with this </w:t>
            </w:r>
            <w:r>
              <w:t xml:space="preserve">Certification </w:t>
            </w:r>
            <w:r w:rsidRPr="008B26EE">
              <w:t>Policy.</w:t>
            </w:r>
          </w:p>
        </w:tc>
      </w:tr>
      <w:tr w:rsidR="00062D8E" w:rsidRPr="00A063C2" w14:paraId="572F404E" w14:textId="77777777" w:rsidTr="006A194F">
        <w:tc>
          <w:tcPr>
            <w:tcW w:w="2752" w:type="dxa"/>
          </w:tcPr>
          <w:p w14:paraId="6CC89167" w14:textId="77777777" w:rsidR="00062D8E" w:rsidRPr="00A063C2" w:rsidRDefault="00062D8E" w:rsidP="00062D8E">
            <w:r>
              <w:t xml:space="preserve">FOC S1SP </w:t>
            </w:r>
            <w:r w:rsidRPr="00A063C2">
              <w:t>End Entity Certificates</w:t>
            </w:r>
          </w:p>
        </w:tc>
        <w:tc>
          <w:tcPr>
            <w:tcW w:w="5550" w:type="dxa"/>
          </w:tcPr>
          <w:p w14:paraId="6E599B5B" w14:textId="77777777" w:rsidR="00062D8E" w:rsidRDefault="00062D8E" w:rsidP="00062D8E">
            <w:r>
              <w:t>means either an</w:t>
            </w:r>
            <w:r w:rsidRPr="00A063C2">
              <w:t xml:space="preserve"> </w:t>
            </w:r>
            <w:r>
              <w:t xml:space="preserve">End Entity </w:t>
            </w:r>
            <w:r w:rsidRPr="00A063C2">
              <w:t>Server</w:t>
            </w:r>
            <w:r>
              <w:t xml:space="preserve"> Certificate</w:t>
            </w:r>
            <w:r w:rsidRPr="00A063C2">
              <w:t xml:space="preserve">, </w:t>
            </w:r>
            <w:r>
              <w:t xml:space="preserve">an End Entity </w:t>
            </w:r>
            <w:r w:rsidRPr="00A063C2">
              <w:t>Push</w:t>
            </w:r>
            <w:r>
              <w:t xml:space="preserve"> Certificate, or</w:t>
            </w:r>
            <w:r w:rsidRPr="00A063C2">
              <w:t xml:space="preserve"> </w:t>
            </w:r>
            <w:r>
              <w:t xml:space="preserve">an End Entity </w:t>
            </w:r>
            <w:r w:rsidRPr="00A063C2">
              <w:t>Operator Device Certificate</w:t>
            </w:r>
            <w:r>
              <w:t xml:space="preserve"> issued by a FOC S1SP CA as set out in Annex B of this Policy.</w:t>
            </w:r>
          </w:p>
          <w:p w14:paraId="56FF5A43" w14:textId="77777777" w:rsidR="00062D8E" w:rsidRDefault="00062D8E" w:rsidP="00062D8E"/>
          <w:p w14:paraId="657F1400" w14:textId="133DB19F" w:rsidR="00062D8E" w:rsidRPr="00A063C2" w:rsidRDefault="00062D8E" w:rsidP="00062D8E"/>
        </w:tc>
      </w:tr>
      <w:tr w:rsidR="00062D8E" w:rsidRPr="00A063C2" w14:paraId="72BDE612" w14:textId="77777777" w:rsidTr="00B87220">
        <w:tc>
          <w:tcPr>
            <w:tcW w:w="2752" w:type="dxa"/>
          </w:tcPr>
          <w:p w14:paraId="4AC2D749" w14:textId="77777777" w:rsidR="00062D8E" w:rsidRPr="00A063C2" w:rsidRDefault="00062D8E" w:rsidP="00062D8E">
            <w:r>
              <w:t xml:space="preserve">FOC S1SP </w:t>
            </w:r>
            <w:r w:rsidRPr="00A063C2">
              <w:t xml:space="preserve">Head End System </w:t>
            </w:r>
          </w:p>
        </w:tc>
        <w:tc>
          <w:tcPr>
            <w:tcW w:w="5550" w:type="dxa"/>
          </w:tcPr>
          <w:p w14:paraId="2FC9FB64" w14:textId="66018533" w:rsidR="00062D8E" w:rsidRPr="00A063C2" w:rsidRDefault="00062D8E" w:rsidP="00062D8E">
            <w:r>
              <w:t>means the h</w:t>
            </w:r>
            <w:r w:rsidRPr="00B91D8E">
              <w:t xml:space="preserve">ead </w:t>
            </w:r>
            <w:r>
              <w:t>e</w:t>
            </w:r>
            <w:r w:rsidRPr="00B91D8E">
              <w:t xml:space="preserve">nd </w:t>
            </w:r>
            <w:r>
              <w:t>s</w:t>
            </w:r>
            <w:r w:rsidRPr="00B91D8E">
              <w:t xml:space="preserve">ystem </w:t>
            </w:r>
            <w:r>
              <w:t>which is</w:t>
            </w:r>
            <w:r w:rsidRPr="00B91D8E">
              <w:t xml:space="preserve"> used </w:t>
            </w:r>
            <w:r>
              <w:t xml:space="preserve">by the FOC S1SP </w:t>
            </w:r>
            <w:r w:rsidRPr="00B91D8E">
              <w:t xml:space="preserve">to communicate with </w:t>
            </w:r>
            <w:r>
              <w:t>SMETS1 CHs.</w:t>
            </w:r>
          </w:p>
        </w:tc>
      </w:tr>
      <w:tr w:rsidR="00062D8E" w:rsidRPr="00A063C2" w14:paraId="75AAC93C" w14:textId="77777777" w:rsidTr="00B87220">
        <w:tc>
          <w:tcPr>
            <w:tcW w:w="2752" w:type="dxa"/>
          </w:tcPr>
          <w:p w14:paraId="7A3029F6" w14:textId="77777777" w:rsidR="00062D8E" w:rsidRPr="00A063C2" w:rsidRDefault="00062D8E" w:rsidP="00062D8E">
            <w:r>
              <w:t>FOC S1SP Intermediate Certification Authority (FOC S1SP Intermediate CA)</w:t>
            </w:r>
          </w:p>
        </w:tc>
        <w:tc>
          <w:tcPr>
            <w:tcW w:w="5550" w:type="dxa"/>
          </w:tcPr>
          <w:p w14:paraId="24C6B216" w14:textId="77777777" w:rsidR="00062D8E" w:rsidRPr="00A063C2" w:rsidRDefault="00062D8E" w:rsidP="00062D8E">
            <w:r>
              <w:t>means the FOC S1SP exercising the function of the FOC S1SP Intermediate Enterprise CA and the Intermediate Operator CA to Issue FOC S1SP End Entity Certificates in accordance with Annex B of this Policy.</w:t>
            </w:r>
          </w:p>
        </w:tc>
      </w:tr>
      <w:tr w:rsidR="00062D8E" w:rsidRPr="00A063C2" w14:paraId="3B3AE0A9" w14:textId="77777777" w:rsidTr="00B87220">
        <w:tc>
          <w:tcPr>
            <w:tcW w:w="2752" w:type="dxa"/>
          </w:tcPr>
          <w:p w14:paraId="33F6FB6F" w14:textId="77777777" w:rsidR="00062D8E" w:rsidRPr="00A063C2" w:rsidRDefault="00062D8E" w:rsidP="00062D8E">
            <w:r>
              <w:t>FOC S1SP Intermediate Certification Authority Certificate (FOC S1SP Intermediate CA Certificate)</w:t>
            </w:r>
          </w:p>
        </w:tc>
        <w:tc>
          <w:tcPr>
            <w:tcW w:w="5550" w:type="dxa"/>
          </w:tcPr>
          <w:p w14:paraId="251895E3" w14:textId="77777777" w:rsidR="00062D8E" w:rsidRPr="00A063C2" w:rsidRDefault="00062D8E" w:rsidP="00062D8E">
            <w:r>
              <w:t>Means either an Intermediate Enterprise CA Certificate or an Intermediate Operator CA Certificate as set out in Annex B of this Policy</w:t>
            </w:r>
            <w:r w:rsidRPr="00101C72">
              <w:t xml:space="preserve"> and Issued by the </w:t>
            </w:r>
            <w:r>
              <w:t xml:space="preserve">FOC S1SP </w:t>
            </w:r>
            <w:r w:rsidRPr="00101C72">
              <w:t xml:space="preserve">Root CA in accordance with this </w:t>
            </w:r>
            <w:r>
              <w:t>Policy</w:t>
            </w:r>
            <w:r w:rsidRPr="00101C72">
              <w:t>.</w:t>
            </w:r>
          </w:p>
        </w:tc>
      </w:tr>
      <w:tr w:rsidR="00062D8E" w:rsidRPr="00A063C2" w14:paraId="301AB37C" w14:textId="77777777" w:rsidTr="00B87220">
        <w:tc>
          <w:tcPr>
            <w:tcW w:w="2752" w:type="dxa"/>
          </w:tcPr>
          <w:p w14:paraId="5CC979E7" w14:textId="77777777" w:rsidR="00062D8E" w:rsidRDefault="00062D8E" w:rsidP="00062D8E">
            <w:r>
              <w:t>FOC S1SP Intermediate Certification Authority Private Key (FOC S1SP Intermediate CA Private Key)</w:t>
            </w:r>
          </w:p>
        </w:tc>
        <w:tc>
          <w:tcPr>
            <w:tcW w:w="5550" w:type="dxa"/>
          </w:tcPr>
          <w:p w14:paraId="385669D6" w14:textId="77777777" w:rsidR="00062D8E" w:rsidRDefault="00062D8E" w:rsidP="00062D8E">
            <w:r>
              <w:t>Means either:</w:t>
            </w:r>
          </w:p>
          <w:p w14:paraId="66270531" w14:textId="77777777" w:rsidR="00062D8E" w:rsidRDefault="00062D8E" w:rsidP="00321425">
            <w:pPr>
              <w:pStyle w:val="ListParagraph"/>
              <w:numPr>
                <w:ilvl w:val="0"/>
                <w:numId w:val="39"/>
              </w:numPr>
            </w:pPr>
            <w:r>
              <w:t>The Intermediate Operator CA Private Key; or</w:t>
            </w:r>
          </w:p>
          <w:p w14:paraId="01FF0976" w14:textId="77777777" w:rsidR="00062D8E" w:rsidRDefault="00062D8E" w:rsidP="00321425">
            <w:pPr>
              <w:pStyle w:val="ListParagraph"/>
              <w:numPr>
                <w:ilvl w:val="0"/>
                <w:numId w:val="39"/>
              </w:numPr>
            </w:pPr>
            <w:r>
              <w:t>The Intermediate Enterprise CA Private Key.</w:t>
            </w:r>
          </w:p>
        </w:tc>
      </w:tr>
      <w:tr w:rsidR="00062D8E" w:rsidRPr="00A063C2" w14:paraId="40B47977" w14:textId="77777777" w:rsidTr="00B87220">
        <w:tc>
          <w:tcPr>
            <w:tcW w:w="2752" w:type="dxa"/>
          </w:tcPr>
          <w:p w14:paraId="0B6457B2" w14:textId="77777777" w:rsidR="00062D8E" w:rsidRPr="00A063C2" w:rsidRDefault="00062D8E" w:rsidP="00062D8E">
            <w:r>
              <w:lastRenderedPageBreak/>
              <w:t>FOC S1SP Intermediate Certification Authority Service Provider (FOC S1SP Intermediate CA SP)</w:t>
            </w:r>
          </w:p>
        </w:tc>
        <w:tc>
          <w:tcPr>
            <w:tcW w:w="5550" w:type="dxa"/>
          </w:tcPr>
          <w:p w14:paraId="23850243" w14:textId="77777777" w:rsidR="00062D8E" w:rsidRPr="001B0A1F" w:rsidRDefault="00062D8E" w:rsidP="00062D8E">
            <w:r>
              <w:t xml:space="preserve">Means </w:t>
            </w:r>
            <w:r w:rsidRPr="00A85F17">
              <w:t xml:space="preserve">(DXC) ENTSERV UK LIMITED (registered in England and Wales under number 00053419 whose registered office is at Royal Pavilion, Wellesley road, Aldershot, GU11 1PZ, acting in its capacity </w:t>
            </w:r>
            <w:r>
              <w:t xml:space="preserve">as </w:t>
            </w:r>
            <w:r w:rsidRPr="00A85F17">
              <w:t>a DCC Service Provider.</w:t>
            </w:r>
          </w:p>
        </w:tc>
      </w:tr>
      <w:tr w:rsidR="00062D8E" w:rsidRPr="00A063C2" w14:paraId="6D20BF24" w14:textId="77777777" w:rsidTr="00B87220">
        <w:tc>
          <w:tcPr>
            <w:tcW w:w="2752" w:type="dxa"/>
          </w:tcPr>
          <w:p w14:paraId="66A49BC0" w14:textId="77777777" w:rsidR="00062D8E" w:rsidRPr="00A063C2" w:rsidRDefault="00062D8E" w:rsidP="00062D8E">
            <w:r w:rsidRPr="00A063C2">
              <w:t xml:space="preserve">FOC S1SP </w:t>
            </w:r>
            <w:r>
              <w:t xml:space="preserve">Operator </w:t>
            </w:r>
            <w:r w:rsidRPr="00A063C2">
              <w:t>Root Certification Authority (CA)</w:t>
            </w:r>
          </w:p>
        </w:tc>
        <w:tc>
          <w:tcPr>
            <w:tcW w:w="5550" w:type="dxa"/>
          </w:tcPr>
          <w:p w14:paraId="53F80691" w14:textId="635FD1C3" w:rsidR="00062D8E" w:rsidRPr="00A063C2" w:rsidRDefault="00062D8E" w:rsidP="00062D8E">
            <w:r w:rsidRPr="001B0A1F">
              <w:t xml:space="preserve">means the </w:t>
            </w:r>
            <w:r>
              <w:t>FOC</w:t>
            </w:r>
            <w:r w:rsidRPr="001B0A1F">
              <w:t xml:space="preserve"> S1SP exercising the function of </w:t>
            </w:r>
            <w:r>
              <w:t xml:space="preserve">the FOC S1SP Operator Root CA </w:t>
            </w:r>
            <w:r w:rsidRPr="001B0A1F">
              <w:t xml:space="preserve">to Issue Certificates to the </w:t>
            </w:r>
            <w:r>
              <w:t>FOC S1SP Operator Root CA and the FOC S1SP Intermediate CA</w:t>
            </w:r>
            <w:r w:rsidRPr="001B0A1F">
              <w:t xml:space="preserve"> and storing and managing Private Keys associated with </w:t>
            </w:r>
            <w:r>
              <w:t xml:space="preserve">those </w:t>
            </w:r>
            <w:r w:rsidRPr="001B0A1F">
              <w:t>function</w:t>
            </w:r>
            <w:r>
              <w:t>s</w:t>
            </w:r>
            <w:r w:rsidRPr="001B0A1F">
              <w:t>.</w:t>
            </w:r>
          </w:p>
        </w:tc>
      </w:tr>
      <w:tr w:rsidR="00062D8E" w:rsidRPr="00A063C2" w14:paraId="1CD6C6C0" w14:textId="77777777" w:rsidTr="00B87220">
        <w:tc>
          <w:tcPr>
            <w:tcW w:w="2752" w:type="dxa"/>
          </w:tcPr>
          <w:p w14:paraId="1C51B972" w14:textId="77777777" w:rsidR="00062D8E" w:rsidRPr="00A063C2" w:rsidRDefault="00062D8E" w:rsidP="00062D8E">
            <w:r>
              <w:t xml:space="preserve">FOC S1SP </w:t>
            </w:r>
            <w:r w:rsidRPr="00A063C2">
              <w:t xml:space="preserve">Operator Root Certification Authority </w:t>
            </w:r>
            <w:r>
              <w:t xml:space="preserve">Service Provider </w:t>
            </w:r>
            <w:r w:rsidRPr="00A063C2">
              <w:t>(</w:t>
            </w:r>
            <w:r>
              <w:t xml:space="preserve">FOC S1SP </w:t>
            </w:r>
            <w:r w:rsidRPr="00A063C2">
              <w:t>Operator Root CA</w:t>
            </w:r>
            <w:r>
              <w:t xml:space="preserve"> SP</w:t>
            </w:r>
            <w:r w:rsidRPr="00A063C2">
              <w:t>)</w:t>
            </w:r>
          </w:p>
        </w:tc>
        <w:tc>
          <w:tcPr>
            <w:tcW w:w="5550" w:type="dxa"/>
          </w:tcPr>
          <w:p w14:paraId="06441D83" w14:textId="77777777" w:rsidR="00062D8E" w:rsidRPr="00A063C2" w:rsidDel="00B44CA6" w:rsidRDefault="00062D8E" w:rsidP="00062D8E">
            <w:r w:rsidRPr="00A063C2">
              <w:t xml:space="preserve">means CAP GEMINI UK PLC (registered in England and Wales under number 00943935 whose registered office is at No. 1 Forge End, Woking, Surrey, GU21 6DB acting </w:t>
            </w:r>
            <w:r>
              <w:t xml:space="preserve">in its capacity </w:t>
            </w:r>
            <w:r w:rsidRPr="00A063C2">
              <w:t>as a DCC Service Provider.</w:t>
            </w:r>
          </w:p>
          <w:p w14:paraId="7E2CEEEC" w14:textId="77777777" w:rsidR="00062D8E" w:rsidRPr="00A063C2" w:rsidRDefault="00062D8E" w:rsidP="00062D8E"/>
        </w:tc>
      </w:tr>
      <w:tr w:rsidR="00062D8E" w:rsidRPr="00A063C2" w14:paraId="156B82D0" w14:textId="77777777" w:rsidTr="00B87220">
        <w:tc>
          <w:tcPr>
            <w:tcW w:w="2752" w:type="dxa"/>
          </w:tcPr>
          <w:p w14:paraId="05BAE4A4" w14:textId="77777777" w:rsidR="00062D8E" w:rsidRPr="00A063C2" w:rsidRDefault="00062D8E" w:rsidP="00062D8E">
            <w:r w:rsidRPr="00A063C2">
              <w:t>FOC S1SPKI</w:t>
            </w:r>
          </w:p>
        </w:tc>
        <w:tc>
          <w:tcPr>
            <w:tcW w:w="5550" w:type="dxa"/>
          </w:tcPr>
          <w:p w14:paraId="6DE215CE" w14:textId="04770464" w:rsidR="00062D8E" w:rsidRPr="00A063C2" w:rsidRDefault="00062D8E" w:rsidP="00062D8E">
            <w:r w:rsidRPr="00751A1B">
              <w:t xml:space="preserve">means the </w:t>
            </w:r>
            <w:r>
              <w:t xml:space="preserve">S1SPKIs operated by the FOC S1SP including the FOC S1SP Head End Systems, FOC </w:t>
            </w:r>
            <w:r w:rsidRPr="00751A1B">
              <w:t>S1SPCA</w:t>
            </w:r>
            <w:r>
              <w:t xml:space="preserve"> Systems, personnel, policy and procedures</w:t>
            </w:r>
            <w:r w:rsidRPr="00751A1B">
              <w:t xml:space="preserve"> and any public key infrastructure established (or to be established) by </w:t>
            </w:r>
            <w:r>
              <w:t>FOC S1SP</w:t>
            </w:r>
            <w:r w:rsidRPr="00751A1B">
              <w:t xml:space="preserve"> for the purpose, among other things, of providing secure communications between </w:t>
            </w:r>
            <w:r>
              <w:t>FOC</w:t>
            </w:r>
            <w:r w:rsidRPr="00751A1B">
              <w:t xml:space="preserve"> S1SP, the DCC and SMETS1 Devices.</w:t>
            </w:r>
            <w:r>
              <w:t xml:space="preserve"> It also includes the Application Service PKIs.</w:t>
            </w:r>
          </w:p>
        </w:tc>
      </w:tr>
      <w:tr w:rsidR="00062D8E" w:rsidRPr="00A063C2" w14:paraId="71B214AA" w14:textId="77777777" w:rsidTr="00B87220">
        <w:tc>
          <w:tcPr>
            <w:tcW w:w="2752" w:type="dxa"/>
          </w:tcPr>
          <w:p w14:paraId="7E80D120" w14:textId="4C81D559" w:rsidR="00062D8E" w:rsidRPr="00A063C2" w:rsidRDefault="00062D8E" w:rsidP="00062D8E">
            <w:r>
              <w:t>FOC S1SPKI CA</w:t>
            </w:r>
          </w:p>
        </w:tc>
        <w:tc>
          <w:tcPr>
            <w:tcW w:w="5550" w:type="dxa"/>
          </w:tcPr>
          <w:p w14:paraId="2EE3BC0D" w14:textId="2BE29CB6" w:rsidR="00062D8E" w:rsidRPr="00751A1B" w:rsidRDefault="00062D8E" w:rsidP="00062D8E">
            <w:r>
              <w:t>Means the FOC S1SPCA and the Application Service CA.</w:t>
            </w:r>
          </w:p>
        </w:tc>
      </w:tr>
      <w:tr w:rsidR="00062D8E" w:rsidRPr="00A063C2" w14:paraId="5581C5A0" w14:textId="77777777" w:rsidTr="00B87220">
        <w:tc>
          <w:tcPr>
            <w:tcW w:w="2752" w:type="dxa"/>
          </w:tcPr>
          <w:p w14:paraId="333019FC" w14:textId="2FA2C2BE" w:rsidR="00062D8E" w:rsidRPr="00A063C2" w:rsidRDefault="00062D8E" w:rsidP="00062D8E">
            <w:r>
              <w:t>FOC S1SPKI CA Certificate</w:t>
            </w:r>
          </w:p>
        </w:tc>
        <w:tc>
          <w:tcPr>
            <w:tcW w:w="5550" w:type="dxa"/>
          </w:tcPr>
          <w:p w14:paraId="57619443" w14:textId="1215B796" w:rsidR="00062D8E" w:rsidRPr="00751A1B" w:rsidRDefault="00062D8E" w:rsidP="00062D8E">
            <w:r>
              <w:t>Means any FOC S1SPCA Certificate and any Application Service CA Certificate.</w:t>
            </w:r>
          </w:p>
        </w:tc>
      </w:tr>
      <w:tr w:rsidR="00062D8E" w:rsidRPr="00A063C2" w14:paraId="0A6F15B3" w14:textId="77777777" w:rsidTr="00B87220">
        <w:tc>
          <w:tcPr>
            <w:tcW w:w="2752" w:type="dxa"/>
          </w:tcPr>
          <w:p w14:paraId="14F20D6A" w14:textId="752CD859" w:rsidR="00062D8E" w:rsidRDefault="00062D8E" w:rsidP="00062D8E">
            <w:r>
              <w:t>FOC S1SPKI CA Private Key</w:t>
            </w:r>
          </w:p>
        </w:tc>
        <w:tc>
          <w:tcPr>
            <w:tcW w:w="5550" w:type="dxa"/>
          </w:tcPr>
          <w:p w14:paraId="24F948EB" w14:textId="5474D700" w:rsidR="00062D8E" w:rsidRDefault="00062D8E" w:rsidP="00062D8E">
            <w:r>
              <w:t>Any Private Key associated with a Public Key contained with any FOC S1SPCA Certificate or any Application Service CA Certificate.</w:t>
            </w:r>
          </w:p>
        </w:tc>
      </w:tr>
      <w:tr w:rsidR="00062D8E" w:rsidRPr="00A063C2" w14:paraId="0341098C" w14:textId="77777777" w:rsidTr="00B87220">
        <w:tc>
          <w:tcPr>
            <w:tcW w:w="2752" w:type="dxa"/>
          </w:tcPr>
          <w:p w14:paraId="62A01B96" w14:textId="216900D4" w:rsidR="00062D8E" w:rsidRDefault="00062D8E" w:rsidP="00062D8E">
            <w:r>
              <w:t>FOC S1SPKI CA Key Pair</w:t>
            </w:r>
          </w:p>
        </w:tc>
        <w:tc>
          <w:tcPr>
            <w:tcW w:w="5550" w:type="dxa"/>
          </w:tcPr>
          <w:p w14:paraId="334F4619" w14:textId="54519916" w:rsidR="00062D8E" w:rsidRDefault="00062D8E" w:rsidP="00062D8E">
            <w:r>
              <w:t>A Public Key that is (or is to be) contained within any FOC S1SPCA Certificate or any Application Service CA Certificate and the associated Private Key.</w:t>
            </w:r>
          </w:p>
        </w:tc>
      </w:tr>
      <w:tr w:rsidR="00062D8E" w:rsidRPr="00A063C2" w14:paraId="73058645" w14:textId="77777777" w:rsidTr="00B87220">
        <w:tc>
          <w:tcPr>
            <w:tcW w:w="2752" w:type="dxa"/>
          </w:tcPr>
          <w:p w14:paraId="1C5DC7E5" w14:textId="174BAD15" w:rsidR="00062D8E" w:rsidRDefault="00062D8E" w:rsidP="00062D8E">
            <w:r>
              <w:t>FOC S1SPKI CPS</w:t>
            </w:r>
          </w:p>
        </w:tc>
        <w:tc>
          <w:tcPr>
            <w:tcW w:w="5550" w:type="dxa"/>
          </w:tcPr>
          <w:p w14:paraId="54CA6159" w14:textId="4D3BB5C7" w:rsidR="00062D8E" w:rsidRDefault="00062D8E" w:rsidP="00062D8E">
            <w:r w:rsidRPr="00A063C2">
              <w:t xml:space="preserve">means the Certification Practice Statement describing how this PKI is operated and maintained and corresponds to this </w:t>
            </w:r>
            <w:r>
              <w:t xml:space="preserve">Policy </w:t>
            </w:r>
          </w:p>
        </w:tc>
      </w:tr>
      <w:tr w:rsidR="00062D8E" w:rsidRPr="00A063C2" w14:paraId="57CD2971" w14:textId="77777777" w:rsidTr="00B87220">
        <w:tc>
          <w:tcPr>
            <w:tcW w:w="2752" w:type="dxa"/>
          </w:tcPr>
          <w:p w14:paraId="743C09A4" w14:textId="593B4290" w:rsidR="00062D8E" w:rsidRDefault="00062D8E" w:rsidP="00062D8E">
            <w:r>
              <w:t>FOC S1SPKI End Entity Certificate</w:t>
            </w:r>
          </w:p>
        </w:tc>
        <w:tc>
          <w:tcPr>
            <w:tcW w:w="5550" w:type="dxa"/>
          </w:tcPr>
          <w:p w14:paraId="3E4AD4A9" w14:textId="517586B9" w:rsidR="00062D8E" w:rsidRPr="00A063C2" w:rsidRDefault="00062D8E" w:rsidP="00062D8E">
            <w:r>
              <w:t>Means any FOC S1SPKI End Entity Certificate or any Application Service End Entity Certificate.</w:t>
            </w:r>
          </w:p>
        </w:tc>
      </w:tr>
      <w:tr w:rsidR="00062D8E" w:rsidRPr="00A063C2" w14:paraId="68545726" w14:textId="77777777" w:rsidTr="00B87220">
        <w:tc>
          <w:tcPr>
            <w:tcW w:w="2752" w:type="dxa"/>
          </w:tcPr>
          <w:p w14:paraId="4088C262" w14:textId="77777777" w:rsidR="00062D8E" w:rsidRPr="00A063C2" w:rsidRDefault="00062D8E" w:rsidP="00062D8E">
            <w:r w:rsidRPr="00A063C2">
              <w:t>FOC S1SP</w:t>
            </w:r>
            <w:r>
              <w:t>KI</w:t>
            </w:r>
            <w:r w:rsidRPr="00A063C2">
              <w:t xml:space="preserve"> Personnel</w:t>
            </w:r>
          </w:p>
        </w:tc>
        <w:tc>
          <w:tcPr>
            <w:tcW w:w="5550" w:type="dxa"/>
          </w:tcPr>
          <w:p w14:paraId="5995F13B" w14:textId="74A4924F" w:rsidR="00062D8E" w:rsidRPr="00A063C2" w:rsidRDefault="00062D8E" w:rsidP="00062D8E">
            <w:r w:rsidRPr="00A063C2">
              <w:t xml:space="preserve">means those persons who are engaged by </w:t>
            </w:r>
            <w:r>
              <w:t>the FOC S1SP</w:t>
            </w:r>
            <w:r w:rsidRPr="00A063C2">
              <w:t xml:space="preserve"> under this </w:t>
            </w:r>
            <w:r>
              <w:t>Policy</w:t>
            </w:r>
            <w:r w:rsidRPr="00A063C2">
              <w:t xml:space="preserve">, in so far as such persons carry out, or are authorised to carry out, any function of such </w:t>
            </w:r>
            <w:r>
              <w:t>FOC S1SPKI System or FOC S1SPCA or Application service CA but not Registration Authority functions (see FOC S1SPKI RA Personnel)</w:t>
            </w:r>
            <w:r w:rsidRPr="00A063C2">
              <w:t>.</w:t>
            </w:r>
          </w:p>
        </w:tc>
      </w:tr>
      <w:tr w:rsidR="00062D8E" w:rsidRPr="00A063C2" w14:paraId="1323264A" w14:textId="77777777" w:rsidTr="00B87220">
        <w:tc>
          <w:tcPr>
            <w:tcW w:w="2752" w:type="dxa"/>
          </w:tcPr>
          <w:p w14:paraId="06A02A2B" w14:textId="0CF9CA38" w:rsidR="00062D8E" w:rsidRPr="00A063C2" w:rsidRDefault="00062D8E" w:rsidP="00062D8E">
            <w:r>
              <w:t xml:space="preserve">FOC S1SPKI </w:t>
            </w:r>
            <w:r w:rsidRPr="00A063C2">
              <w:t>RAPP</w:t>
            </w:r>
          </w:p>
        </w:tc>
        <w:tc>
          <w:tcPr>
            <w:tcW w:w="5550" w:type="dxa"/>
          </w:tcPr>
          <w:p w14:paraId="497E7389" w14:textId="77777777" w:rsidR="00062D8E" w:rsidRPr="00A063C2" w:rsidRDefault="00062D8E" w:rsidP="00062D8E">
            <w:r w:rsidRPr="00A063C2">
              <w:t>is set out in the SEC document set and is the Registration Authority Policy and Procedures (RAPP) for this policy document</w:t>
            </w:r>
          </w:p>
        </w:tc>
      </w:tr>
      <w:tr w:rsidR="00062D8E" w:rsidRPr="00A063C2" w14:paraId="0FED305D" w14:textId="77777777" w:rsidTr="00B87220">
        <w:tc>
          <w:tcPr>
            <w:tcW w:w="2752" w:type="dxa"/>
          </w:tcPr>
          <w:p w14:paraId="46809E5A" w14:textId="77777777" w:rsidR="00062D8E" w:rsidRPr="00A063C2" w:rsidRDefault="00062D8E" w:rsidP="00062D8E">
            <w:r>
              <w:t xml:space="preserve">FOC S1SPKI </w:t>
            </w:r>
            <w:r w:rsidRPr="00A063C2">
              <w:t>Registration Authority (RA)</w:t>
            </w:r>
          </w:p>
        </w:tc>
        <w:tc>
          <w:tcPr>
            <w:tcW w:w="5550" w:type="dxa"/>
          </w:tcPr>
          <w:p w14:paraId="4F47C8BF" w14:textId="28EDDE4E" w:rsidR="00062D8E" w:rsidRPr="00A063C2" w:rsidRDefault="00062D8E" w:rsidP="00062D8E">
            <w:r w:rsidRPr="00A063C2">
              <w:t>Means</w:t>
            </w:r>
            <w:r>
              <w:t xml:space="preserve"> the FOC S1SPKI CA</w:t>
            </w:r>
            <w:r w:rsidRPr="00A063C2">
              <w:t xml:space="preserve"> exercising the function of receiving and processing Certificate Signing Requests </w:t>
            </w:r>
            <w:r>
              <w:t xml:space="preserve">and Certificate Revocation Requests </w:t>
            </w:r>
            <w:r w:rsidRPr="00A063C2">
              <w:t xml:space="preserve">made in accordance with Annex E: </w:t>
            </w:r>
            <w:r>
              <w:t>FOC S1S</w:t>
            </w:r>
            <w:r w:rsidRPr="00A063C2">
              <w:t>PKI RAPP of this Policy.</w:t>
            </w:r>
          </w:p>
        </w:tc>
      </w:tr>
      <w:tr w:rsidR="00062D8E" w:rsidRPr="00A063C2" w14:paraId="1CC97AB2" w14:textId="77777777" w:rsidTr="00B87220">
        <w:tc>
          <w:tcPr>
            <w:tcW w:w="2752" w:type="dxa"/>
          </w:tcPr>
          <w:p w14:paraId="1965259F" w14:textId="7944E47E" w:rsidR="00062D8E" w:rsidRPr="00A063C2" w:rsidRDefault="00062D8E" w:rsidP="00062D8E">
            <w:r>
              <w:t xml:space="preserve">FOC S1SPKI </w:t>
            </w:r>
            <w:r w:rsidRPr="00A063C2">
              <w:t>Registration Authority Manager</w:t>
            </w:r>
          </w:p>
        </w:tc>
        <w:tc>
          <w:tcPr>
            <w:tcW w:w="5550" w:type="dxa"/>
          </w:tcPr>
          <w:p w14:paraId="58610353" w14:textId="77777777" w:rsidR="00062D8E" w:rsidRPr="00A063C2" w:rsidRDefault="00062D8E" w:rsidP="00062D8E">
            <w:r w:rsidRPr="00A063C2">
              <w:t>means either a director of the FOC S1SP or any other person who may be identified as such in accordance with Annex E: FOC S1SPKI RAPP of this Policy.</w:t>
            </w:r>
          </w:p>
        </w:tc>
      </w:tr>
      <w:tr w:rsidR="00062D8E" w:rsidRPr="00A063C2" w14:paraId="7E7C061B" w14:textId="77777777" w:rsidTr="00B87220">
        <w:tc>
          <w:tcPr>
            <w:tcW w:w="2752" w:type="dxa"/>
          </w:tcPr>
          <w:p w14:paraId="7874B595" w14:textId="77777777" w:rsidR="00062D8E" w:rsidRPr="00A063C2" w:rsidRDefault="00062D8E" w:rsidP="00062D8E">
            <w:r>
              <w:t xml:space="preserve">FOC S1SPKI </w:t>
            </w:r>
            <w:r w:rsidRPr="00A063C2">
              <w:t>Registration Authority Personnel</w:t>
            </w:r>
            <w:r>
              <w:t xml:space="preserve"> (FOC S1SPKI RA Personnel)</w:t>
            </w:r>
          </w:p>
        </w:tc>
        <w:tc>
          <w:tcPr>
            <w:tcW w:w="5550" w:type="dxa"/>
          </w:tcPr>
          <w:p w14:paraId="30671ACD" w14:textId="77777777" w:rsidR="00062D8E" w:rsidRPr="00A063C2" w:rsidRDefault="00062D8E" w:rsidP="00062D8E">
            <w:r w:rsidRPr="00A063C2">
              <w:t xml:space="preserve">means those persons who are engaged by the FOC S1SP, in so far as such persons carry out, or are authorised to carry out, any function of the </w:t>
            </w:r>
            <w:r>
              <w:t xml:space="preserve">FOC S1SPKI </w:t>
            </w:r>
            <w:r w:rsidRPr="00A063C2">
              <w:t>Registration Authority</w:t>
            </w:r>
          </w:p>
        </w:tc>
      </w:tr>
      <w:tr w:rsidR="00062D8E" w:rsidRPr="00A063C2" w14:paraId="062C031F" w14:textId="77777777" w:rsidTr="00B87220">
        <w:tc>
          <w:tcPr>
            <w:tcW w:w="2752" w:type="dxa"/>
          </w:tcPr>
          <w:p w14:paraId="77033FA1" w14:textId="77777777" w:rsidR="00062D8E" w:rsidRPr="00A063C2" w:rsidRDefault="00062D8E" w:rsidP="00062D8E">
            <w:r>
              <w:t>FOC S1SPKI Repository</w:t>
            </w:r>
          </w:p>
        </w:tc>
        <w:tc>
          <w:tcPr>
            <w:tcW w:w="5550" w:type="dxa"/>
          </w:tcPr>
          <w:p w14:paraId="52ACED36" w14:textId="6E1411A3" w:rsidR="00062D8E" w:rsidRDefault="00062D8E" w:rsidP="00062D8E">
            <w:r>
              <w:t xml:space="preserve">For the purposes of the FOC S1SPKI, the “FOC S1SPKI Repository” means a number of Systems for storing and (subject to </w:t>
            </w:r>
          </w:p>
          <w:p w14:paraId="76F3E884" w14:textId="389111A0" w:rsidR="00062D8E" w:rsidRPr="00A063C2" w:rsidRDefault="00062D8E" w:rsidP="00062D8E">
            <w:r>
              <w:lastRenderedPageBreak/>
              <w:t xml:space="preserve">the provisions of this Policy) making available copies of Certificates Issued pursuant to the Policy. </w:t>
            </w:r>
          </w:p>
        </w:tc>
      </w:tr>
      <w:tr w:rsidR="00062D8E" w:rsidRPr="00A063C2" w14:paraId="4308B2FE" w14:textId="77777777" w:rsidTr="00B87220">
        <w:tc>
          <w:tcPr>
            <w:tcW w:w="2752" w:type="dxa"/>
          </w:tcPr>
          <w:p w14:paraId="618076C7" w14:textId="77777777" w:rsidR="00062D8E" w:rsidRPr="00A063C2" w:rsidRDefault="00062D8E" w:rsidP="00062D8E">
            <w:r w:rsidRPr="00A063C2">
              <w:lastRenderedPageBreak/>
              <w:t>Hardware Security Module (HSM)</w:t>
            </w:r>
          </w:p>
        </w:tc>
        <w:tc>
          <w:tcPr>
            <w:tcW w:w="5550" w:type="dxa"/>
          </w:tcPr>
          <w:p w14:paraId="1859AB2E" w14:textId="41274A3A" w:rsidR="00062D8E" w:rsidRPr="00A063C2" w:rsidRDefault="00062D8E" w:rsidP="00062D8E">
            <w:r w:rsidRPr="00A063C2">
              <w:t xml:space="preserve">means a security module is a physical computing device that safeguards and manages digital keys, performs encryption and decryption functions for digital signatures, strong </w:t>
            </w:r>
            <w:r>
              <w:t>a</w:t>
            </w:r>
            <w:r w:rsidRPr="00A063C2">
              <w:t>uthentication and other cryptographic functions</w:t>
            </w:r>
          </w:p>
        </w:tc>
      </w:tr>
      <w:tr w:rsidR="00062D8E" w:rsidRPr="00A063C2" w14:paraId="70F29824" w14:textId="77777777" w:rsidTr="00B87220">
        <w:tc>
          <w:tcPr>
            <w:tcW w:w="2752" w:type="dxa"/>
          </w:tcPr>
          <w:p w14:paraId="4B6E54EA" w14:textId="2B5305DE" w:rsidR="00062D8E" w:rsidRDefault="00062D8E" w:rsidP="00062D8E">
            <w:r>
              <w:t>Intermediate Application Service PKI CA Certificate</w:t>
            </w:r>
          </w:p>
        </w:tc>
        <w:tc>
          <w:tcPr>
            <w:tcW w:w="5550" w:type="dxa"/>
          </w:tcPr>
          <w:p w14:paraId="62BC681A" w14:textId="2B14E6A6" w:rsidR="00062D8E" w:rsidRPr="00947E68" w:rsidRDefault="00062D8E" w:rsidP="00062D8E">
            <w:r>
              <w:t>means one of the</w:t>
            </w:r>
            <w:r w:rsidRPr="00A063C2">
              <w:t xml:space="preserve"> Certificate</w:t>
            </w:r>
            <w:r>
              <w:t>s</w:t>
            </w:r>
            <w:r w:rsidRPr="00A063C2">
              <w:t xml:space="preserve"> issued by the </w:t>
            </w:r>
            <w:r>
              <w:t xml:space="preserve">Application Service </w:t>
            </w:r>
            <w:r w:rsidRPr="00A063C2">
              <w:t xml:space="preserve">Root CA that meets the requirements of the </w:t>
            </w:r>
            <w:r>
              <w:t xml:space="preserve">Intermediate Application Service PKI CA </w:t>
            </w:r>
            <w:r w:rsidRPr="00A063C2">
              <w:t xml:space="preserve">Certificate profile set out in Annex B and which is issued in accordance with this </w:t>
            </w:r>
            <w:r>
              <w:t>Policy</w:t>
            </w:r>
            <w:r w:rsidRPr="00A063C2">
              <w:t>.</w:t>
            </w:r>
          </w:p>
        </w:tc>
      </w:tr>
      <w:tr w:rsidR="00062D8E" w:rsidRPr="00A063C2" w14:paraId="7854C42E" w14:textId="77777777" w:rsidTr="00B87220">
        <w:tc>
          <w:tcPr>
            <w:tcW w:w="2752" w:type="dxa"/>
          </w:tcPr>
          <w:p w14:paraId="3FC7855A" w14:textId="77777777" w:rsidR="00062D8E" w:rsidRPr="00A063C2" w:rsidRDefault="00062D8E" w:rsidP="00062D8E">
            <w:r>
              <w:t xml:space="preserve">Intermediate </w:t>
            </w:r>
            <w:r w:rsidRPr="00A063C2">
              <w:t>Enterprise Certification Authority (</w:t>
            </w:r>
            <w:r>
              <w:t xml:space="preserve">Intermediate </w:t>
            </w:r>
            <w:r w:rsidRPr="00A063C2">
              <w:t xml:space="preserve">Enterprise CA) </w:t>
            </w:r>
          </w:p>
        </w:tc>
        <w:tc>
          <w:tcPr>
            <w:tcW w:w="5550" w:type="dxa"/>
          </w:tcPr>
          <w:p w14:paraId="6453A7AF" w14:textId="77777777" w:rsidR="00062D8E" w:rsidRPr="00A063C2" w:rsidRDefault="00062D8E" w:rsidP="00062D8E">
            <w:r w:rsidRPr="00947E68">
              <w:t xml:space="preserve">means the </w:t>
            </w:r>
            <w:r>
              <w:t>FOC</w:t>
            </w:r>
            <w:r w:rsidRPr="00947E68">
              <w:t xml:space="preserve"> S1SP exercising the function of the Intermediate </w:t>
            </w:r>
            <w:r>
              <w:t>Enterprise CA</w:t>
            </w:r>
            <w:r w:rsidRPr="00947E68">
              <w:t xml:space="preserve"> to Issue </w:t>
            </w:r>
            <w:r>
              <w:t xml:space="preserve">End Entity Push Certificates, End Entity Server Certificates, </w:t>
            </w:r>
            <w:r w:rsidRPr="00947E68">
              <w:t>and of storing and managing the Private Keys associated with that function.</w:t>
            </w:r>
          </w:p>
        </w:tc>
      </w:tr>
      <w:tr w:rsidR="00062D8E" w:rsidRPr="00A063C2" w14:paraId="4BECC327" w14:textId="77777777" w:rsidTr="00B87220">
        <w:tc>
          <w:tcPr>
            <w:tcW w:w="2752" w:type="dxa"/>
          </w:tcPr>
          <w:p w14:paraId="66F71038" w14:textId="77777777" w:rsidR="00062D8E" w:rsidRPr="00A063C2" w:rsidRDefault="00062D8E" w:rsidP="00062D8E">
            <w:r>
              <w:t xml:space="preserve">Intermediate </w:t>
            </w:r>
            <w:r w:rsidRPr="00A063C2">
              <w:t xml:space="preserve">Enterprise </w:t>
            </w:r>
            <w:r>
              <w:t xml:space="preserve">Certification Authority </w:t>
            </w:r>
            <w:r w:rsidRPr="00A063C2">
              <w:t>Certificate</w:t>
            </w:r>
            <w:r>
              <w:t xml:space="preserve"> (Intermediate Enterprise CA Certificate)</w:t>
            </w:r>
          </w:p>
        </w:tc>
        <w:tc>
          <w:tcPr>
            <w:tcW w:w="5550" w:type="dxa"/>
          </w:tcPr>
          <w:p w14:paraId="2F3629C2" w14:textId="77777777" w:rsidR="00062D8E" w:rsidRPr="00A063C2" w:rsidRDefault="00062D8E" w:rsidP="00062D8E">
            <w:r w:rsidRPr="00D958DF">
              <w:t xml:space="preserve">means a </w:t>
            </w:r>
            <w:r>
              <w:t>Certificate</w:t>
            </w:r>
            <w:r w:rsidRPr="00D958DF">
              <w:t xml:space="preserve"> in the form set out in the Intermediate </w:t>
            </w:r>
            <w:r>
              <w:t xml:space="preserve">Enterprise CA </w:t>
            </w:r>
            <w:r w:rsidRPr="00D958DF">
              <w:t xml:space="preserve">Certificate Profile in accordance with Annex B and Issued by the </w:t>
            </w:r>
            <w:r>
              <w:t xml:space="preserve">FOC S1SP </w:t>
            </w:r>
            <w:r w:rsidRPr="00D958DF">
              <w:t xml:space="preserve">Root CA to the Intermediate </w:t>
            </w:r>
            <w:r>
              <w:t xml:space="preserve">Enterprise </w:t>
            </w:r>
            <w:r w:rsidRPr="00D958DF">
              <w:t>CA in accordance with this Policy.</w:t>
            </w:r>
          </w:p>
        </w:tc>
      </w:tr>
      <w:tr w:rsidR="00062D8E" w:rsidRPr="00A063C2" w14:paraId="37C063DC" w14:textId="77777777" w:rsidTr="00E615BB">
        <w:tc>
          <w:tcPr>
            <w:tcW w:w="2752" w:type="dxa"/>
          </w:tcPr>
          <w:p w14:paraId="55079A8A" w14:textId="77777777" w:rsidR="00062D8E" w:rsidRDefault="00062D8E" w:rsidP="00062D8E">
            <w:r>
              <w:t xml:space="preserve">Intermediate </w:t>
            </w:r>
            <w:r w:rsidRPr="00A063C2">
              <w:t xml:space="preserve">Enterprise Certification Authority </w:t>
            </w:r>
            <w:r>
              <w:t xml:space="preserve">Private Key </w:t>
            </w:r>
            <w:r w:rsidRPr="00A063C2">
              <w:t>(</w:t>
            </w:r>
            <w:r>
              <w:t xml:space="preserve">Intermediate </w:t>
            </w:r>
            <w:r w:rsidRPr="00A063C2">
              <w:t>Enterprise CA</w:t>
            </w:r>
            <w:r>
              <w:t xml:space="preserve"> Private Key)</w:t>
            </w:r>
          </w:p>
        </w:tc>
        <w:tc>
          <w:tcPr>
            <w:tcW w:w="5550" w:type="dxa"/>
          </w:tcPr>
          <w:p w14:paraId="1FC08523" w14:textId="7D0F368A" w:rsidR="00062D8E" w:rsidRPr="00947E68" w:rsidRDefault="00062D8E" w:rsidP="00062D8E">
            <w:r w:rsidRPr="00286C11">
              <w:t xml:space="preserve">means a Private Key that forms a Key Pair with a Public Key held within Intermediate Enterprise CA Certificate. </w:t>
            </w:r>
          </w:p>
        </w:tc>
      </w:tr>
      <w:tr w:rsidR="00062D8E" w:rsidRPr="00A063C2" w14:paraId="6CC86BF6" w14:textId="77777777" w:rsidTr="00B07204">
        <w:tc>
          <w:tcPr>
            <w:tcW w:w="2752" w:type="dxa"/>
          </w:tcPr>
          <w:p w14:paraId="6AC3C816" w14:textId="77777777" w:rsidR="00062D8E" w:rsidRPr="00A063C2" w:rsidRDefault="00062D8E" w:rsidP="00062D8E">
            <w:r>
              <w:t xml:space="preserve">Intermediate </w:t>
            </w:r>
            <w:r w:rsidRPr="00A063C2">
              <w:t>Operator CA Certificate</w:t>
            </w:r>
            <w:r>
              <w:t xml:space="preserve"> (Intermediate Operator CA Certificate)</w:t>
            </w:r>
          </w:p>
        </w:tc>
        <w:tc>
          <w:tcPr>
            <w:tcW w:w="5550" w:type="dxa"/>
          </w:tcPr>
          <w:p w14:paraId="73DFD3AC" w14:textId="77777777" w:rsidR="00062D8E" w:rsidRPr="00A063C2" w:rsidRDefault="00062D8E" w:rsidP="00062D8E">
            <w:r w:rsidRPr="00D958DF">
              <w:t xml:space="preserve">means a </w:t>
            </w:r>
            <w:r>
              <w:t>C</w:t>
            </w:r>
            <w:r w:rsidRPr="00D958DF">
              <w:t xml:space="preserve">ertificate in the form set out in the Intermediate </w:t>
            </w:r>
            <w:r>
              <w:t xml:space="preserve">Operator CA </w:t>
            </w:r>
            <w:r w:rsidRPr="00D958DF">
              <w:t xml:space="preserve">Certificate Profile in accordance with Annex B and Issued by the </w:t>
            </w:r>
            <w:r>
              <w:t xml:space="preserve">FOC S1SP </w:t>
            </w:r>
            <w:r w:rsidRPr="00D958DF">
              <w:t xml:space="preserve">Root CA to the Intermediate </w:t>
            </w:r>
            <w:r>
              <w:t xml:space="preserve">Operator </w:t>
            </w:r>
            <w:r w:rsidRPr="00D958DF">
              <w:t>CA in accordance with this Policy.</w:t>
            </w:r>
          </w:p>
        </w:tc>
      </w:tr>
      <w:tr w:rsidR="00062D8E" w:rsidRPr="00A063C2" w14:paraId="68008B3E" w14:textId="77777777" w:rsidTr="00E615BB">
        <w:tc>
          <w:tcPr>
            <w:tcW w:w="2752" w:type="dxa"/>
          </w:tcPr>
          <w:p w14:paraId="5FE2AD95" w14:textId="77777777" w:rsidR="00062D8E" w:rsidRPr="00A063C2" w:rsidRDefault="00062D8E" w:rsidP="00062D8E">
            <w:r>
              <w:t xml:space="preserve">Intermediate </w:t>
            </w:r>
            <w:r w:rsidRPr="00A063C2">
              <w:t>Operator Certification Authority (</w:t>
            </w:r>
            <w:r>
              <w:t xml:space="preserve">Intermediate </w:t>
            </w:r>
            <w:r w:rsidRPr="00A063C2">
              <w:t>Operator CA)</w:t>
            </w:r>
          </w:p>
        </w:tc>
        <w:tc>
          <w:tcPr>
            <w:tcW w:w="5550" w:type="dxa"/>
          </w:tcPr>
          <w:p w14:paraId="162A18A7" w14:textId="77777777" w:rsidR="00062D8E" w:rsidRPr="00A063C2" w:rsidRDefault="00062D8E" w:rsidP="00062D8E">
            <w:r w:rsidRPr="00947E68">
              <w:t xml:space="preserve">means the </w:t>
            </w:r>
            <w:r>
              <w:t>FOC</w:t>
            </w:r>
            <w:r w:rsidRPr="00947E68">
              <w:t xml:space="preserve"> S1SP exercising the function of the Intermediate </w:t>
            </w:r>
            <w:r>
              <w:t>Operator CA</w:t>
            </w:r>
            <w:r w:rsidRPr="00947E68">
              <w:t xml:space="preserve"> to Issue </w:t>
            </w:r>
            <w:r>
              <w:t xml:space="preserve">End Entity Operator Device Certificates </w:t>
            </w:r>
            <w:r w:rsidRPr="00947E68">
              <w:t>and of storing and managing the Private Keys associated with that function.</w:t>
            </w:r>
          </w:p>
        </w:tc>
      </w:tr>
      <w:tr w:rsidR="00062D8E" w:rsidRPr="00A063C2" w14:paraId="58B85240" w14:textId="77777777" w:rsidTr="00B87220">
        <w:tc>
          <w:tcPr>
            <w:tcW w:w="2752" w:type="dxa"/>
          </w:tcPr>
          <w:p w14:paraId="77EABBC9" w14:textId="77777777" w:rsidR="00062D8E" w:rsidRPr="00A063C2" w:rsidRDefault="00062D8E" w:rsidP="00062D8E">
            <w:r>
              <w:t xml:space="preserve">Intermediate </w:t>
            </w:r>
            <w:r w:rsidRPr="00A063C2">
              <w:t xml:space="preserve">Operator Certification Authority </w:t>
            </w:r>
            <w:r>
              <w:t xml:space="preserve">Private Key </w:t>
            </w:r>
            <w:r w:rsidRPr="00A063C2">
              <w:t>(</w:t>
            </w:r>
            <w:r>
              <w:t xml:space="preserve">Intermediate </w:t>
            </w:r>
            <w:r w:rsidRPr="00A063C2">
              <w:t>Operator CA</w:t>
            </w:r>
            <w:r>
              <w:t xml:space="preserve"> Private Key</w:t>
            </w:r>
            <w:r w:rsidRPr="00A063C2">
              <w:t>)</w:t>
            </w:r>
          </w:p>
        </w:tc>
        <w:tc>
          <w:tcPr>
            <w:tcW w:w="5550" w:type="dxa"/>
          </w:tcPr>
          <w:p w14:paraId="03330E4D" w14:textId="4BAC4704" w:rsidR="00062D8E" w:rsidRPr="00A063C2" w:rsidRDefault="00062D8E" w:rsidP="00062D8E">
            <w:r w:rsidRPr="00286C11">
              <w:t xml:space="preserve">means a Private Key that forms a Key Pair with a Public Key held within Intermediate Operator CA Certificate. </w:t>
            </w:r>
          </w:p>
        </w:tc>
      </w:tr>
      <w:tr w:rsidR="00062D8E" w:rsidRPr="00A063C2" w14:paraId="023843D2" w14:textId="77777777" w:rsidTr="00B87220">
        <w:tc>
          <w:tcPr>
            <w:tcW w:w="2752" w:type="dxa"/>
          </w:tcPr>
          <w:p w14:paraId="48F9D038" w14:textId="5A2F087C" w:rsidR="00062D8E" w:rsidRPr="00A063C2" w:rsidRDefault="00062D8E" w:rsidP="00062D8E">
            <w:r>
              <w:t>Intermediate Application Service PKI Certification Authority (Intermediate Application Service PKI CA)</w:t>
            </w:r>
          </w:p>
        </w:tc>
        <w:tc>
          <w:tcPr>
            <w:tcW w:w="5550" w:type="dxa"/>
          </w:tcPr>
          <w:p w14:paraId="32B5C44B" w14:textId="2360AA7F" w:rsidR="00062D8E" w:rsidRPr="00A063C2" w:rsidRDefault="00062D8E" w:rsidP="00062D8E">
            <w:r>
              <w:t>means the FOC S1SP exercising the functions of each or all of the three Intermediate Application Service PKI CAs to Issue End Entity PKI Role CA Certificates and End Entity PKI Role RA Certificates and storing and managing Private Keys associated with that Function.</w:t>
            </w:r>
          </w:p>
        </w:tc>
      </w:tr>
      <w:tr w:rsidR="009C56EF" w:rsidRPr="00A063C2" w14:paraId="3ECD26A1" w14:textId="77777777" w:rsidTr="00B87220">
        <w:tc>
          <w:tcPr>
            <w:tcW w:w="2752" w:type="dxa"/>
          </w:tcPr>
          <w:p w14:paraId="4CAD66F9" w14:textId="7F07743E" w:rsidR="009C56EF" w:rsidRDefault="00EC690A" w:rsidP="00062D8E">
            <w:r>
              <w:t>Operator Root CA Certificate</w:t>
            </w:r>
          </w:p>
        </w:tc>
        <w:tc>
          <w:tcPr>
            <w:tcW w:w="5550" w:type="dxa"/>
          </w:tcPr>
          <w:p w14:paraId="3354299C" w14:textId="2CE3242D" w:rsidR="009C56EF" w:rsidRDefault="00EC690A" w:rsidP="00062D8E">
            <w:r w:rsidRPr="00EC690A">
              <w:t>means one of the self-signed Certificates issued by the FOC S1SP Operator Root CA that meets the requirements of the Operator Root CA Certificate profile set out in Annex B and that has been issued in accordance with Policy</w:t>
            </w:r>
            <w:r w:rsidR="00CE4509">
              <w:t>.</w:t>
            </w:r>
          </w:p>
        </w:tc>
      </w:tr>
      <w:tr w:rsidR="00062D8E" w:rsidRPr="00A063C2" w14:paraId="36770BDB" w14:textId="77777777" w:rsidTr="00B87220">
        <w:tc>
          <w:tcPr>
            <w:tcW w:w="2752" w:type="dxa"/>
          </w:tcPr>
          <w:p w14:paraId="09F75250" w14:textId="77777777" w:rsidR="00062D8E" w:rsidRPr="00A063C2" w:rsidRDefault="00062D8E" w:rsidP="00062D8E">
            <w:r w:rsidRPr="00A063C2">
              <w:t>Policy</w:t>
            </w:r>
          </w:p>
        </w:tc>
        <w:tc>
          <w:tcPr>
            <w:tcW w:w="5550" w:type="dxa"/>
          </w:tcPr>
          <w:p w14:paraId="701D7DFB" w14:textId="77777777" w:rsidR="00062D8E" w:rsidRPr="00A063C2" w:rsidRDefault="00062D8E" w:rsidP="00062D8E">
            <w:r w:rsidRPr="00A063C2">
              <w:t xml:space="preserve">means this FOC S1SP </w:t>
            </w:r>
            <w:r>
              <w:t>Certificate Policy</w:t>
            </w:r>
            <w:r w:rsidRPr="00A063C2">
              <w:t>.</w:t>
            </w:r>
          </w:p>
        </w:tc>
      </w:tr>
      <w:tr w:rsidR="00062D8E" w:rsidRPr="00A063C2" w14:paraId="3BD99256" w14:textId="77777777" w:rsidTr="00B87220">
        <w:tc>
          <w:tcPr>
            <w:tcW w:w="2752" w:type="dxa"/>
          </w:tcPr>
          <w:p w14:paraId="100EAC33" w14:textId="77777777" w:rsidR="00062D8E" w:rsidRPr="00A063C2" w:rsidRDefault="00062D8E" w:rsidP="00062D8E">
            <w:r w:rsidRPr="00A063C2">
              <w:t>Private Key</w:t>
            </w:r>
          </w:p>
        </w:tc>
        <w:tc>
          <w:tcPr>
            <w:tcW w:w="5550" w:type="dxa"/>
          </w:tcPr>
          <w:p w14:paraId="1DF0D9A0" w14:textId="1F777650" w:rsidR="00062D8E" w:rsidRPr="00A063C2" w:rsidRDefault="00062D8E" w:rsidP="00062D8E">
            <w:r w:rsidRPr="00A063C2">
              <w:t>means the private part of an asymmetric Key Pair used for the purposes of public key cryptography</w:t>
            </w:r>
            <w:r>
              <w:t xml:space="preserve"> and which is associated with a Public Key that is contained within any Certificate that is Issued (or to be Issued) in accordance with this Policy.</w:t>
            </w:r>
          </w:p>
        </w:tc>
      </w:tr>
      <w:tr w:rsidR="00062D8E" w:rsidRPr="00A063C2" w14:paraId="00FCE331" w14:textId="77777777" w:rsidTr="00B87220">
        <w:tc>
          <w:tcPr>
            <w:tcW w:w="2752" w:type="dxa"/>
          </w:tcPr>
          <w:p w14:paraId="24CFC476" w14:textId="77777777" w:rsidR="00062D8E" w:rsidRPr="00A063C2" w:rsidRDefault="00062D8E" w:rsidP="00062D8E">
            <w:r w:rsidRPr="00A063C2">
              <w:t>Private Key Material</w:t>
            </w:r>
          </w:p>
        </w:tc>
        <w:tc>
          <w:tcPr>
            <w:tcW w:w="5550" w:type="dxa"/>
          </w:tcPr>
          <w:p w14:paraId="51B0A6D4" w14:textId="072D5264" w:rsidR="00062D8E" w:rsidRPr="00A063C2" w:rsidRDefault="00062D8E" w:rsidP="00062D8E">
            <w:r w:rsidRPr="00A063C2">
              <w:t>in relation to a Private Key, means that Private Key and the input parameters necessary to establish, use and maintain it.</w:t>
            </w:r>
          </w:p>
        </w:tc>
      </w:tr>
      <w:tr w:rsidR="00062D8E" w:rsidRPr="00A063C2" w14:paraId="47359538" w14:textId="77777777" w:rsidTr="00B87220">
        <w:tc>
          <w:tcPr>
            <w:tcW w:w="2752" w:type="dxa"/>
          </w:tcPr>
          <w:p w14:paraId="00A48FEB" w14:textId="25EB1176" w:rsidR="00062D8E" w:rsidRPr="00A063C2" w:rsidRDefault="00062D8E" w:rsidP="00062D8E">
            <w:r w:rsidRPr="00A063C2">
              <w:t>Privileged User</w:t>
            </w:r>
          </w:p>
        </w:tc>
        <w:tc>
          <w:tcPr>
            <w:tcW w:w="5550" w:type="dxa"/>
          </w:tcPr>
          <w:p w14:paraId="4431D7EE" w14:textId="77777777" w:rsidR="00062D8E" w:rsidRPr="00A063C2" w:rsidRDefault="00062D8E" w:rsidP="00062D8E">
            <w:r w:rsidRPr="00A063C2">
              <w:t xml:space="preserve">means a </w:t>
            </w:r>
            <w:r>
              <w:t>FOC S1SPKI Personnel or FOC S1SPKI RA Personnel</w:t>
            </w:r>
            <w:r w:rsidRPr="00A063C2">
              <w:t xml:space="preserve"> who is authorised to carry out activities which involve access to resources, or Data held, on the FOC S1SP</w:t>
            </w:r>
            <w:r>
              <w:t>CA</w:t>
            </w:r>
            <w:r w:rsidRPr="00A063C2">
              <w:t xml:space="preserve"> System and which are capable of being a means by which the FOC S1SP</w:t>
            </w:r>
            <w:r>
              <w:t>CA</w:t>
            </w:r>
            <w:r w:rsidRPr="00A063C2">
              <w:t xml:space="preserve"> System (or are capable of being) being compromised to a material extent</w:t>
            </w:r>
          </w:p>
        </w:tc>
      </w:tr>
      <w:tr w:rsidR="00062D8E" w:rsidRPr="00A063C2" w14:paraId="043E957F" w14:textId="77777777" w:rsidTr="00B87220">
        <w:tc>
          <w:tcPr>
            <w:tcW w:w="2752" w:type="dxa"/>
          </w:tcPr>
          <w:p w14:paraId="6DAA6912" w14:textId="77777777" w:rsidR="00062D8E" w:rsidRPr="00A063C2" w:rsidRDefault="00062D8E" w:rsidP="00062D8E">
            <w:r w:rsidRPr="00A063C2">
              <w:lastRenderedPageBreak/>
              <w:t>Public Key</w:t>
            </w:r>
          </w:p>
        </w:tc>
        <w:tc>
          <w:tcPr>
            <w:tcW w:w="5550" w:type="dxa"/>
          </w:tcPr>
          <w:p w14:paraId="3D8DCEAD" w14:textId="77777777" w:rsidR="00062D8E" w:rsidRPr="00A063C2" w:rsidRDefault="00062D8E" w:rsidP="00062D8E">
            <w:r w:rsidRPr="00A063C2">
              <w:t>means the public part of an asymmetric Key Pair used for the purposes of public key cryptography.</w:t>
            </w:r>
          </w:p>
        </w:tc>
      </w:tr>
      <w:tr w:rsidR="00062D8E" w:rsidRPr="00A063C2" w14:paraId="7E41B7A5" w14:textId="77777777" w:rsidTr="00B87220">
        <w:tc>
          <w:tcPr>
            <w:tcW w:w="2752" w:type="dxa"/>
          </w:tcPr>
          <w:p w14:paraId="6FF9EA06" w14:textId="77777777" w:rsidR="00062D8E" w:rsidRPr="00A063C2" w:rsidRDefault="00062D8E" w:rsidP="00062D8E">
            <w:r w:rsidRPr="00A063C2">
              <w:t>Public Key Infrastructure</w:t>
            </w:r>
          </w:p>
        </w:tc>
        <w:tc>
          <w:tcPr>
            <w:tcW w:w="5550" w:type="dxa"/>
          </w:tcPr>
          <w:p w14:paraId="6193CD8E" w14:textId="77777777" w:rsidR="00062D8E" w:rsidRPr="00A063C2" w:rsidRDefault="00062D8E" w:rsidP="00062D8E">
            <w:r w:rsidRPr="00A063C2">
              <w:t xml:space="preserve">is a set of roles, policies, hardware, software and procedures needed to create, manage, distribute, use, store and revoke digital </w:t>
            </w:r>
            <w:r>
              <w:t>Certificate</w:t>
            </w:r>
            <w:r w:rsidRPr="00A063C2">
              <w:t>s and manage public-key encryption</w:t>
            </w:r>
          </w:p>
        </w:tc>
      </w:tr>
      <w:tr w:rsidR="00062D8E" w:rsidRPr="00A063C2" w14:paraId="783396CE" w14:textId="77777777" w:rsidTr="00B87220">
        <w:tc>
          <w:tcPr>
            <w:tcW w:w="2752" w:type="dxa"/>
          </w:tcPr>
          <w:p w14:paraId="3A2F26D5" w14:textId="77777777" w:rsidR="00062D8E" w:rsidRPr="00A063C2" w:rsidRDefault="00062D8E" w:rsidP="00062D8E">
            <w:r w:rsidRPr="00A063C2">
              <w:t>Relying Party</w:t>
            </w:r>
          </w:p>
        </w:tc>
        <w:tc>
          <w:tcPr>
            <w:tcW w:w="5550" w:type="dxa"/>
          </w:tcPr>
          <w:p w14:paraId="3DF196D1" w14:textId="011A9C2A" w:rsidR="00062D8E" w:rsidRPr="00A063C2" w:rsidRDefault="00062D8E" w:rsidP="00062D8E">
            <w:r>
              <w:t>means any System, Device, organisation or individual that relies on a Certificate that has been Issued under this Policy.</w:t>
            </w:r>
          </w:p>
        </w:tc>
      </w:tr>
      <w:tr w:rsidR="00062D8E" w:rsidRPr="00A063C2" w14:paraId="65F44912" w14:textId="77777777" w:rsidTr="00B87220">
        <w:tc>
          <w:tcPr>
            <w:tcW w:w="2752" w:type="dxa"/>
          </w:tcPr>
          <w:p w14:paraId="6E2D5698" w14:textId="77777777" w:rsidR="00062D8E" w:rsidRPr="00A063C2" w:rsidRDefault="00062D8E" w:rsidP="00062D8E">
            <w:r w:rsidRPr="00A063C2">
              <w:t>S1SP</w:t>
            </w:r>
          </w:p>
        </w:tc>
        <w:tc>
          <w:tcPr>
            <w:tcW w:w="5550" w:type="dxa"/>
          </w:tcPr>
          <w:p w14:paraId="5C5FE580" w14:textId="77777777" w:rsidR="00062D8E" w:rsidRPr="00A063C2" w:rsidRDefault="00062D8E" w:rsidP="00062D8E">
            <w:r w:rsidRPr="00A063C2">
              <w:t>means SMETS1 Service Provider</w:t>
            </w:r>
          </w:p>
        </w:tc>
      </w:tr>
      <w:tr w:rsidR="00062D8E" w:rsidRPr="00A063C2" w:rsidDel="00015A2D" w14:paraId="2C0D1CE2" w14:textId="77777777" w:rsidTr="00B87220">
        <w:tc>
          <w:tcPr>
            <w:tcW w:w="2752" w:type="dxa"/>
          </w:tcPr>
          <w:p w14:paraId="67A4351E" w14:textId="77777777" w:rsidR="00062D8E" w:rsidRPr="00A063C2" w:rsidRDefault="00062D8E" w:rsidP="00062D8E">
            <w:r w:rsidRPr="00A063C2">
              <w:t>S1SPKI</w:t>
            </w:r>
          </w:p>
        </w:tc>
        <w:tc>
          <w:tcPr>
            <w:tcW w:w="5550" w:type="dxa"/>
          </w:tcPr>
          <w:p w14:paraId="2196AA39" w14:textId="77777777" w:rsidR="00062D8E" w:rsidRPr="00A063C2" w:rsidRDefault="00062D8E" w:rsidP="00062D8E">
            <w:r>
              <w:t>means any public key infrastructure established (or to be established) for the purpose, among other things, of providing secure communications between the DCC and SMETS1 Devices.</w:t>
            </w:r>
          </w:p>
        </w:tc>
      </w:tr>
      <w:tr w:rsidR="00062D8E" w:rsidRPr="00A063C2" w:rsidDel="00015A2D" w14:paraId="7170E781" w14:textId="77777777" w:rsidTr="00B87220">
        <w:tc>
          <w:tcPr>
            <w:tcW w:w="2752" w:type="dxa"/>
          </w:tcPr>
          <w:p w14:paraId="298425EE" w14:textId="1046271A" w:rsidR="00062D8E" w:rsidRPr="00A063C2" w:rsidRDefault="00062D8E" w:rsidP="00062D8E">
            <w:r>
              <w:t>S1SPKI CA Systems</w:t>
            </w:r>
          </w:p>
        </w:tc>
        <w:tc>
          <w:tcPr>
            <w:tcW w:w="5550" w:type="dxa"/>
          </w:tcPr>
          <w:p w14:paraId="4DAFEF01" w14:textId="58926EAC" w:rsidR="00062D8E" w:rsidRDefault="00062D8E" w:rsidP="00062D8E">
            <w:r>
              <w:t>means the FOC S1SPCA Systems and the Application Service CA Systems.</w:t>
            </w:r>
          </w:p>
        </w:tc>
      </w:tr>
      <w:tr w:rsidR="00062D8E" w:rsidRPr="00A063C2" w14:paraId="247BF22E" w14:textId="77777777" w:rsidTr="00B87220">
        <w:tc>
          <w:tcPr>
            <w:tcW w:w="2752" w:type="dxa"/>
          </w:tcPr>
          <w:p w14:paraId="0E19CB38" w14:textId="77777777" w:rsidR="00062D8E" w:rsidRPr="00A063C2" w:rsidRDefault="00062D8E" w:rsidP="00062D8E">
            <w:r w:rsidRPr="00A063C2">
              <w:t>Secret Key Material</w:t>
            </w:r>
          </w:p>
        </w:tc>
        <w:tc>
          <w:tcPr>
            <w:tcW w:w="5550" w:type="dxa"/>
          </w:tcPr>
          <w:p w14:paraId="0E95D0E7" w14:textId="77777777" w:rsidR="00062D8E" w:rsidRPr="00A063C2" w:rsidRDefault="00062D8E" w:rsidP="00062D8E">
            <w:r w:rsidRPr="00A063C2">
              <w:t>means any Private Key, Shared Secret, Symmetric Key or other functionally equivalent cryptographic material (and any associated input parameter) that is generated and maintained by the FOC S1SP CA</w:t>
            </w:r>
          </w:p>
        </w:tc>
      </w:tr>
      <w:tr w:rsidR="00062D8E" w:rsidRPr="00A063C2" w14:paraId="2AAF3DB5" w14:textId="77777777" w:rsidTr="00B87220">
        <w:tc>
          <w:tcPr>
            <w:tcW w:w="2752" w:type="dxa"/>
          </w:tcPr>
          <w:p w14:paraId="650367CF" w14:textId="77777777" w:rsidR="00062D8E" w:rsidRPr="00A063C2" w:rsidRDefault="00062D8E" w:rsidP="00062D8E">
            <w:r w:rsidRPr="00A063C2">
              <w:t>Security Container</w:t>
            </w:r>
          </w:p>
        </w:tc>
        <w:tc>
          <w:tcPr>
            <w:tcW w:w="5550" w:type="dxa"/>
          </w:tcPr>
          <w:p w14:paraId="2B7CF303" w14:textId="77777777" w:rsidR="00062D8E" w:rsidRDefault="00062D8E" w:rsidP="00062D8E">
            <w:r w:rsidRPr="00A063C2">
              <w:t>means a set of hardware, software and/or firmware</w:t>
            </w:r>
            <w:r>
              <w:t xml:space="preserve"> that is designed for :</w:t>
            </w:r>
          </w:p>
          <w:p w14:paraId="462A2D2D" w14:textId="74E5AAE1" w:rsidR="00062D8E" w:rsidRDefault="00062D8E" w:rsidP="00321425">
            <w:pPr>
              <w:pStyle w:val="ListParagraph"/>
              <w:numPr>
                <w:ilvl w:val="0"/>
                <w:numId w:val="124"/>
              </w:numPr>
            </w:pPr>
            <w:r>
              <w:t>the secure storage of Secret Key Material; and</w:t>
            </w:r>
          </w:p>
          <w:p w14:paraId="4EB2568D" w14:textId="4C5D6CAB" w:rsidR="00062D8E" w:rsidRPr="00A063C2" w:rsidRDefault="00062D8E" w:rsidP="00321425">
            <w:pPr>
              <w:pStyle w:val="ListParagraph"/>
              <w:numPr>
                <w:ilvl w:val="0"/>
                <w:numId w:val="124"/>
              </w:numPr>
            </w:pPr>
            <w:r>
              <w:t>the implementation of Cryptographic Processing without revealing Secret Key Material.</w:t>
            </w:r>
          </w:p>
        </w:tc>
      </w:tr>
      <w:tr w:rsidR="00062D8E" w:rsidRPr="00A063C2" w14:paraId="24D9457C" w14:textId="77777777" w:rsidTr="00B87220">
        <w:tc>
          <w:tcPr>
            <w:tcW w:w="2752" w:type="dxa"/>
          </w:tcPr>
          <w:p w14:paraId="1FDF2478" w14:textId="77777777" w:rsidR="00062D8E" w:rsidRPr="00A063C2" w:rsidRDefault="00062D8E" w:rsidP="00062D8E">
            <w:r w:rsidRPr="00A063C2">
              <w:t>Security Related Functionality</w:t>
            </w:r>
          </w:p>
        </w:tc>
        <w:tc>
          <w:tcPr>
            <w:tcW w:w="5550" w:type="dxa"/>
          </w:tcPr>
          <w:p w14:paraId="4E86CFA8" w14:textId="77777777" w:rsidR="00062D8E" w:rsidRPr="00A063C2" w:rsidRDefault="00062D8E" w:rsidP="00062D8E">
            <w:r w:rsidRPr="00A063C2">
              <w:t>means the functionality of the FOC S1SP HES Systems which is designed to detect, prevent or mitigate the adverse effect of any security compromise of that System.</w:t>
            </w:r>
          </w:p>
        </w:tc>
      </w:tr>
      <w:tr w:rsidR="00062D8E" w:rsidRPr="00A063C2" w14:paraId="69A32462" w14:textId="77777777" w:rsidTr="00B87220">
        <w:tc>
          <w:tcPr>
            <w:tcW w:w="2752" w:type="dxa"/>
          </w:tcPr>
          <w:p w14:paraId="3E4B7DA3" w14:textId="77777777" w:rsidR="00062D8E" w:rsidRPr="00A063C2" w:rsidRDefault="00062D8E" w:rsidP="00062D8E">
            <w:r w:rsidRPr="00A063C2">
              <w:t>Security Sub-Committee or SSC</w:t>
            </w:r>
          </w:p>
        </w:tc>
        <w:tc>
          <w:tcPr>
            <w:tcW w:w="5550" w:type="dxa"/>
          </w:tcPr>
          <w:p w14:paraId="711FBD04" w14:textId="77777777" w:rsidR="00062D8E" w:rsidRPr="00A063C2" w:rsidRDefault="00062D8E" w:rsidP="00062D8E">
            <w:r w:rsidRPr="00A063C2">
              <w:t>means the Security Sub-Committee under the Smart Energy Code</w:t>
            </w:r>
          </w:p>
        </w:tc>
      </w:tr>
      <w:tr w:rsidR="00062D8E" w:rsidRPr="00A063C2" w14:paraId="7CC0A0DA" w14:textId="77777777" w:rsidTr="00B87220">
        <w:tc>
          <w:tcPr>
            <w:tcW w:w="2752" w:type="dxa"/>
          </w:tcPr>
          <w:p w14:paraId="32B7AD07" w14:textId="77777777" w:rsidR="00062D8E" w:rsidRPr="00A063C2" w:rsidRDefault="00062D8E" w:rsidP="00062D8E">
            <w:r w:rsidRPr="00A063C2">
              <w:t>Smart Energy Code</w:t>
            </w:r>
          </w:p>
        </w:tc>
        <w:tc>
          <w:tcPr>
            <w:tcW w:w="5550" w:type="dxa"/>
          </w:tcPr>
          <w:p w14:paraId="4B75AED3" w14:textId="77777777" w:rsidR="00062D8E" w:rsidRPr="00A063C2" w:rsidRDefault="00062D8E" w:rsidP="00062D8E">
            <w:r w:rsidRPr="00A063C2">
              <w:t>means the code of that name maintained pursuant to the smart meter communication licences granted under the UK Gas Act 1986 and the UK Electricity Act 1989</w:t>
            </w:r>
          </w:p>
        </w:tc>
      </w:tr>
      <w:tr w:rsidR="00062D8E" w:rsidRPr="00A063C2" w14:paraId="2FDC0F29" w14:textId="77777777" w:rsidTr="00B87220">
        <w:tc>
          <w:tcPr>
            <w:tcW w:w="2752" w:type="dxa"/>
          </w:tcPr>
          <w:p w14:paraId="04E7C0FD" w14:textId="77777777" w:rsidR="00062D8E" w:rsidRPr="00A063C2" w:rsidRDefault="00062D8E" w:rsidP="00062D8E">
            <w:r w:rsidRPr="00A063C2">
              <w:t>SMETS1</w:t>
            </w:r>
          </w:p>
        </w:tc>
        <w:tc>
          <w:tcPr>
            <w:tcW w:w="5550" w:type="dxa"/>
          </w:tcPr>
          <w:p w14:paraId="49E34BB4" w14:textId="77777777" w:rsidR="00062D8E" w:rsidRPr="00A063C2" w:rsidRDefault="00062D8E" w:rsidP="00062D8E">
            <w:r w:rsidRPr="00A063C2">
              <w:t>means the Smart Metering Equipment Technical Specifications 1</w:t>
            </w:r>
          </w:p>
        </w:tc>
      </w:tr>
      <w:tr w:rsidR="00062D8E" w:rsidRPr="00A063C2" w14:paraId="0776DBAA" w14:textId="77777777" w:rsidTr="00B87220">
        <w:tc>
          <w:tcPr>
            <w:tcW w:w="2752" w:type="dxa"/>
          </w:tcPr>
          <w:p w14:paraId="505EB71C" w14:textId="36759FE9" w:rsidR="00062D8E" w:rsidRPr="00A063C2" w:rsidRDefault="00062D8E" w:rsidP="00062D8E">
            <w:r>
              <w:t>Subject</w:t>
            </w:r>
          </w:p>
        </w:tc>
        <w:tc>
          <w:tcPr>
            <w:tcW w:w="5550" w:type="dxa"/>
          </w:tcPr>
          <w:p w14:paraId="5CA3801E" w14:textId="0B294273" w:rsidR="00062D8E" w:rsidRPr="00A063C2" w:rsidRDefault="00062D8E" w:rsidP="00062D8E">
            <w:r>
              <w:t>the Subject of any Certificate is the entity identified in the subject field of that Certificate</w:t>
            </w:r>
          </w:p>
        </w:tc>
      </w:tr>
      <w:tr w:rsidR="00062D8E" w:rsidRPr="00A063C2" w14:paraId="771FD670" w14:textId="77777777" w:rsidTr="00B87220">
        <w:tc>
          <w:tcPr>
            <w:tcW w:w="2752" w:type="dxa"/>
          </w:tcPr>
          <w:p w14:paraId="283E5869" w14:textId="77777777" w:rsidR="00062D8E" w:rsidRPr="00A063C2" w:rsidRDefault="00062D8E" w:rsidP="00062D8E">
            <w:r w:rsidRPr="00A063C2">
              <w:t>Subscriber</w:t>
            </w:r>
          </w:p>
        </w:tc>
        <w:tc>
          <w:tcPr>
            <w:tcW w:w="5550" w:type="dxa"/>
          </w:tcPr>
          <w:p w14:paraId="7AD276AD" w14:textId="3E926BF5" w:rsidR="00062D8E" w:rsidRPr="00A063C2" w:rsidRDefault="00062D8E" w:rsidP="00062D8E">
            <w:r>
              <w:t>the FOC S1SPKI S</w:t>
            </w:r>
            <w:r w:rsidRPr="00A063C2">
              <w:t>ystem</w:t>
            </w:r>
            <w:r>
              <w:t>s</w:t>
            </w:r>
            <w:r w:rsidRPr="00A063C2">
              <w:t xml:space="preserve"> </w:t>
            </w:r>
            <w:r>
              <w:t xml:space="preserve">or a person engaged by the S1SPKI CA (acting on behalf of the S1SPKI CA) </w:t>
            </w:r>
            <w:r w:rsidRPr="00A063C2">
              <w:t xml:space="preserve">to which a Certificate has been Issued in accordance with the requirements of this </w:t>
            </w:r>
            <w:r>
              <w:t>Policy</w:t>
            </w:r>
            <w:r w:rsidRPr="00A063C2">
              <w:t>.</w:t>
            </w:r>
          </w:p>
        </w:tc>
      </w:tr>
      <w:tr w:rsidR="00062D8E" w:rsidRPr="00D958DF" w14:paraId="5BBE436F" w14:textId="77777777" w:rsidTr="0073378A">
        <w:trPr>
          <w:trHeight w:val="2115"/>
        </w:trPr>
        <w:tc>
          <w:tcPr>
            <w:tcW w:w="2752" w:type="dxa"/>
            <w:hideMark/>
          </w:tcPr>
          <w:p w14:paraId="1B726FD1" w14:textId="484968F4" w:rsidR="00062D8E" w:rsidRPr="00676A31" w:rsidRDefault="00062D8E" w:rsidP="00062D8E">
            <w:pPr>
              <w:spacing w:line="259" w:lineRule="auto"/>
            </w:pPr>
            <w:r w:rsidRPr="00676A31">
              <w:t>System</w:t>
            </w:r>
          </w:p>
        </w:tc>
        <w:tc>
          <w:tcPr>
            <w:tcW w:w="5550" w:type="dxa"/>
            <w:hideMark/>
          </w:tcPr>
          <w:p w14:paraId="10385269" w14:textId="77777777" w:rsidR="00062D8E" w:rsidRPr="00D958DF" w:rsidRDefault="00062D8E" w:rsidP="00062D8E">
            <w:pPr>
              <w:spacing w:line="259" w:lineRule="auto"/>
            </w:pPr>
            <w:r w:rsidRPr="00D958DF">
              <w:t>means a system for generating, sending, receiving, storing (including for the purposes of Back-Up), manipulating or otherwise processing electronic communications, including all hardware, software, firmware</w:t>
            </w:r>
            <w:r>
              <w:t>, databases</w:t>
            </w:r>
            <w:r w:rsidRPr="00D958DF">
              <w:t xml:space="preserve"> and Data associated </w:t>
            </w:r>
            <w:r>
              <w:t>with issuing Certificates in accordance with this Policy.</w:t>
            </w:r>
          </w:p>
        </w:tc>
      </w:tr>
      <w:tr w:rsidR="00062D8E" w:rsidRPr="00A063C2" w14:paraId="3BED8AD1" w14:textId="77777777" w:rsidTr="00B87220">
        <w:tc>
          <w:tcPr>
            <w:tcW w:w="2752" w:type="dxa"/>
          </w:tcPr>
          <w:p w14:paraId="488EF6AB" w14:textId="5C80B563" w:rsidR="00062D8E" w:rsidRPr="00A063C2" w:rsidDel="00CE3091" w:rsidRDefault="00062D8E" w:rsidP="00062D8E">
            <w:r>
              <w:t>Task Manager</w:t>
            </w:r>
          </w:p>
        </w:tc>
        <w:tc>
          <w:tcPr>
            <w:tcW w:w="5550" w:type="dxa"/>
          </w:tcPr>
          <w:p w14:paraId="2F99D783" w14:textId="1870464A" w:rsidR="00062D8E" w:rsidRPr="00A063C2" w:rsidRDefault="00062D8E" w:rsidP="00062D8E">
            <w:pPr>
              <w:tabs>
                <w:tab w:val="left" w:pos="1560"/>
              </w:tabs>
            </w:pPr>
            <w:r>
              <w:t>is a function in the Trilliant software which instructs an API to perform specific tasks such as certificate administration services.</w:t>
            </w:r>
          </w:p>
        </w:tc>
      </w:tr>
      <w:tr w:rsidR="00062D8E" w:rsidRPr="00A063C2" w14:paraId="60029E44" w14:textId="77777777" w:rsidTr="00B87220">
        <w:tc>
          <w:tcPr>
            <w:tcW w:w="2752" w:type="dxa"/>
          </w:tcPr>
          <w:p w14:paraId="2D2DE97E" w14:textId="26454A0B" w:rsidR="00062D8E" w:rsidRPr="00A063C2" w:rsidRDefault="00062D8E" w:rsidP="00062D8E">
            <w:r w:rsidRPr="00A063C2">
              <w:t>Timestamping</w:t>
            </w:r>
          </w:p>
        </w:tc>
        <w:tc>
          <w:tcPr>
            <w:tcW w:w="5550" w:type="dxa"/>
          </w:tcPr>
          <w:p w14:paraId="55635D64" w14:textId="77777777" w:rsidR="00062D8E" w:rsidRPr="00A063C2" w:rsidRDefault="00062D8E" w:rsidP="00062D8E">
            <w:pPr>
              <w:tabs>
                <w:tab w:val="left" w:pos="1560"/>
              </w:tabs>
            </w:pPr>
            <w:r w:rsidRPr="00A063C2">
              <w:t>means the act that takes place when a Time-Stamping Authority, in relation to a Certificate, stamps a particular datum with an accurate indicator of the time (in hours, minutes and seconds) at which the activity of stamping takes place.</w:t>
            </w:r>
          </w:p>
        </w:tc>
      </w:tr>
      <w:tr w:rsidR="00062D8E" w:rsidRPr="00A063C2" w14:paraId="4F712D02" w14:textId="77777777" w:rsidTr="00B87220">
        <w:tc>
          <w:tcPr>
            <w:tcW w:w="2752" w:type="dxa"/>
          </w:tcPr>
          <w:p w14:paraId="5F7E87D8" w14:textId="603D0415" w:rsidR="00062D8E" w:rsidRPr="00A063C2" w:rsidRDefault="00062D8E" w:rsidP="00062D8E">
            <w:r>
              <w:t>Timestamping</w:t>
            </w:r>
            <w:r w:rsidRPr="00A063C2">
              <w:t xml:space="preserve"> Authority</w:t>
            </w:r>
          </w:p>
        </w:tc>
        <w:tc>
          <w:tcPr>
            <w:tcW w:w="5550" w:type="dxa"/>
          </w:tcPr>
          <w:p w14:paraId="142E4DF3" w14:textId="77777777" w:rsidR="00062D8E" w:rsidRPr="00A063C2" w:rsidRDefault="00062D8E" w:rsidP="00062D8E">
            <w:r w:rsidRPr="00A063C2">
              <w:rPr>
                <w:rFonts w:cs="Arial"/>
                <w:color w:val="202122"/>
                <w:sz w:val="21"/>
                <w:szCs w:val="21"/>
                <w:shd w:val="clear" w:color="auto" w:fill="FFFFFF"/>
              </w:rPr>
              <w:t xml:space="preserve">A trusted timestamp is a timestamp issued by a Trusted Third Party (TTP) acting as a Time Stamping Authority </w:t>
            </w:r>
            <w:r w:rsidRPr="00A063C2">
              <w:rPr>
                <w:rFonts w:cs="Arial"/>
                <w:color w:val="202122"/>
                <w:sz w:val="21"/>
                <w:szCs w:val="21"/>
                <w:shd w:val="clear" w:color="auto" w:fill="FFFFFF"/>
              </w:rPr>
              <w:lastRenderedPageBreak/>
              <w:t>(TSA). It is used to prove the existence of certain data before a certain point without the possibility that the owner can backdate the timestamps.</w:t>
            </w:r>
          </w:p>
        </w:tc>
      </w:tr>
      <w:tr w:rsidR="00062D8E" w:rsidRPr="00A063C2" w14:paraId="5DC58197" w14:textId="77777777" w:rsidTr="00B87220">
        <w:tc>
          <w:tcPr>
            <w:tcW w:w="2752" w:type="dxa"/>
          </w:tcPr>
          <w:p w14:paraId="43D87560" w14:textId="77777777" w:rsidR="00062D8E" w:rsidRPr="00A063C2" w:rsidRDefault="00062D8E" w:rsidP="00062D8E">
            <w:r w:rsidRPr="00A063C2">
              <w:lastRenderedPageBreak/>
              <w:t>Trust Store</w:t>
            </w:r>
          </w:p>
        </w:tc>
        <w:tc>
          <w:tcPr>
            <w:tcW w:w="5550" w:type="dxa"/>
          </w:tcPr>
          <w:p w14:paraId="621BC0EF" w14:textId="77777777" w:rsidR="00062D8E" w:rsidRPr="00A063C2" w:rsidRDefault="00062D8E" w:rsidP="00062D8E">
            <w:r w:rsidRPr="00A063C2">
              <w:t>or Repository holding the Certificates for each trusted CA</w:t>
            </w:r>
          </w:p>
        </w:tc>
      </w:tr>
      <w:tr w:rsidR="00062D8E" w:rsidRPr="00A063C2" w14:paraId="39B2FF0B" w14:textId="77777777" w:rsidTr="00B87220">
        <w:tc>
          <w:tcPr>
            <w:tcW w:w="2752" w:type="dxa"/>
          </w:tcPr>
          <w:p w14:paraId="7D0965DA" w14:textId="77777777" w:rsidR="00062D8E" w:rsidRPr="00A063C2" w:rsidRDefault="00062D8E" w:rsidP="00062D8E">
            <w:r w:rsidRPr="00A063C2">
              <w:t>Validity Period</w:t>
            </w:r>
          </w:p>
        </w:tc>
        <w:tc>
          <w:tcPr>
            <w:tcW w:w="5550" w:type="dxa"/>
          </w:tcPr>
          <w:p w14:paraId="6C9560E4" w14:textId="77777777" w:rsidR="00062D8E" w:rsidRPr="00A063C2" w:rsidRDefault="00062D8E" w:rsidP="00062D8E">
            <w:r w:rsidRPr="00A063C2">
              <w:t>means, in respect of a Certificate, the period of time for which that Certificate is intended to be valid.</w:t>
            </w:r>
          </w:p>
        </w:tc>
      </w:tr>
    </w:tbl>
    <w:p w14:paraId="6FCD5E60" w14:textId="4B503018" w:rsidR="003268C9" w:rsidRPr="00A063C2" w:rsidRDefault="003268C9" w:rsidP="0037420C"/>
    <w:p w14:paraId="5E51E720" w14:textId="064D45CF" w:rsidR="00447D1D" w:rsidRDefault="00447D1D">
      <w:r>
        <w:br w:type="page"/>
      </w:r>
    </w:p>
    <w:p w14:paraId="2B1EACE1" w14:textId="21DBCFA7" w:rsidR="00DD2401" w:rsidRPr="00A063C2" w:rsidRDefault="00DD2401" w:rsidP="00D870B7">
      <w:pPr>
        <w:pStyle w:val="Heading1"/>
      </w:pPr>
      <w:bookmarkStart w:id="433" w:name="_Toc59206469"/>
      <w:r w:rsidRPr="00A063C2">
        <w:lastRenderedPageBreak/>
        <w:t xml:space="preserve">Annex B: </w:t>
      </w:r>
      <w:r w:rsidR="00690C81" w:rsidRPr="00A063C2">
        <w:t>FOC S1SP CA</w:t>
      </w:r>
      <w:r w:rsidR="0037420C" w:rsidRPr="00A063C2">
        <w:t xml:space="preserve"> and End Entity Certificate</w:t>
      </w:r>
      <w:r w:rsidR="4CB405BC" w:rsidRPr="00A063C2">
        <w:t xml:space="preserve"> Profiles</w:t>
      </w:r>
      <w:bookmarkEnd w:id="433"/>
    </w:p>
    <w:p w14:paraId="4FC779F4" w14:textId="77777777" w:rsidR="006D2DEF" w:rsidRDefault="006D2DEF" w:rsidP="006D2DEF">
      <w:pPr>
        <w:pStyle w:val="Heading2"/>
      </w:pPr>
      <w:bookmarkStart w:id="434" w:name="_Toc40426378"/>
      <w:bookmarkStart w:id="435" w:name="_Toc41984878"/>
      <w:bookmarkStart w:id="436" w:name="_Toc59206470"/>
      <w:r>
        <w:t>Certificate Structure and Contents</w:t>
      </w:r>
      <w:bookmarkEnd w:id="434"/>
      <w:bookmarkEnd w:id="435"/>
      <w:bookmarkEnd w:id="436"/>
    </w:p>
    <w:p w14:paraId="329E750F" w14:textId="77777777" w:rsidR="006D2DEF" w:rsidRDefault="006D2DEF" w:rsidP="00321425">
      <w:pPr>
        <w:pStyle w:val="ListParagraph"/>
        <w:numPr>
          <w:ilvl w:val="0"/>
          <w:numId w:val="202"/>
        </w:numPr>
      </w:pPr>
      <w:r w:rsidRPr="009C66F4">
        <w:t xml:space="preserve">This Annex lays out requirements as to structure and content with which </w:t>
      </w:r>
      <w:r>
        <w:t xml:space="preserve">FOC </w:t>
      </w:r>
      <w:r w:rsidRPr="009C66F4">
        <w:t xml:space="preserve">S1SPCA Certificates and </w:t>
      </w:r>
      <w:r>
        <w:t xml:space="preserve">FOC </w:t>
      </w:r>
      <w:r w:rsidRPr="009C66F4">
        <w:t>S1SP End Entity Certificates shall comply. All terms in this Annex shall, where not defined in this Policy, or the GB Companion Specification (GBCS), have the meanings in IETF RFC 5759 or IETF RFC5280.</w:t>
      </w:r>
    </w:p>
    <w:p w14:paraId="03FD9E1D" w14:textId="77777777" w:rsidR="006D2DEF" w:rsidRDefault="006D2DEF" w:rsidP="006D2DEF"/>
    <w:p w14:paraId="33A773F6" w14:textId="77777777" w:rsidR="006D2DEF" w:rsidRPr="009C66F4" w:rsidRDefault="006D2DEF" w:rsidP="006D2DEF">
      <w:pPr>
        <w:pStyle w:val="Heading2"/>
      </w:pPr>
      <w:bookmarkStart w:id="437" w:name="_Toc59206471"/>
      <w:r w:rsidRPr="009C66F4">
        <w:t xml:space="preserve">Common requirements applicable to </w:t>
      </w:r>
      <w:r>
        <w:t xml:space="preserve">FOC </w:t>
      </w:r>
      <w:r w:rsidRPr="009C66F4">
        <w:t xml:space="preserve">S1SPCA Certificates and </w:t>
      </w:r>
      <w:r>
        <w:t xml:space="preserve">FOC </w:t>
      </w:r>
      <w:r w:rsidRPr="009C66F4">
        <w:t>S1SP End Entity Certificates</w:t>
      </w:r>
      <w:bookmarkEnd w:id="437"/>
      <w:r w:rsidRPr="009C66F4">
        <w:t xml:space="preserve"> </w:t>
      </w:r>
    </w:p>
    <w:p w14:paraId="55DD0963" w14:textId="77777777" w:rsidR="006D2DEF" w:rsidRDefault="006D2DEF" w:rsidP="006D2DEF"/>
    <w:p w14:paraId="1BBDF2EF" w14:textId="6CE5EBF0" w:rsidR="006D2DEF" w:rsidRDefault="006D2DEF" w:rsidP="00321425">
      <w:pPr>
        <w:pStyle w:val="ListParagraph"/>
        <w:numPr>
          <w:ilvl w:val="0"/>
          <w:numId w:val="203"/>
        </w:numPr>
      </w:pPr>
      <w:r>
        <w:t xml:space="preserve">All Certificates </w:t>
      </w:r>
      <w:r w:rsidRPr="006D2DEF">
        <w:t>shall be compliant with IETF RFC 5759 and so with IETF RFC5280.</w:t>
      </w:r>
      <w:r>
        <w:t xml:space="preserve">The FOC S1SPCA shall only issue </w:t>
      </w:r>
      <w:r w:rsidRPr="00271B6F">
        <w:t>X.509 v3 certificates as defined in IETF RFC 5280</w:t>
      </w:r>
      <w:r>
        <w:t xml:space="preserve"> and IETF RFC 6818.</w:t>
      </w:r>
    </w:p>
    <w:p w14:paraId="71AC470C" w14:textId="77777777" w:rsidR="00271B6F" w:rsidRPr="00A063C2" w:rsidRDefault="00271B6F" w:rsidP="00271B6F"/>
    <w:tbl>
      <w:tblPr>
        <w:tblStyle w:val="TableGrid"/>
        <w:tblW w:w="0" w:type="auto"/>
        <w:tblLook w:val="04A0" w:firstRow="1" w:lastRow="0" w:firstColumn="1" w:lastColumn="0" w:noHBand="0" w:noVBand="1"/>
      </w:tblPr>
      <w:tblGrid>
        <w:gridCol w:w="2767"/>
        <w:gridCol w:w="2767"/>
        <w:gridCol w:w="2768"/>
      </w:tblGrid>
      <w:tr w:rsidR="00271B6F" w:rsidRPr="00A063C2" w14:paraId="0A5EEE64" w14:textId="77777777" w:rsidTr="00271B6F">
        <w:tc>
          <w:tcPr>
            <w:tcW w:w="2767" w:type="dxa"/>
            <w:shd w:val="clear" w:color="auto" w:fill="D9D9D9"/>
          </w:tcPr>
          <w:p w14:paraId="792E84C0" w14:textId="77777777" w:rsidR="00271B6F" w:rsidRPr="00A063C2" w:rsidRDefault="00271B6F" w:rsidP="00271B6F">
            <w:r w:rsidRPr="00A063C2">
              <w:t>Public Key and algorithm</w:t>
            </w:r>
          </w:p>
        </w:tc>
        <w:tc>
          <w:tcPr>
            <w:tcW w:w="2767" w:type="dxa"/>
            <w:shd w:val="clear" w:color="auto" w:fill="D9D9D9"/>
          </w:tcPr>
          <w:p w14:paraId="08A7C173" w14:textId="77777777" w:rsidR="00271B6F" w:rsidRPr="00A063C2" w:rsidRDefault="00271B6F" w:rsidP="00271B6F">
            <w:r w:rsidRPr="00A063C2">
              <w:t>Issued Certificates</w:t>
            </w:r>
          </w:p>
        </w:tc>
        <w:tc>
          <w:tcPr>
            <w:tcW w:w="2768" w:type="dxa"/>
            <w:shd w:val="clear" w:color="auto" w:fill="D9D9D9"/>
          </w:tcPr>
          <w:p w14:paraId="26B50A75" w14:textId="77777777" w:rsidR="00271B6F" w:rsidRPr="00A063C2" w:rsidRDefault="00271B6F" w:rsidP="00271B6F">
            <w:r w:rsidRPr="00A063C2">
              <w:t>Internal TLS Certificates</w:t>
            </w:r>
          </w:p>
        </w:tc>
      </w:tr>
      <w:tr w:rsidR="00271B6F" w:rsidRPr="00A063C2" w14:paraId="659A0795" w14:textId="77777777" w:rsidTr="00271B6F">
        <w:tc>
          <w:tcPr>
            <w:tcW w:w="2767" w:type="dxa"/>
            <w:shd w:val="clear" w:color="auto" w:fill="FFFFFF" w:themeFill="background1"/>
          </w:tcPr>
          <w:p w14:paraId="76EC3B88" w14:textId="77777777" w:rsidR="00271B6F" w:rsidRPr="00A063C2" w:rsidRDefault="00271B6F" w:rsidP="00271B6F">
            <w:r w:rsidRPr="00A063C2">
              <w:t>Signature Algorithm</w:t>
            </w:r>
          </w:p>
        </w:tc>
        <w:tc>
          <w:tcPr>
            <w:tcW w:w="2767" w:type="dxa"/>
          </w:tcPr>
          <w:p w14:paraId="5FB4BC00" w14:textId="77777777" w:rsidR="00271B6F" w:rsidRPr="00A063C2" w:rsidRDefault="00271B6F" w:rsidP="00271B6F">
            <w:r w:rsidRPr="00A063C2">
              <w:t>OID 1.2.840.10045.4.3.2</w:t>
            </w:r>
          </w:p>
          <w:p w14:paraId="339D45E9" w14:textId="77777777" w:rsidR="00271B6F" w:rsidRPr="00A063C2" w:rsidRDefault="00271B6F" w:rsidP="00271B6F">
            <w:r w:rsidRPr="00A063C2">
              <w:t>[ecdsa-with-SHA256]</w:t>
            </w:r>
          </w:p>
        </w:tc>
        <w:tc>
          <w:tcPr>
            <w:tcW w:w="2768" w:type="dxa"/>
          </w:tcPr>
          <w:p w14:paraId="338FC36D" w14:textId="77777777" w:rsidR="00271B6F" w:rsidRPr="00A063C2" w:rsidRDefault="00271B6F" w:rsidP="00271B6F">
            <w:r w:rsidRPr="00A063C2">
              <w:t>OID 1.2.840.10045.4.3.2</w:t>
            </w:r>
          </w:p>
          <w:p w14:paraId="2D4906E3" w14:textId="77777777" w:rsidR="00271B6F" w:rsidRPr="00A063C2" w:rsidRDefault="00271B6F" w:rsidP="00271B6F">
            <w:r w:rsidRPr="00A063C2">
              <w:t>[ecdsa-with-SHA256]</w:t>
            </w:r>
          </w:p>
        </w:tc>
      </w:tr>
      <w:tr w:rsidR="00271B6F" w:rsidRPr="00A063C2" w14:paraId="04485236" w14:textId="77777777" w:rsidTr="00271B6F">
        <w:tc>
          <w:tcPr>
            <w:tcW w:w="2767" w:type="dxa"/>
            <w:shd w:val="clear" w:color="auto" w:fill="FFFFFF" w:themeFill="background1"/>
          </w:tcPr>
          <w:p w14:paraId="6121C627" w14:textId="77777777" w:rsidR="00271B6F" w:rsidRPr="00A063C2" w:rsidRDefault="00271B6F" w:rsidP="00271B6F">
            <w:r w:rsidRPr="00A063C2">
              <w:t>Subject Public Key</w:t>
            </w:r>
          </w:p>
        </w:tc>
        <w:tc>
          <w:tcPr>
            <w:tcW w:w="2767" w:type="dxa"/>
          </w:tcPr>
          <w:p w14:paraId="67BBBD01" w14:textId="77777777" w:rsidR="00271B6F" w:rsidRPr="00A063C2" w:rsidRDefault="00271B6F" w:rsidP="00271B6F">
            <w:r w:rsidRPr="00A063C2">
              <w:t>OID 1.2.840.10045.3.1.7</w:t>
            </w:r>
          </w:p>
          <w:p w14:paraId="284EAC5A" w14:textId="77777777" w:rsidR="00271B6F" w:rsidRPr="00A063C2" w:rsidRDefault="00271B6F" w:rsidP="00271B6F">
            <w:r w:rsidRPr="00A063C2">
              <w:t>[ECDSA secp256r1]</w:t>
            </w:r>
          </w:p>
        </w:tc>
        <w:tc>
          <w:tcPr>
            <w:tcW w:w="2768" w:type="dxa"/>
          </w:tcPr>
          <w:p w14:paraId="6D36BC21" w14:textId="77777777" w:rsidR="00271B6F" w:rsidRPr="00A063C2" w:rsidRDefault="00271B6F" w:rsidP="00271B6F">
            <w:r w:rsidRPr="00A063C2">
              <w:t>OID 1.3.132.0.34</w:t>
            </w:r>
          </w:p>
          <w:p w14:paraId="67DC2A1C" w14:textId="77777777" w:rsidR="00271B6F" w:rsidRPr="00A063C2" w:rsidRDefault="00271B6F" w:rsidP="00271B6F">
            <w:r w:rsidRPr="00A063C2">
              <w:t>[ECDSA secp384r1]</w:t>
            </w:r>
          </w:p>
        </w:tc>
      </w:tr>
    </w:tbl>
    <w:p w14:paraId="46D56EEE" w14:textId="77777777" w:rsidR="00271B6F" w:rsidRDefault="00271B6F" w:rsidP="00477A74">
      <w:pPr>
        <w:pStyle w:val="ListParagraph"/>
      </w:pPr>
    </w:p>
    <w:p w14:paraId="266ABEAF" w14:textId="77777777" w:rsidR="00314ABE" w:rsidRPr="004A0AA3" w:rsidRDefault="00314ABE" w:rsidP="00314ABE">
      <w:pPr>
        <w:pStyle w:val="Body"/>
        <w:rPr>
          <w:b/>
          <w:bCs/>
        </w:rPr>
      </w:pPr>
      <w:bookmarkStart w:id="438" w:name="_Toc7974028"/>
      <w:bookmarkStart w:id="439" w:name="_Toc8022058"/>
      <w:bookmarkStart w:id="440" w:name="_Toc43297818"/>
      <w:r w:rsidRPr="004A0AA3">
        <w:rPr>
          <w:b/>
          <w:bCs/>
        </w:rPr>
        <w:t>Operator Root</w:t>
      </w:r>
      <w:bookmarkEnd w:id="438"/>
      <w:bookmarkEnd w:id="439"/>
      <w:r w:rsidRPr="004A0AA3">
        <w:rPr>
          <w:b/>
          <w:bCs/>
        </w:rPr>
        <w:t xml:space="preserve"> Certificate</w:t>
      </w:r>
      <w:bookmarkEnd w:id="440"/>
    </w:p>
    <w:p w14:paraId="6821FEBD" w14:textId="77777777" w:rsidR="00314ABE" w:rsidRDefault="00314ABE" w:rsidP="00314ABE">
      <w:pPr>
        <w:pStyle w:val="Body"/>
      </w:pPr>
      <w:r>
        <w:t>Number of Keys: One per environment</w:t>
      </w:r>
    </w:p>
    <w:tbl>
      <w:tblPr>
        <w:tblW w:w="4870" w:type="pct"/>
        <w:tblCellMar>
          <w:top w:w="138" w:type="dxa"/>
          <w:left w:w="107" w:type="dxa"/>
          <w:bottom w:w="33" w:type="dxa"/>
          <w:right w:w="60" w:type="dxa"/>
        </w:tblCellMar>
        <w:tblLook w:val="04A0" w:firstRow="1" w:lastRow="0" w:firstColumn="1" w:lastColumn="0" w:noHBand="0" w:noVBand="1"/>
      </w:tblPr>
      <w:tblGrid>
        <w:gridCol w:w="2088"/>
        <w:gridCol w:w="1460"/>
        <w:gridCol w:w="2202"/>
        <w:gridCol w:w="2336"/>
      </w:tblGrid>
      <w:tr w:rsidR="00314ABE" w14:paraId="56F1028F" w14:textId="77777777" w:rsidTr="00882DFB">
        <w:trPr>
          <w:trHeight w:val="251"/>
        </w:trPr>
        <w:tc>
          <w:tcPr>
            <w:tcW w:w="1175"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7B367737" w14:textId="77777777" w:rsidR="00314ABE" w:rsidRPr="001E5A10" w:rsidRDefault="00314ABE" w:rsidP="00882DFB">
            <w:r w:rsidRPr="001E5A10">
              <w:t xml:space="preserve">Data Field </w:t>
            </w:r>
          </w:p>
        </w:tc>
        <w:tc>
          <w:tcPr>
            <w:tcW w:w="3825" w:type="pct"/>
            <w:gridSpan w:val="3"/>
            <w:tcBorders>
              <w:top w:val="single" w:sz="4" w:space="0" w:color="000000"/>
              <w:left w:val="single" w:sz="4" w:space="0" w:color="000000"/>
              <w:bottom w:val="single" w:sz="4" w:space="0" w:color="000000"/>
              <w:right w:val="single" w:sz="4" w:space="0" w:color="000000"/>
            </w:tcBorders>
            <w:shd w:val="clear" w:color="auto" w:fill="D9D9D9"/>
            <w:vAlign w:val="bottom"/>
          </w:tcPr>
          <w:p w14:paraId="73888206" w14:textId="77777777" w:rsidR="00314ABE" w:rsidRPr="001E5A10" w:rsidRDefault="00314ABE" w:rsidP="00882DFB">
            <w:r w:rsidRPr="001E5A10">
              <w:t xml:space="preserve">Value </w:t>
            </w:r>
          </w:p>
        </w:tc>
      </w:tr>
      <w:tr w:rsidR="00314ABE" w14:paraId="009726B5" w14:textId="77777777" w:rsidTr="00882DFB">
        <w:trPr>
          <w:trHeight w:val="255"/>
        </w:trPr>
        <w:tc>
          <w:tcPr>
            <w:tcW w:w="1175" w:type="pct"/>
            <w:tcBorders>
              <w:top w:val="single" w:sz="4" w:space="0" w:color="000000"/>
              <w:left w:val="single" w:sz="4" w:space="0" w:color="000000"/>
              <w:bottom w:val="single" w:sz="4" w:space="0" w:color="000000"/>
              <w:right w:val="single" w:sz="4" w:space="0" w:color="000000"/>
            </w:tcBorders>
            <w:vAlign w:val="bottom"/>
          </w:tcPr>
          <w:p w14:paraId="76FC14D1" w14:textId="77777777" w:rsidR="00314ABE" w:rsidRPr="007A393B" w:rsidRDefault="00314ABE" w:rsidP="00882DFB">
            <w:pPr>
              <w:rPr>
                <w:rFonts w:ascii="Courier New" w:hAnsi="Courier New" w:cs="Courier New"/>
              </w:rPr>
            </w:pPr>
            <w:r w:rsidRPr="00FC4888">
              <w:t xml:space="preserve">Version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3FB79335" w14:textId="77777777" w:rsidR="00314ABE" w:rsidRPr="001E5A10" w:rsidRDefault="00314ABE" w:rsidP="00882DFB">
            <w:r w:rsidRPr="001E5A10">
              <w:t xml:space="preserve">v3 </w:t>
            </w:r>
          </w:p>
        </w:tc>
      </w:tr>
      <w:tr w:rsidR="00314ABE" w14:paraId="6CBC62B6" w14:textId="77777777" w:rsidTr="00882DFB">
        <w:trPr>
          <w:trHeight w:val="253"/>
        </w:trPr>
        <w:tc>
          <w:tcPr>
            <w:tcW w:w="1175" w:type="pct"/>
            <w:tcBorders>
              <w:top w:val="single" w:sz="4" w:space="0" w:color="000000"/>
              <w:left w:val="single" w:sz="4" w:space="0" w:color="000000"/>
              <w:bottom w:val="single" w:sz="4" w:space="0" w:color="000000"/>
              <w:right w:val="single" w:sz="4" w:space="0" w:color="000000"/>
            </w:tcBorders>
            <w:vAlign w:val="bottom"/>
          </w:tcPr>
          <w:p w14:paraId="41B4A80C" w14:textId="77777777" w:rsidR="00314ABE" w:rsidRPr="00F57795" w:rsidRDefault="00314ABE" w:rsidP="00882DFB">
            <w:r w:rsidRPr="00F57795">
              <w:t xml:space="preserve">Serial Number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4A9FBA56" w14:textId="77777777" w:rsidR="00314ABE" w:rsidRPr="001E5A10" w:rsidRDefault="00314ABE" w:rsidP="00882DFB">
            <w:r w:rsidRPr="001E5A10">
              <w:t xml:space="preserve">[Automatic no. according to Verisign standard] </w:t>
            </w:r>
          </w:p>
        </w:tc>
      </w:tr>
      <w:tr w:rsidR="00314ABE" w14:paraId="1E0C4423" w14:textId="77777777" w:rsidTr="00882DFB">
        <w:trPr>
          <w:trHeight w:val="253"/>
        </w:trPr>
        <w:tc>
          <w:tcPr>
            <w:tcW w:w="1175" w:type="pct"/>
            <w:tcBorders>
              <w:top w:val="single" w:sz="4" w:space="0" w:color="000000"/>
              <w:left w:val="single" w:sz="4" w:space="0" w:color="000000"/>
              <w:bottom w:val="single" w:sz="4" w:space="0" w:color="000000"/>
              <w:right w:val="single" w:sz="4" w:space="0" w:color="000000"/>
            </w:tcBorders>
            <w:vAlign w:val="bottom"/>
          </w:tcPr>
          <w:p w14:paraId="1223C86C" w14:textId="77777777" w:rsidR="00314ABE" w:rsidRPr="00F57795" w:rsidRDefault="00314ABE" w:rsidP="00882DFB">
            <w:r w:rsidRPr="00F57795">
              <w:t xml:space="preserve">Signature Algorithm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01CC84B8" w14:textId="77777777" w:rsidR="00314ABE" w:rsidRPr="001E5A10" w:rsidRDefault="00314ABE" w:rsidP="00882DFB">
            <w:r w:rsidRPr="001E5A10">
              <w:t xml:space="preserve">ecdsa-with-SHA256 (OID 1.2.840.10045.4.3.2) </w:t>
            </w:r>
          </w:p>
        </w:tc>
      </w:tr>
      <w:tr w:rsidR="00314ABE" w14:paraId="7A0EC88C" w14:textId="77777777" w:rsidTr="00882DFB">
        <w:trPr>
          <w:trHeight w:val="252"/>
        </w:trPr>
        <w:tc>
          <w:tcPr>
            <w:tcW w:w="1175" w:type="pct"/>
            <w:vMerge w:val="restart"/>
            <w:tcBorders>
              <w:top w:val="single" w:sz="4" w:space="0" w:color="000000"/>
              <w:left w:val="single" w:sz="4" w:space="0" w:color="000000"/>
              <w:bottom w:val="single" w:sz="4" w:space="0" w:color="000000"/>
              <w:right w:val="single" w:sz="4" w:space="0" w:color="000000"/>
            </w:tcBorders>
          </w:tcPr>
          <w:p w14:paraId="579EBC85" w14:textId="77777777" w:rsidR="00314ABE" w:rsidRPr="001E5A10" w:rsidRDefault="00314ABE" w:rsidP="00882DFB">
            <w:r w:rsidRPr="001E5A10">
              <w:t xml:space="preserve"> </w:t>
            </w:r>
          </w:p>
          <w:p w14:paraId="7FB327EF" w14:textId="77777777" w:rsidR="00314ABE" w:rsidRPr="007A393B" w:rsidRDefault="00314ABE" w:rsidP="00882DFB">
            <w:pPr>
              <w:rPr>
                <w:rFonts w:ascii="Cordia New" w:hAnsi="Cordia New" w:cs="Cordia New"/>
              </w:rPr>
            </w:pPr>
            <w:r w:rsidRPr="007A393B">
              <w:rPr>
                <w:rFonts w:hint="cs"/>
              </w:rPr>
              <w:t xml:space="preserve">Issuer </w:t>
            </w:r>
          </w:p>
        </w:tc>
        <w:tc>
          <w:tcPr>
            <w:tcW w:w="942"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170FF210" w14:textId="77777777" w:rsidR="00314ABE" w:rsidRPr="001E5A10" w:rsidRDefault="00314ABE" w:rsidP="00882DFB">
            <w:r w:rsidRPr="001E5A10">
              <w:t xml:space="preserve">Attribute </w:t>
            </w:r>
          </w:p>
        </w:tc>
        <w:tc>
          <w:tcPr>
            <w:tcW w:w="1400"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59C61B90" w14:textId="77777777" w:rsidR="00314ABE" w:rsidRPr="001E5A10" w:rsidRDefault="00314ABE" w:rsidP="00882DFB">
            <w:r w:rsidRPr="001E5A10">
              <w:t xml:space="preserve">Value </w:t>
            </w:r>
          </w:p>
        </w:tc>
        <w:tc>
          <w:tcPr>
            <w:tcW w:w="1483"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201C55A8" w14:textId="77777777" w:rsidR="00314ABE" w:rsidRPr="001E5A10" w:rsidRDefault="00314ABE" w:rsidP="00882DFB">
            <w:r w:rsidRPr="001E5A10">
              <w:t xml:space="preserve">Encoding </w:t>
            </w:r>
          </w:p>
        </w:tc>
      </w:tr>
      <w:tr w:rsidR="00314ABE" w14:paraId="510EE34D" w14:textId="77777777" w:rsidTr="00882DFB">
        <w:trPr>
          <w:trHeight w:val="253"/>
        </w:trPr>
        <w:tc>
          <w:tcPr>
            <w:tcW w:w="1175" w:type="pct"/>
            <w:vMerge/>
            <w:tcBorders>
              <w:top w:val="nil"/>
              <w:left w:val="single" w:sz="4" w:space="0" w:color="000000"/>
              <w:bottom w:val="nil"/>
              <w:right w:val="single" w:sz="4" w:space="0" w:color="000000"/>
            </w:tcBorders>
          </w:tcPr>
          <w:p w14:paraId="24309DBE"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782057AA" w14:textId="77777777" w:rsidR="00314ABE" w:rsidRPr="001E5A10" w:rsidRDefault="00314ABE" w:rsidP="00882DFB">
            <w:r w:rsidRPr="001E5A10">
              <w:t xml:space="preserve">CN </w:t>
            </w:r>
          </w:p>
        </w:tc>
        <w:tc>
          <w:tcPr>
            <w:tcW w:w="1400" w:type="pct"/>
            <w:tcBorders>
              <w:top w:val="single" w:sz="4" w:space="0" w:color="000000"/>
              <w:left w:val="single" w:sz="4" w:space="0" w:color="000000"/>
              <w:bottom w:val="single" w:sz="4" w:space="0" w:color="000000"/>
              <w:right w:val="single" w:sz="4" w:space="0" w:color="000000"/>
            </w:tcBorders>
            <w:vAlign w:val="bottom"/>
          </w:tcPr>
          <w:p w14:paraId="0BD00634" w14:textId="77777777" w:rsidR="00314ABE" w:rsidRPr="001E5A10" w:rsidRDefault="00314ABE" w:rsidP="00882DFB">
            <w:r w:rsidRPr="001E5A10">
              <w:t xml:space="preserve">Operator Root </w:t>
            </w:r>
          </w:p>
        </w:tc>
        <w:tc>
          <w:tcPr>
            <w:tcW w:w="1483" w:type="pct"/>
            <w:tcBorders>
              <w:top w:val="single" w:sz="4" w:space="0" w:color="000000"/>
              <w:left w:val="single" w:sz="4" w:space="0" w:color="000000"/>
              <w:bottom w:val="single" w:sz="4" w:space="0" w:color="000000"/>
              <w:right w:val="single" w:sz="4" w:space="0" w:color="000000"/>
            </w:tcBorders>
            <w:vAlign w:val="bottom"/>
          </w:tcPr>
          <w:p w14:paraId="468AACAA" w14:textId="77777777" w:rsidR="00314ABE" w:rsidRPr="001E5A10" w:rsidRDefault="00314ABE" w:rsidP="00882DFB">
            <w:r w:rsidRPr="001E5A10">
              <w:t xml:space="preserve">Printable String </w:t>
            </w:r>
          </w:p>
        </w:tc>
      </w:tr>
      <w:tr w:rsidR="00314ABE" w14:paraId="1C933E0C" w14:textId="77777777" w:rsidTr="00882DFB">
        <w:trPr>
          <w:trHeight w:val="253"/>
        </w:trPr>
        <w:tc>
          <w:tcPr>
            <w:tcW w:w="1175" w:type="pct"/>
            <w:vMerge/>
            <w:tcBorders>
              <w:top w:val="nil"/>
              <w:left w:val="single" w:sz="4" w:space="0" w:color="000000"/>
              <w:bottom w:val="nil"/>
              <w:right w:val="single" w:sz="4" w:space="0" w:color="000000"/>
            </w:tcBorders>
          </w:tcPr>
          <w:p w14:paraId="4332F03E"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14374A40" w14:textId="77777777" w:rsidR="00314ABE" w:rsidRPr="001E5A10" w:rsidRDefault="00314ABE" w:rsidP="00882DFB">
            <w:r w:rsidRPr="001E5A10">
              <w:t xml:space="preserve">O </w:t>
            </w:r>
          </w:p>
        </w:tc>
        <w:tc>
          <w:tcPr>
            <w:tcW w:w="1400" w:type="pct"/>
            <w:tcBorders>
              <w:top w:val="single" w:sz="4" w:space="0" w:color="000000"/>
              <w:left w:val="single" w:sz="4" w:space="0" w:color="000000"/>
              <w:bottom w:val="single" w:sz="4" w:space="0" w:color="000000"/>
              <w:right w:val="single" w:sz="4" w:space="0" w:color="000000"/>
            </w:tcBorders>
            <w:vAlign w:val="bottom"/>
          </w:tcPr>
          <w:p w14:paraId="282836EB" w14:textId="77777777" w:rsidR="00314ABE" w:rsidRPr="001E5A10" w:rsidRDefault="00314ABE" w:rsidP="00882DFB">
            <w:r>
              <w:t>[Environment Specific]</w:t>
            </w:r>
          </w:p>
        </w:tc>
        <w:tc>
          <w:tcPr>
            <w:tcW w:w="1483" w:type="pct"/>
            <w:tcBorders>
              <w:top w:val="single" w:sz="4" w:space="0" w:color="000000"/>
              <w:left w:val="single" w:sz="4" w:space="0" w:color="000000"/>
              <w:bottom w:val="single" w:sz="4" w:space="0" w:color="000000"/>
              <w:right w:val="single" w:sz="4" w:space="0" w:color="000000"/>
            </w:tcBorders>
            <w:vAlign w:val="bottom"/>
          </w:tcPr>
          <w:p w14:paraId="29CF9BA8" w14:textId="77777777" w:rsidR="00314ABE" w:rsidRPr="001E5A10" w:rsidRDefault="00314ABE" w:rsidP="00882DFB">
            <w:r w:rsidRPr="001E5A10">
              <w:t xml:space="preserve">Printable String </w:t>
            </w:r>
          </w:p>
        </w:tc>
      </w:tr>
      <w:tr w:rsidR="00314ABE" w14:paraId="1262DBF3" w14:textId="77777777" w:rsidTr="00882DFB">
        <w:trPr>
          <w:trHeight w:val="15"/>
        </w:trPr>
        <w:tc>
          <w:tcPr>
            <w:tcW w:w="1175" w:type="pct"/>
            <w:vMerge/>
            <w:tcBorders>
              <w:top w:val="nil"/>
              <w:left w:val="single" w:sz="4" w:space="0" w:color="000000"/>
              <w:bottom w:val="single" w:sz="4" w:space="0" w:color="000000"/>
              <w:right w:val="single" w:sz="4" w:space="0" w:color="000000"/>
            </w:tcBorders>
          </w:tcPr>
          <w:p w14:paraId="57C006CF"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7CD212BB" w14:textId="77777777" w:rsidR="00314ABE" w:rsidRPr="001E5A10" w:rsidRDefault="00314ABE" w:rsidP="00882DFB">
            <w:r w:rsidRPr="001E5A10">
              <w:t xml:space="preserve">C </w:t>
            </w:r>
          </w:p>
        </w:tc>
        <w:tc>
          <w:tcPr>
            <w:tcW w:w="1400" w:type="pct"/>
            <w:tcBorders>
              <w:top w:val="single" w:sz="4" w:space="0" w:color="000000"/>
              <w:left w:val="single" w:sz="4" w:space="0" w:color="000000"/>
              <w:bottom w:val="single" w:sz="4" w:space="0" w:color="000000"/>
              <w:right w:val="single" w:sz="4" w:space="0" w:color="000000"/>
            </w:tcBorders>
            <w:vAlign w:val="bottom"/>
          </w:tcPr>
          <w:p w14:paraId="2225807A" w14:textId="77777777" w:rsidR="00314ABE" w:rsidRPr="001E5A10" w:rsidRDefault="00314ABE" w:rsidP="00882DFB">
            <w:r w:rsidRPr="001E5A10">
              <w:t xml:space="preserve">GB </w:t>
            </w:r>
          </w:p>
        </w:tc>
        <w:tc>
          <w:tcPr>
            <w:tcW w:w="1483" w:type="pct"/>
            <w:tcBorders>
              <w:top w:val="single" w:sz="4" w:space="0" w:color="000000"/>
              <w:left w:val="single" w:sz="4" w:space="0" w:color="000000"/>
              <w:bottom w:val="single" w:sz="4" w:space="0" w:color="000000"/>
              <w:right w:val="single" w:sz="4" w:space="0" w:color="000000"/>
            </w:tcBorders>
            <w:vAlign w:val="bottom"/>
          </w:tcPr>
          <w:p w14:paraId="13BE9B92" w14:textId="77777777" w:rsidR="00314ABE" w:rsidRPr="001E5A10" w:rsidRDefault="00314ABE" w:rsidP="00882DFB">
            <w:r w:rsidRPr="001E5A10">
              <w:t xml:space="preserve">Printable String </w:t>
            </w:r>
          </w:p>
        </w:tc>
      </w:tr>
      <w:tr w:rsidR="00314ABE" w14:paraId="5C8B28B3" w14:textId="77777777" w:rsidTr="00882DFB">
        <w:trPr>
          <w:trHeight w:val="283"/>
        </w:trPr>
        <w:tc>
          <w:tcPr>
            <w:tcW w:w="1175" w:type="pct"/>
            <w:tcBorders>
              <w:top w:val="single" w:sz="4" w:space="0" w:color="000000"/>
              <w:left w:val="single" w:sz="4" w:space="0" w:color="000000"/>
              <w:bottom w:val="single" w:sz="4" w:space="0" w:color="000000"/>
              <w:right w:val="single" w:sz="4" w:space="0" w:color="000000"/>
            </w:tcBorders>
          </w:tcPr>
          <w:p w14:paraId="759CBDAF" w14:textId="77777777" w:rsidR="00314ABE" w:rsidRPr="001E5A10" w:rsidRDefault="00314ABE" w:rsidP="00882DFB">
            <w:r w:rsidRPr="001E5A10">
              <w:t xml:space="preserve">Validity </w:t>
            </w:r>
          </w:p>
        </w:tc>
        <w:tc>
          <w:tcPr>
            <w:tcW w:w="3825" w:type="pct"/>
            <w:gridSpan w:val="3"/>
            <w:tcBorders>
              <w:top w:val="single" w:sz="4" w:space="0" w:color="000000"/>
              <w:left w:val="single" w:sz="4" w:space="0" w:color="000000"/>
              <w:bottom w:val="single" w:sz="4" w:space="0" w:color="000000"/>
              <w:right w:val="single" w:sz="4" w:space="0" w:color="000000"/>
            </w:tcBorders>
          </w:tcPr>
          <w:p w14:paraId="1925DC8F" w14:textId="77777777" w:rsidR="00314ABE" w:rsidRPr="001E5A10" w:rsidRDefault="00314ABE" w:rsidP="00882DFB">
            <w:r w:rsidRPr="001E5A10">
              <w:t>[</w:t>
            </w:r>
            <w:r>
              <w:t>Per DCC validity period specification]</w:t>
            </w:r>
            <w:r w:rsidRPr="001E5A10">
              <w:t xml:space="preserve"> </w:t>
            </w:r>
          </w:p>
        </w:tc>
      </w:tr>
      <w:tr w:rsidR="00314ABE" w14:paraId="0772201E" w14:textId="77777777" w:rsidTr="00882DFB">
        <w:trPr>
          <w:trHeight w:val="251"/>
        </w:trPr>
        <w:tc>
          <w:tcPr>
            <w:tcW w:w="1175" w:type="pct"/>
            <w:vMerge w:val="restart"/>
            <w:tcBorders>
              <w:top w:val="single" w:sz="4" w:space="0" w:color="000000"/>
              <w:left w:val="single" w:sz="4" w:space="0" w:color="000000"/>
              <w:bottom w:val="single" w:sz="4" w:space="0" w:color="000000"/>
              <w:right w:val="single" w:sz="4" w:space="0" w:color="000000"/>
            </w:tcBorders>
          </w:tcPr>
          <w:p w14:paraId="61A53131" w14:textId="77777777" w:rsidR="00314ABE" w:rsidRPr="001E5A10" w:rsidRDefault="00314ABE" w:rsidP="00882DFB">
            <w:r w:rsidRPr="001E5A10">
              <w:t xml:space="preserve"> </w:t>
            </w:r>
          </w:p>
          <w:p w14:paraId="195D20A9" w14:textId="77777777" w:rsidR="00314ABE" w:rsidRPr="001E5A10" w:rsidRDefault="00314ABE" w:rsidP="00882DFB">
            <w:r w:rsidRPr="00DC240D">
              <w:t xml:space="preserve">Subject </w:t>
            </w:r>
          </w:p>
        </w:tc>
        <w:tc>
          <w:tcPr>
            <w:tcW w:w="942"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24BAB08A" w14:textId="77777777" w:rsidR="00314ABE" w:rsidRPr="001E5A10" w:rsidRDefault="00314ABE" w:rsidP="00882DFB">
            <w:r w:rsidRPr="001E5A10">
              <w:t xml:space="preserve">Attribute </w:t>
            </w:r>
          </w:p>
        </w:tc>
        <w:tc>
          <w:tcPr>
            <w:tcW w:w="1400"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29135A01" w14:textId="77777777" w:rsidR="00314ABE" w:rsidRPr="001E5A10" w:rsidRDefault="00314ABE" w:rsidP="00882DFB">
            <w:r w:rsidRPr="001E5A10">
              <w:t xml:space="preserve">Value </w:t>
            </w:r>
          </w:p>
        </w:tc>
        <w:tc>
          <w:tcPr>
            <w:tcW w:w="1483"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667090DB" w14:textId="77777777" w:rsidR="00314ABE" w:rsidRPr="001E5A10" w:rsidRDefault="00314ABE" w:rsidP="00882DFB">
            <w:r w:rsidRPr="001E5A10">
              <w:t xml:space="preserve">Encoding </w:t>
            </w:r>
          </w:p>
        </w:tc>
      </w:tr>
      <w:tr w:rsidR="00314ABE" w14:paraId="4F966A55" w14:textId="77777777" w:rsidTr="00882DFB">
        <w:trPr>
          <w:trHeight w:val="255"/>
        </w:trPr>
        <w:tc>
          <w:tcPr>
            <w:tcW w:w="1175" w:type="pct"/>
            <w:vMerge/>
            <w:tcBorders>
              <w:top w:val="nil"/>
              <w:left w:val="single" w:sz="4" w:space="0" w:color="000000"/>
              <w:bottom w:val="nil"/>
              <w:right w:val="single" w:sz="4" w:space="0" w:color="000000"/>
            </w:tcBorders>
          </w:tcPr>
          <w:p w14:paraId="4046CA5B"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76CDEC62" w14:textId="77777777" w:rsidR="00314ABE" w:rsidRPr="001E5A10" w:rsidRDefault="00314ABE" w:rsidP="00882DFB">
            <w:r w:rsidRPr="001E5A10">
              <w:t xml:space="preserve">CN </w:t>
            </w:r>
          </w:p>
        </w:tc>
        <w:tc>
          <w:tcPr>
            <w:tcW w:w="1400" w:type="pct"/>
            <w:tcBorders>
              <w:top w:val="single" w:sz="4" w:space="0" w:color="000000"/>
              <w:left w:val="single" w:sz="4" w:space="0" w:color="000000"/>
              <w:bottom w:val="single" w:sz="4" w:space="0" w:color="000000"/>
              <w:right w:val="single" w:sz="4" w:space="0" w:color="000000"/>
            </w:tcBorders>
            <w:vAlign w:val="bottom"/>
          </w:tcPr>
          <w:p w14:paraId="54F257F2" w14:textId="77777777" w:rsidR="00314ABE" w:rsidRPr="001E5A10" w:rsidRDefault="00314ABE" w:rsidP="00882DFB">
            <w:r w:rsidRPr="001E5A10">
              <w:t xml:space="preserve">Operator </w:t>
            </w:r>
            <w:r>
              <w:t>Root</w:t>
            </w:r>
          </w:p>
        </w:tc>
        <w:tc>
          <w:tcPr>
            <w:tcW w:w="1483" w:type="pct"/>
            <w:tcBorders>
              <w:top w:val="single" w:sz="4" w:space="0" w:color="000000"/>
              <w:left w:val="single" w:sz="4" w:space="0" w:color="000000"/>
              <w:bottom w:val="single" w:sz="4" w:space="0" w:color="000000"/>
              <w:right w:val="single" w:sz="4" w:space="0" w:color="000000"/>
            </w:tcBorders>
            <w:vAlign w:val="bottom"/>
          </w:tcPr>
          <w:p w14:paraId="7024D1ED" w14:textId="77777777" w:rsidR="00314ABE" w:rsidRPr="001E5A10" w:rsidRDefault="00314ABE" w:rsidP="00882DFB">
            <w:r w:rsidRPr="001E5A10">
              <w:t xml:space="preserve">Printable String </w:t>
            </w:r>
          </w:p>
        </w:tc>
      </w:tr>
      <w:tr w:rsidR="00314ABE" w14:paraId="5648C5BA" w14:textId="77777777" w:rsidTr="00882DFB">
        <w:trPr>
          <w:trHeight w:val="253"/>
        </w:trPr>
        <w:tc>
          <w:tcPr>
            <w:tcW w:w="1175" w:type="pct"/>
            <w:vMerge/>
            <w:tcBorders>
              <w:top w:val="nil"/>
              <w:left w:val="single" w:sz="4" w:space="0" w:color="000000"/>
              <w:bottom w:val="nil"/>
              <w:right w:val="single" w:sz="4" w:space="0" w:color="000000"/>
            </w:tcBorders>
          </w:tcPr>
          <w:p w14:paraId="587A14D2"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5E7DA33D" w14:textId="77777777" w:rsidR="00314ABE" w:rsidRPr="001E5A10" w:rsidRDefault="00314ABE" w:rsidP="00882DFB">
            <w:r w:rsidRPr="001E5A10">
              <w:t xml:space="preserve">O </w:t>
            </w:r>
          </w:p>
        </w:tc>
        <w:tc>
          <w:tcPr>
            <w:tcW w:w="1400" w:type="pct"/>
            <w:tcBorders>
              <w:top w:val="single" w:sz="4" w:space="0" w:color="000000"/>
              <w:left w:val="single" w:sz="4" w:space="0" w:color="000000"/>
              <w:bottom w:val="single" w:sz="4" w:space="0" w:color="000000"/>
              <w:right w:val="single" w:sz="4" w:space="0" w:color="000000"/>
            </w:tcBorders>
            <w:vAlign w:val="bottom"/>
          </w:tcPr>
          <w:p w14:paraId="14EC4B08" w14:textId="77777777" w:rsidR="00314ABE" w:rsidRPr="001E5A10" w:rsidRDefault="00314ABE" w:rsidP="00882DFB">
            <w:r>
              <w:t>[Environment Specific]</w:t>
            </w:r>
          </w:p>
        </w:tc>
        <w:tc>
          <w:tcPr>
            <w:tcW w:w="1483" w:type="pct"/>
            <w:tcBorders>
              <w:top w:val="single" w:sz="4" w:space="0" w:color="000000"/>
              <w:left w:val="single" w:sz="4" w:space="0" w:color="000000"/>
              <w:bottom w:val="single" w:sz="4" w:space="0" w:color="000000"/>
              <w:right w:val="single" w:sz="4" w:space="0" w:color="000000"/>
            </w:tcBorders>
            <w:vAlign w:val="bottom"/>
          </w:tcPr>
          <w:p w14:paraId="48072CA6" w14:textId="77777777" w:rsidR="00314ABE" w:rsidRPr="001E5A10" w:rsidRDefault="00314ABE" w:rsidP="00882DFB">
            <w:r w:rsidRPr="001E5A10">
              <w:t xml:space="preserve">Printable String </w:t>
            </w:r>
          </w:p>
        </w:tc>
      </w:tr>
      <w:tr w:rsidR="00314ABE" w14:paraId="29AC1DCD" w14:textId="77777777" w:rsidTr="00882DFB">
        <w:trPr>
          <w:trHeight w:val="253"/>
        </w:trPr>
        <w:tc>
          <w:tcPr>
            <w:tcW w:w="1175" w:type="pct"/>
            <w:vMerge/>
            <w:tcBorders>
              <w:top w:val="nil"/>
              <w:left w:val="single" w:sz="4" w:space="0" w:color="000000"/>
              <w:bottom w:val="single" w:sz="4" w:space="0" w:color="000000"/>
              <w:right w:val="single" w:sz="4" w:space="0" w:color="000000"/>
            </w:tcBorders>
          </w:tcPr>
          <w:p w14:paraId="40D66037"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7B35EA2E" w14:textId="77777777" w:rsidR="00314ABE" w:rsidRPr="001E5A10" w:rsidRDefault="00314ABE" w:rsidP="00882DFB">
            <w:r w:rsidRPr="001E5A10">
              <w:t xml:space="preserve">C </w:t>
            </w:r>
          </w:p>
        </w:tc>
        <w:tc>
          <w:tcPr>
            <w:tcW w:w="1400" w:type="pct"/>
            <w:tcBorders>
              <w:top w:val="single" w:sz="4" w:space="0" w:color="000000"/>
              <w:left w:val="single" w:sz="4" w:space="0" w:color="000000"/>
              <w:bottom w:val="single" w:sz="4" w:space="0" w:color="000000"/>
              <w:right w:val="single" w:sz="4" w:space="0" w:color="000000"/>
            </w:tcBorders>
            <w:vAlign w:val="bottom"/>
          </w:tcPr>
          <w:p w14:paraId="5E65DC7F" w14:textId="77777777" w:rsidR="00314ABE" w:rsidRPr="001E5A10" w:rsidRDefault="00314ABE" w:rsidP="00882DFB">
            <w:r w:rsidRPr="001E5A10">
              <w:t xml:space="preserve">GB </w:t>
            </w:r>
          </w:p>
        </w:tc>
        <w:tc>
          <w:tcPr>
            <w:tcW w:w="1483" w:type="pct"/>
            <w:tcBorders>
              <w:top w:val="single" w:sz="4" w:space="0" w:color="000000"/>
              <w:left w:val="single" w:sz="4" w:space="0" w:color="000000"/>
              <w:bottom w:val="single" w:sz="4" w:space="0" w:color="000000"/>
              <w:right w:val="single" w:sz="4" w:space="0" w:color="000000"/>
            </w:tcBorders>
            <w:vAlign w:val="bottom"/>
          </w:tcPr>
          <w:p w14:paraId="04C8E2A9" w14:textId="77777777" w:rsidR="00314ABE" w:rsidRPr="001E5A10" w:rsidRDefault="00314ABE" w:rsidP="00882DFB">
            <w:r w:rsidRPr="001E5A10">
              <w:t xml:space="preserve">Printable String </w:t>
            </w:r>
          </w:p>
        </w:tc>
      </w:tr>
      <w:tr w:rsidR="00314ABE" w14:paraId="24CC3FA5" w14:textId="77777777" w:rsidTr="00882DFB">
        <w:trPr>
          <w:trHeight w:val="253"/>
        </w:trPr>
        <w:tc>
          <w:tcPr>
            <w:tcW w:w="1175" w:type="pct"/>
            <w:tcBorders>
              <w:top w:val="single" w:sz="4" w:space="0" w:color="000000"/>
              <w:left w:val="single" w:sz="4" w:space="0" w:color="000000"/>
              <w:bottom w:val="single" w:sz="4" w:space="0" w:color="000000"/>
              <w:right w:val="single" w:sz="4" w:space="0" w:color="000000"/>
            </w:tcBorders>
            <w:vAlign w:val="bottom"/>
          </w:tcPr>
          <w:p w14:paraId="4B0001FC" w14:textId="77777777" w:rsidR="00314ABE" w:rsidRPr="001E5A10" w:rsidRDefault="00314ABE" w:rsidP="00882DFB">
            <w:r w:rsidRPr="001E5A10">
              <w:t xml:space="preserve">Subject Public Key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5A590972" w14:textId="77777777" w:rsidR="00314ABE" w:rsidRPr="001E5A10" w:rsidRDefault="00314ABE" w:rsidP="00882DFB">
            <w:r w:rsidRPr="001E5A10">
              <w:t xml:space="preserve">ECDSA secp256r1 (OID 1.2.840.10045.3.1.7) according SECG Standard </w:t>
            </w:r>
          </w:p>
        </w:tc>
      </w:tr>
      <w:tr w:rsidR="00314ABE" w14:paraId="0430FEDB" w14:textId="77777777" w:rsidTr="00882DFB">
        <w:trPr>
          <w:trHeight w:val="251"/>
        </w:trPr>
        <w:tc>
          <w:tcPr>
            <w:tcW w:w="1175"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4AB25FA1" w14:textId="77777777" w:rsidR="00314ABE" w:rsidRPr="001E5A10" w:rsidRDefault="00314ABE" w:rsidP="00882DFB">
            <w:r w:rsidRPr="001E5A10">
              <w:t xml:space="preserve">Extension </w:t>
            </w:r>
          </w:p>
        </w:tc>
        <w:tc>
          <w:tcPr>
            <w:tcW w:w="942"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380B704A" w14:textId="77777777" w:rsidR="00314ABE" w:rsidRPr="001E5A10" w:rsidRDefault="00314ABE" w:rsidP="00882DFB">
            <w:r w:rsidRPr="001E5A10">
              <w:t xml:space="preserve">Crit. </w:t>
            </w:r>
          </w:p>
        </w:tc>
        <w:tc>
          <w:tcPr>
            <w:tcW w:w="2883" w:type="pct"/>
            <w:gridSpan w:val="2"/>
            <w:tcBorders>
              <w:top w:val="single" w:sz="4" w:space="0" w:color="000000"/>
              <w:left w:val="single" w:sz="4" w:space="0" w:color="000000"/>
              <w:bottom w:val="single" w:sz="4" w:space="0" w:color="000000"/>
              <w:right w:val="single" w:sz="4" w:space="0" w:color="000000"/>
            </w:tcBorders>
            <w:shd w:val="clear" w:color="auto" w:fill="D9D9D9"/>
            <w:vAlign w:val="bottom"/>
          </w:tcPr>
          <w:p w14:paraId="29DFA7B1" w14:textId="77777777" w:rsidR="00314ABE" w:rsidRPr="001E5A10" w:rsidRDefault="00314ABE" w:rsidP="00882DFB">
            <w:r w:rsidRPr="001E5A10">
              <w:t xml:space="preserve">Value </w:t>
            </w:r>
          </w:p>
        </w:tc>
      </w:tr>
      <w:tr w:rsidR="00314ABE" w14:paraId="5F4FEA92" w14:textId="77777777" w:rsidTr="00882DFB">
        <w:trPr>
          <w:trHeight w:val="255"/>
        </w:trPr>
        <w:tc>
          <w:tcPr>
            <w:tcW w:w="1175" w:type="pct"/>
            <w:tcBorders>
              <w:top w:val="single" w:sz="4" w:space="0" w:color="000000"/>
              <w:left w:val="single" w:sz="4" w:space="0" w:color="000000"/>
              <w:bottom w:val="single" w:sz="4" w:space="0" w:color="000000"/>
              <w:right w:val="single" w:sz="4" w:space="0" w:color="000000"/>
            </w:tcBorders>
            <w:vAlign w:val="bottom"/>
          </w:tcPr>
          <w:p w14:paraId="66ADCAF5" w14:textId="77777777" w:rsidR="00314ABE" w:rsidRPr="00EA083C" w:rsidRDefault="00314ABE" w:rsidP="00882DFB">
            <w:pPr>
              <w:rPr>
                <w:rFonts w:ascii="Courier New" w:hAnsi="Courier New" w:cs="Courier New"/>
              </w:rPr>
            </w:pPr>
            <w:r w:rsidRPr="00EA083C">
              <w:rPr>
                <w:rFonts w:ascii="Courier New" w:hAnsi="Courier New" w:cs="Courier New"/>
              </w:rPr>
              <w:t xml:space="preserve">basicConstraints </w:t>
            </w:r>
          </w:p>
        </w:tc>
        <w:tc>
          <w:tcPr>
            <w:tcW w:w="942" w:type="pct"/>
            <w:tcBorders>
              <w:top w:val="single" w:sz="4" w:space="0" w:color="000000"/>
              <w:left w:val="single" w:sz="4" w:space="0" w:color="000000"/>
              <w:bottom w:val="single" w:sz="4" w:space="0" w:color="000000"/>
              <w:right w:val="single" w:sz="4" w:space="0" w:color="000000"/>
            </w:tcBorders>
            <w:vAlign w:val="bottom"/>
          </w:tcPr>
          <w:p w14:paraId="34500A12" w14:textId="77777777" w:rsidR="00314ABE" w:rsidRPr="001E5A10" w:rsidRDefault="00314ABE" w:rsidP="00882DFB">
            <w:r w:rsidRPr="001E5A10">
              <w:t xml:space="preserve">yes </w:t>
            </w:r>
          </w:p>
        </w:tc>
        <w:tc>
          <w:tcPr>
            <w:tcW w:w="2883" w:type="pct"/>
            <w:gridSpan w:val="2"/>
            <w:tcBorders>
              <w:top w:val="single" w:sz="4" w:space="0" w:color="000000"/>
              <w:left w:val="single" w:sz="4" w:space="0" w:color="000000"/>
              <w:bottom w:val="single" w:sz="4" w:space="0" w:color="000000"/>
              <w:right w:val="single" w:sz="4" w:space="0" w:color="000000"/>
            </w:tcBorders>
            <w:vAlign w:val="bottom"/>
          </w:tcPr>
          <w:p w14:paraId="7D9F320C" w14:textId="77777777" w:rsidR="00314ABE" w:rsidRPr="001E5A10" w:rsidRDefault="00314ABE" w:rsidP="00882DFB">
            <w:r w:rsidRPr="001E5A10">
              <w:t xml:space="preserve">cA: TRUE </w:t>
            </w:r>
          </w:p>
        </w:tc>
      </w:tr>
      <w:tr w:rsidR="00314ABE" w14:paraId="15963F6D" w14:textId="77777777" w:rsidTr="00882DFB">
        <w:trPr>
          <w:trHeight w:val="253"/>
        </w:trPr>
        <w:tc>
          <w:tcPr>
            <w:tcW w:w="1175" w:type="pct"/>
            <w:tcBorders>
              <w:top w:val="single" w:sz="4" w:space="0" w:color="000000"/>
              <w:left w:val="single" w:sz="4" w:space="0" w:color="000000"/>
              <w:bottom w:val="single" w:sz="4" w:space="0" w:color="000000"/>
              <w:right w:val="single" w:sz="4" w:space="0" w:color="000000"/>
            </w:tcBorders>
            <w:vAlign w:val="bottom"/>
          </w:tcPr>
          <w:p w14:paraId="17E6D8C1" w14:textId="77777777" w:rsidR="00314ABE" w:rsidRPr="00EA083C" w:rsidRDefault="00314ABE" w:rsidP="00882DFB">
            <w:pPr>
              <w:rPr>
                <w:rFonts w:ascii="Courier New" w:hAnsi="Courier New" w:cs="Courier New"/>
              </w:rPr>
            </w:pPr>
            <w:r w:rsidRPr="00EA083C">
              <w:rPr>
                <w:rFonts w:ascii="Courier New" w:hAnsi="Courier New" w:cs="Courier New"/>
              </w:rPr>
              <w:t xml:space="preserve">keyUsage </w:t>
            </w:r>
          </w:p>
        </w:tc>
        <w:tc>
          <w:tcPr>
            <w:tcW w:w="942" w:type="pct"/>
            <w:tcBorders>
              <w:top w:val="single" w:sz="4" w:space="0" w:color="000000"/>
              <w:left w:val="single" w:sz="4" w:space="0" w:color="000000"/>
              <w:bottom w:val="single" w:sz="4" w:space="0" w:color="000000"/>
              <w:right w:val="single" w:sz="4" w:space="0" w:color="000000"/>
            </w:tcBorders>
            <w:vAlign w:val="bottom"/>
          </w:tcPr>
          <w:p w14:paraId="0E16254E" w14:textId="77777777" w:rsidR="00314ABE" w:rsidRPr="001E5A10" w:rsidRDefault="00314ABE" w:rsidP="00882DFB">
            <w:r w:rsidRPr="001E5A10">
              <w:t xml:space="preserve">yes </w:t>
            </w:r>
          </w:p>
        </w:tc>
        <w:tc>
          <w:tcPr>
            <w:tcW w:w="2883" w:type="pct"/>
            <w:gridSpan w:val="2"/>
            <w:tcBorders>
              <w:top w:val="single" w:sz="4" w:space="0" w:color="000000"/>
              <w:left w:val="single" w:sz="4" w:space="0" w:color="000000"/>
              <w:bottom w:val="single" w:sz="4" w:space="0" w:color="000000"/>
              <w:right w:val="single" w:sz="4" w:space="0" w:color="000000"/>
            </w:tcBorders>
            <w:vAlign w:val="bottom"/>
          </w:tcPr>
          <w:p w14:paraId="02A1D5DD" w14:textId="77777777" w:rsidR="00314ABE" w:rsidRPr="001E5A10" w:rsidRDefault="00314ABE" w:rsidP="00882DFB">
            <w:r w:rsidRPr="00EA083C">
              <w:rPr>
                <w:rFonts w:ascii="Courier New" w:hAnsi="Courier New" w:cs="Courier New"/>
              </w:rPr>
              <w:t>keyCertSign, cRLSign</w:t>
            </w:r>
            <w:r w:rsidRPr="001E5A10">
              <w:t xml:space="preserve"> </w:t>
            </w:r>
          </w:p>
        </w:tc>
      </w:tr>
    </w:tbl>
    <w:p w14:paraId="4550FBF9" w14:textId="050BB5BB" w:rsidR="00314ABE" w:rsidRPr="004A0AA3" w:rsidRDefault="00900A45" w:rsidP="00314ABE">
      <w:pPr>
        <w:pStyle w:val="Body"/>
        <w:rPr>
          <w:b/>
          <w:bCs/>
        </w:rPr>
      </w:pPr>
      <w:bookmarkStart w:id="441" w:name="_Operator_Certificate"/>
      <w:bookmarkStart w:id="442" w:name="_Toc7974029"/>
      <w:bookmarkStart w:id="443" w:name="_Toc8022059"/>
      <w:bookmarkStart w:id="444" w:name="_Toc43297819"/>
      <w:bookmarkEnd w:id="441"/>
      <w:r>
        <w:rPr>
          <w:b/>
          <w:bCs/>
        </w:rPr>
        <w:lastRenderedPageBreak/>
        <w:t xml:space="preserve">Intermediate </w:t>
      </w:r>
      <w:r w:rsidR="00314ABE" w:rsidRPr="004A0AA3">
        <w:rPr>
          <w:b/>
          <w:bCs/>
        </w:rPr>
        <w:t xml:space="preserve">Operator </w:t>
      </w:r>
      <w:r>
        <w:rPr>
          <w:b/>
          <w:bCs/>
        </w:rPr>
        <w:t xml:space="preserve">CA </w:t>
      </w:r>
      <w:r w:rsidR="00314ABE" w:rsidRPr="004A0AA3">
        <w:rPr>
          <w:b/>
          <w:bCs/>
        </w:rPr>
        <w:t>Certificate</w:t>
      </w:r>
      <w:bookmarkEnd w:id="442"/>
      <w:bookmarkEnd w:id="443"/>
      <w:bookmarkEnd w:id="444"/>
      <w:r w:rsidR="00314ABE" w:rsidRPr="004A0AA3">
        <w:rPr>
          <w:b/>
          <w:bCs/>
        </w:rPr>
        <w:t xml:space="preserve"> </w:t>
      </w:r>
    </w:p>
    <w:p w14:paraId="4EDF5EB1" w14:textId="77777777" w:rsidR="00314ABE" w:rsidRDefault="00314ABE" w:rsidP="00314ABE">
      <w:r w:rsidRPr="001E5A10">
        <w:t xml:space="preserve">Number of keys: One per </w:t>
      </w:r>
      <w:r>
        <w:t>environment</w:t>
      </w:r>
    </w:p>
    <w:p w14:paraId="6A4080F8" w14:textId="77777777" w:rsidR="00314ABE" w:rsidRPr="001E5A10" w:rsidRDefault="00314ABE" w:rsidP="00314ABE"/>
    <w:tbl>
      <w:tblPr>
        <w:tblW w:w="5000" w:type="pct"/>
        <w:tblCellMar>
          <w:top w:w="138" w:type="dxa"/>
          <w:left w:w="107" w:type="dxa"/>
          <w:bottom w:w="33" w:type="dxa"/>
          <w:right w:w="60" w:type="dxa"/>
        </w:tblCellMar>
        <w:tblLook w:val="04A0" w:firstRow="1" w:lastRow="0" w:firstColumn="1" w:lastColumn="0" w:noHBand="0" w:noVBand="1"/>
      </w:tblPr>
      <w:tblGrid>
        <w:gridCol w:w="2088"/>
        <w:gridCol w:w="1518"/>
        <w:gridCol w:w="2279"/>
        <w:gridCol w:w="2417"/>
      </w:tblGrid>
      <w:tr w:rsidR="00314ABE" w14:paraId="2E565C50" w14:textId="77777777" w:rsidTr="00882DFB">
        <w:trPr>
          <w:trHeight w:val="317"/>
        </w:trPr>
        <w:tc>
          <w:tcPr>
            <w:tcW w:w="1175"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47A08DAC" w14:textId="77777777" w:rsidR="00314ABE" w:rsidRPr="001E5A10" w:rsidRDefault="00314ABE" w:rsidP="00882DFB">
            <w:r w:rsidRPr="001E5A10">
              <w:t xml:space="preserve"> Data Field </w:t>
            </w:r>
          </w:p>
        </w:tc>
        <w:tc>
          <w:tcPr>
            <w:tcW w:w="3825" w:type="pct"/>
            <w:gridSpan w:val="3"/>
            <w:tcBorders>
              <w:top w:val="single" w:sz="4" w:space="0" w:color="000000"/>
              <w:left w:val="single" w:sz="4" w:space="0" w:color="000000"/>
              <w:bottom w:val="single" w:sz="4" w:space="0" w:color="000000"/>
              <w:right w:val="single" w:sz="4" w:space="0" w:color="000000"/>
            </w:tcBorders>
            <w:shd w:val="clear" w:color="auto" w:fill="D9D9D9"/>
            <w:vAlign w:val="bottom"/>
          </w:tcPr>
          <w:p w14:paraId="7567E8AE" w14:textId="77777777" w:rsidR="00314ABE" w:rsidRPr="001E5A10" w:rsidRDefault="00314ABE" w:rsidP="00882DFB">
            <w:r w:rsidRPr="001E5A10">
              <w:t xml:space="preserve">Value </w:t>
            </w:r>
          </w:p>
        </w:tc>
      </w:tr>
      <w:tr w:rsidR="00314ABE" w14:paraId="1B8000FF" w14:textId="77777777" w:rsidTr="00882DFB">
        <w:trPr>
          <w:trHeight w:val="322"/>
        </w:trPr>
        <w:tc>
          <w:tcPr>
            <w:tcW w:w="1175" w:type="pct"/>
            <w:tcBorders>
              <w:top w:val="single" w:sz="4" w:space="0" w:color="000000"/>
              <w:left w:val="single" w:sz="4" w:space="0" w:color="000000"/>
              <w:bottom w:val="single" w:sz="4" w:space="0" w:color="000000"/>
              <w:right w:val="single" w:sz="4" w:space="0" w:color="000000"/>
            </w:tcBorders>
            <w:vAlign w:val="bottom"/>
          </w:tcPr>
          <w:p w14:paraId="422041B4" w14:textId="77777777" w:rsidR="00314ABE" w:rsidRPr="007A393B" w:rsidRDefault="00314ABE" w:rsidP="00882DFB">
            <w:pPr>
              <w:rPr>
                <w:rFonts w:ascii="Courier New" w:hAnsi="Courier New" w:cs="Courier New"/>
              </w:rPr>
            </w:pPr>
            <w:r w:rsidRPr="007A393B">
              <w:t xml:space="preserve">Version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6A856BA8" w14:textId="77777777" w:rsidR="00314ABE" w:rsidRPr="001E5A10" w:rsidRDefault="00314ABE" w:rsidP="00882DFB">
            <w:r w:rsidRPr="001E5A10">
              <w:t xml:space="preserve">v3 </w:t>
            </w:r>
          </w:p>
        </w:tc>
      </w:tr>
      <w:tr w:rsidR="00314ABE" w14:paraId="5FF95A5B" w14:textId="77777777" w:rsidTr="00882DFB">
        <w:trPr>
          <w:trHeight w:val="319"/>
        </w:trPr>
        <w:tc>
          <w:tcPr>
            <w:tcW w:w="1175" w:type="pct"/>
            <w:tcBorders>
              <w:top w:val="single" w:sz="4" w:space="0" w:color="000000"/>
              <w:left w:val="single" w:sz="4" w:space="0" w:color="000000"/>
              <w:bottom w:val="single" w:sz="4" w:space="0" w:color="000000"/>
              <w:right w:val="single" w:sz="4" w:space="0" w:color="000000"/>
            </w:tcBorders>
            <w:vAlign w:val="bottom"/>
          </w:tcPr>
          <w:p w14:paraId="18B2FEDF" w14:textId="77777777" w:rsidR="00314ABE" w:rsidRPr="007A393B" w:rsidRDefault="00314ABE" w:rsidP="00882DFB">
            <w:r w:rsidRPr="007A393B">
              <w:t xml:space="preserve">Serial Number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25E86863" w14:textId="77777777" w:rsidR="00314ABE" w:rsidRPr="001E5A10" w:rsidRDefault="00314ABE" w:rsidP="00882DFB">
            <w:r w:rsidRPr="001E5A10">
              <w:t xml:space="preserve">[Automatic no. according to Verisign standard] </w:t>
            </w:r>
          </w:p>
        </w:tc>
      </w:tr>
      <w:tr w:rsidR="00314ABE" w14:paraId="724862EF" w14:textId="77777777" w:rsidTr="00882DFB">
        <w:trPr>
          <w:trHeight w:val="320"/>
        </w:trPr>
        <w:tc>
          <w:tcPr>
            <w:tcW w:w="1175" w:type="pct"/>
            <w:tcBorders>
              <w:top w:val="single" w:sz="4" w:space="0" w:color="000000"/>
              <w:left w:val="single" w:sz="4" w:space="0" w:color="000000"/>
              <w:bottom w:val="single" w:sz="4" w:space="0" w:color="000000"/>
              <w:right w:val="single" w:sz="4" w:space="0" w:color="000000"/>
            </w:tcBorders>
            <w:vAlign w:val="bottom"/>
          </w:tcPr>
          <w:p w14:paraId="7C0C3E54" w14:textId="77777777" w:rsidR="00314ABE" w:rsidRPr="007A393B" w:rsidRDefault="00314ABE" w:rsidP="00882DFB">
            <w:r w:rsidRPr="007A393B">
              <w:t xml:space="preserve">Signature Algorithm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7CC02495" w14:textId="77777777" w:rsidR="00314ABE" w:rsidRPr="001E5A10" w:rsidRDefault="00314ABE" w:rsidP="00882DFB">
            <w:r w:rsidRPr="001E5A10">
              <w:t xml:space="preserve">ecdsa-with-SHA256 (OID 1.2.840.10045.4.3.2) </w:t>
            </w:r>
          </w:p>
        </w:tc>
      </w:tr>
      <w:tr w:rsidR="00314ABE" w14:paraId="4E76CFFF" w14:textId="77777777" w:rsidTr="00882DFB">
        <w:trPr>
          <w:trHeight w:val="318"/>
        </w:trPr>
        <w:tc>
          <w:tcPr>
            <w:tcW w:w="1175" w:type="pct"/>
            <w:vMerge w:val="restart"/>
            <w:tcBorders>
              <w:top w:val="single" w:sz="4" w:space="0" w:color="000000"/>
              <w:left w:val="single" w:sz="4" w:space="0" w:color="000000"/>
              <w:bottom w:val="single" w:sz="4" w:space="0" w:color="000000"/>
              <w:right w:val="single" w:sz="4" w:space="0" w:color="000000"/>
            </w:tcBorders>
          </w:tcPr>
          <w:p w14:paraId="5E085FF0" w14:textId="77777777" w:rsidR="00314ABE" w:rsidRPr="001E5A10" w:rsidRDefault="00314ABE" w:rsidP="00882DFB">
            <w:r w:rsidRPr="001E5A10">
              <w:t xml:space="preserve"> </w:t>
            </w:r>
          </w:p>
          <w:p w14:paraId="0255506F" w14:textId="77777777" w:rsidR="00314ABE" w:rsidRPr="001E5A10" w:rsidRDefault="00314ABE" w:rsidP="00882DFB">
            <w:r w:rsidRPr="001E5A10">
              <w:t xml:space="preserve">Issuer </w:t>
            </w:r>
          </w:p>
        </w:tc>
        <w:tc>
          <w:tcPr>
            <w:tcW w:w="942"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1DFB686D" w14:textId="77777777" w:rsidR="00314ABE" w:rsidRPr="001E5A10" w:rsidRDefault="00314ABE" w:rsidP="00882DFB">
            <w:r w:rsidRPr="001E5A10">
              <w:t xml:space="preserve">Attribute </w:t>
            </w:r>
          </w:p>
        </w:tc>
        <w:tc>
          <w:tcPr>
            <w:tcW w:w="1400"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50E1D69F" w14:textId="77777777" w:rsidR="00314ABE" w:rsidRPr="001E5A10" w:rsidRDefault="00314ABE" w:rsidP="00882DFB">
            <w:r w:rsidRPr="001E5A10">
              <w:t xml:space="preserve">Value </w:t>
            </w:r>
          </w:p>
        </w:tc>
        <w:tc>
          <w:tcPr>
            <w:tcW w:w="1483"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02F36503" w14:textId="77777777" w:rsidR="00314ABE" w:rsidRPr="001E5A10" w:rsidRDefault="00314ABE" w:rsidP="00882DFB">
            <w:r w:rsidRPr="001E5A10">
              <w:t xml:space="preserve">Encoding </w:t>
            </w:r>
          </w:p>
        </w:tc>
      </w:tr>
      <w:tr w:rsidR="00314ABE" w14:paraId="0169CAF2" w14:textId="77777777" w:rsidTr="00882DFB">
        <w:trPr>
          <w:trHeight w:val="320"/>
        </w:trPr>
        <w:tc>
          <w:tcPr>
            <w:tcW w:w="1175" w:type="pct"/>
            <w:vMerge/>
            <w:tcBorders>
              <w:top w:val="nil"/>
              <w:left w:val="single" w:sz="4" w:space="0" w:color="000000"/>
              <w:bottom w:val="nil"/>
              <w:right w:val="single" w:sz="4" w:space="0" w:color="000000"/>
            </w:tcBorders>
          </w:tcPr>
          <w:p w14:paraId="3F16546A"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56B12AC4" w14:textId="77777777" w:rsidR="00314ABE" w:rsidRPr="001E5A10" w:rsidRDefault="00314ABE" w:rsidP="00882DFB">
            <w:r w:rsidRPr="001E5A10">
              <w:t xml:space="preserve">CN </w:t>
            </w:r>
          </w:p>
        </w:tc>
        <w:tc>
          <w:tcPr>
            <w:tcW w:w="1400" w:type="pct"/>
            <w:tcBorders>
              <w:top w:val="single" w:sz="4" w:space="0" w:color="000000"/>
              <w:left w:val="single" w:sz="4" w:space="0" w:color="000000"/>
              <w:bottom w:val="single" w:sz="4" w:space="0" w:color="000000"/>
              <w:right w:val="single" w:sz="4" w:space="0" w:color="000000"/>
            </w:tcBorders>
            <w:vAlign w:val="bottom"/>
          </w:tcPr>
          <w:p w14:paraId="65C28D3F" w14:textId="77777777" w:rsidR="00314ABE" w:rsidRPr="001E5A10" w:rsidRDefault="00314ABE" w:rsidP="00882DFB">
            <w:r w:rsidRPr="001E5A10">
              <w:t xml:space="preserve">Operator Root </w:t>
            </w:r>
          </w:p>
        </w:tc>
        <w:tc>
          <w:tcPr>
            <w:tcW w:w="1483" w:type="pct"/>
            <w:tcBorders>
              <w:top w:val="single" w:sz="4" w:space="0" w:color="000000"/>
              <w:left w:val="single" w:sz="4" w:space="0" w:color="000000"/>
              <w:bottom w:val="single" w:sz="4" w:space="0" w:color="000000"/>
              <w:right w:val="single" w:sz="4" w:space="0" w:color="000000"/>
            </w:tcBorders>
            <w:vAlign w:val="bottom"/>
          </w:tcPr>
          <w:p w14:paraId="73B1A73D" w14:textId="77777777" w:rsidR="00314ABE" w:rsidRPr="001E5A10" w:rsidRDefault="00314ABE" w:rsidP="00882DFB">
            <w:r w:rsidRPr="001E5A10">
              <w:t xml:space="preserve">Printable String </w:t>
            </w:r>
          </w:p>
        </w:tc>
      </w:tr>
      <w:tr w:rsidR="00314ABE" w14:paraId="275317E5" w14:textId="77777777" w:rsidTr="00882DFB">
        <w:trPr>
          <w:trHeight w:val="320"/>
        </w:trPr>
        <w:tc>
          <w:tcPr>
            <w:tcW w:w="1175" w:type="pct"/>
            <w:vMerge/>
            <w:tcBorders>
              <w:top w:val="nil"/>
              <w:left w:val="single" w:sz="4" w:space="0" w:color="000000"/>
              <w:bottom w:val="nil"/>
              <w:right w:val="single" w:sz="4" w:space="0" w:color="000000"/>
            </w:tcBorders>
          </w:tcPr>
          <w:p w14:paraId="529B5C16"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2D289E59" w14:textId="77777777" w:rsidR="00314ABE" w:rsidRPr="001E5A10" w:rsidRDefault="00314ABE" w:rsidP="00882DFB">
            <w:r w:rsidRPr="001E5A10">
              <w:t xml:space="preserve">O </w:t>
            </w:r>
          </w:p>
        </w:tc>
        <w:tc>
          <w:tcPr>
            <w:tcW w:w="1400" w:type="pct"/>
            <w:tcBorders>
              <w:top w:val="single" w:sz="4" w:space="0" w:color="000000"/>
              <w:left w:val="single" w:sz="4" w:space="0" w:color="000000"/>
              <w:bottom w:val="single" w:sz="4" w:space="0" w:color="000000"/>
              <w:right w:val="single" w:sz="4" w:space="0" w:color="000000"/>
            </w:tcBorders>
            <w:vAlign w:val="bottom"/>
          </w:tcPr>
          <w:p w14:paraId="0A4F7FEC" w14:textId="77777777" w:rsidR="00314ABE" w:rsidRPr="001E5A10" w:rsidRDefault="00314ABE" w:rsidP="00882DFB">
            <w:r>
              <w:t>[Environment Specific]</w:t>
            </w:r>
          </w:p>
        </w:tc>
        <w:tc>
          <w:tcPr>
            <w:tcW w:w="1483" w:type="pct"/>
            <w:tcBorders>
              <w:top w:val="single" w:sz="4" w:space="0" w:color="000000"/>
              <w:left w:val="single" w:sz="4" w:space="0" w:color="000000"/>
              <w:bottom w:val="single" w:sz="4" w:space="0" w:color="000000"/>
              <w:right w:val="single" w:sz="4" w:space="0" w:color="000000"/>
            </w:tcBorders>
            <w:vAlign w:val="bottom"/>
          </w:tcPr>
          <w:p w14:paraId="26EB2E11" w14:textId="77777777" w:rsidR="00314ABE" w:rsidRPr="001E5A10" w:rsidRDefault="00314ABE" w:rsidP="00882DFB">
            <w:r w:rsidRPr="001E5A10">
              <w:t xml:space="preserve">Printable String </w:t>
            </w:r>
          </w:p>
        </w:tc>
      </w:tr>
      <w:tr w:rsidR="00314ABE" w14:paraId="4E9F74DA" w14:textId="77777777" w:rsidTr="00882DFB">
        <w:trPr>
          <w:trHeight w:val="319"/>
        </w:trPr>
        <w:tc>
          <w:tcPr>
            <w:tcW w:w="1175" w:type="pct"/>
            <w:vMerge/>
            <w:tcBorders>
              <w:top w:val="nil"/>
              <w:left w:val="single" w:sz="4" w:space="0" w:color="000000"/>
              <w:bottom w:val="single" w:sz="4" w:space="0" w:color="000000"/>
              <w:right w:val="single" w:sz="4" w:space="0" w:color="000000"/>
            </w:tcBorders>
          </w:tcPr>
          <w:p w14:paraId="39C87E3D"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5B9FC007" w14:textId="77777777" w:rsidR="00314ABE" w:rsidRPr="001E5A10" w:rsidRDefault="00314ABE" w:rsidP="00882DFB">
            <w:r w:rsidRPr="001E5A10">
              <w:t xml:space="preserve">C </w:t>
            </w:r>
          </w:p>
        </w:tc>
        <w:tc>
          <w:tcPr>
            <w:tcW w:w="1400" w:type="pct"/>
            <w:tcBorders>
              <w:top w:val="single" w:sz="4" w:space="0" w:color="000000"/>
              <w:left w:val="single" w:sz="4" w:space="0" w:color="000000"/>
              <w:bottom w:val="single" w:sz="4" w:space="0" w:color="000000"/>
              <w:right w:val="single" w:sz="4" w:space="0" w:color="000000"/>
            </w:tcBorders>
            <w:vAlign w:val="bottom"/>
          </w:tcPr>
          <w:p w14:paraId="1A96AC87" w14:textId="77777777" w:rsidR="00314ABE" w:rsidRPr="001E5A10" w:rsidRDefault="00314ABE" w:rsidP="00882DFB">
            <w:r w:rsidRPr="001E5A10">
              <w:t xml:space="preserve">GB </w:t>
            </w:r>
          </w:p>
        </w:tc>
        <w:tc>
          <w:tcPr>
            <w:tcW w:w="1483" w:type="pct"/>
            <w:tcBorders>
              <w:top w:val="single" w:sz="4" w:space="0" w:color="000000"/>
              <w:left w:val="single" w:sz="4" w:space="0" w:color="000000"/>
              <w:bottom w:val="single" w:sz="4" w:space="0" w:color="000000"/>
              <w:right w:val="single" w:sz="4" w:space="0" w:color="000000"/>
            </w:tcBorders>
            <w:vAlign w:val="bottom"/>
          </w:tcPr>
          <w:p w14:paraId="216584AC" w14:textId="77777777" w:rsidR="00314ABE" w:rsidRPr="001E5A10" w:rsidRDefault="00314ABE" w:rsidP="00882DFB">
            <w:r w:rsidRPr="001E5A10">
              <w:t xml:space="preserve">Printable String </w:t>
            </w:r>
          </w:p>
        </w:tc>
      </w:tr>
      <w:tr w:rsidR="00314ABE" w14:paraId="4661640F" w14:textId="77777777" w:rsidTr="00882DFB">
        <w:trPr>
          <w:trHeight w:val="357"/>
        </w:trPr>
        <w:tc>
          <w:tcPr>
            <w:tcW w:w="1175" w:type="pct"/>
            <w:tcBorders>
              <w:top w:val="single" w:sz="4" w:space="0" w:color="000000"/>
              <w:left w:val="single" w:sz="4" w:space="0" w:color="000000"/>
              <w:bottom w:val="single" w:sz="4" w:space="0" w:color="000000"/>
              <w:right w:val="single" w:sz="4" w:space="0" w:color="000000"/>
            </w:tcBorders>
          </w:tcPr>
          <w:p w14:paraId="5652BC24" w14:textId="77777777" w:rsidR="00314ABE" w:rsidRPr="001E5A10" w:rsidRDefault="00314ABE" w:rsidP="00882DFB">
            <w:r w:rsidRPr="001E5A10">
              <w:t xml:space="preserve">Validity </w:t>
            </w:r>
          </w:p>
        </w:tc>
        <w:tc>
          <w:tcPr>
            <w:tcW w:w="3825" w:type="pct"/>
            <w:gridSpan w:val="3"/>
            <w:tcBorders>
              <w:top w:val="single" w:sz="4" w:space="0" w:color="000000"/>
              <w:left w:val="single" w:sz="4" w:space="0" w:color="000000"/>
              <w:bottom w:val="single" w:sz="4" w:space="0" w:color="000000"/>
              <w:right w:val="single" w:sz="4" w:space="0" w:color="000000"/>
            </w:tcBorders>
          </w:tcPr>
          <w:p w14:paraId="3F088EF7" w14:textId="77777777" w:rsidR="00314ABE" w:rsidRPr="001E5A10" w:rsidRDefault="00314ABE" w:rsidP="00882DFB">
            <w:r w:rsidRPr="001E5A10">
              <w:t>[</w:t>
            </w:r>
            <w:r>
              <w:t>Per DCC validity period specification]</w:t>
            </w:r>
          </w:p>
        </w:tc>
      </w:tr>
      <w:tr w:rsidR="00314ABE" w14:paraId="0496FB6D" w14:textId="77777777" w:rsidTr="00882DFB">
        <w:trPr>
          <w:trHeight w:val="317"/>
        </w:trPr>
        <w:tc>
          <w:tcPr>
            <w:tcW w:w="1175" w:type="pct"/>
            <w:vMerge w:val="restart"/>
            <w:tcBorders>
              <w:top w:val="single" w:sz="4" w:space="0" w:color="000000"/>
              <w:left w:val="single" w:sz="4" w:space="0" w:color="000000"/>
              <w:bottom w:val="single" w:sz="4" w:space="0" w:color="000000"/>
              <w:right w:val="single" w:sz="4" w:space="0" w:color="000000"/>
            </w:tcBorders>
          </w:tcPr>
          <w:p w14:paraId="2148747C" w14:textId="77777777" w:rsidR="00314ABE" w:rsidRPr="001E5A10" w:rsidRDefault="00314ABE" w:rsidP="00882DFB">
            <w:r w:rsidRPr="001E5A10">
              <w:t xml:space="preserve"> </w:t>
            </w:r>
          </w:p>
          <w:p w14:paraId="73A97523" w14:textId="77777777" w:rsidR="00314ABE" w:rsidRPr="001E5A10" w:rsidRDefault="00314ABE" w:rsidP="00882DFB">
            <w:r w:rsidRPr="001E5A10">
              <w:t xml:space="preserve">Subject </w:t>
            </w:r>
          </w:p>
        </w:tc>
        <w:tc>
          <w:tcPr>
            <w:tcW w:w="942"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46FFB37B" w14:textId="77777777" w:rsidR="00314ABE" w:rsidRPr="001E5A10" w:rsidRDefault="00314ABE" w:rsidP="00882DFB">
            <w:r w:rsidRPr="001E5A10">
              <w:t xml:space="preserve">Attribute </w:t>
            </w:r>
          </w:p>
        </w:tc>
        <w:tc>
          <w:tcPr>
            <w:tcW w:w="1400"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5A954196" w14:textId="77777777" w:rsidR="00314ABE" w:rsidRPr="001E5A10" w:rsidRDefault="00314ABE" w:rsidP="00882DFB">
            <w:r w:rsidRPr="001E5A10">
              <w:t xml:space="preserve">Value </w:t>
            </w:r>
          </w:p>
        </w:tc>
        <w:tc>
          <w:tcPr>
            <w:tcW w:w="1483"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2B01F168" w14:textId="77777777" w:rsidR="00314ABE" w:rsidRPr="001E5A10" w:rsidRDefault="00314ABE" w:rsidP="00882DFB">
            <w:r w:rsidRPr="001E5A10">
              <w:t xml:space="preserve">Encoding </w:t>
            </w:r>
          </w:p>
        </w:tc>
      </w:tr>
      <w:tr w:rsidR="00314ABE" w14:paraId="0B5669B4" w14:textId="77777777" w:rsidTr="00882DFB">
        <w:trPr>
          <w:trHeight w:val="322"/>
        </w:trPr>
        <w:tc>
          <w:tcPr>
            <w:tcW w:w="1175" w:type="pct"/>
            <w:vMerge/>
            <w:tcBorders>
              <w:top w:val="nil"/>
              <w:left w:val="single" w:sz="4" w:space="0" w:color="000000"/>
              <w:bottom w:val="nil"/>
              <w:right w:val="single" w:sz="4" w:space="0" w:color="000000"/>
            </w:tcBorders>
          </w:tcPr>
          <w:p w14:paraId="2F383381"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1A1CAA77" w14:textId="77777777" w:rsidR="00314ABE" w:rsidRPr="001E5A10" w:rsidRDefault="00314ABE" w:rsidP="00882DFB">
            <w:r w:rsidRPr="001E5A10">
              <w:t xml:space="preserve">CN </w:t>
            </w:r>
          </w:p>
        </w:tc>
        <w:tc>
          <w:tcPr>
            <w:tcW w:w="1400" w:type="pct"/>
            <w:tcBorders>
              <w:top w:val="single" w:sz="4" w:space="0" w:color="000000"/>
              <w:left w:val="single" w:sz="4" w:space="0" w:color="000000"/>
              <w:bottom w:val="single" w:sz="4" w:space="0" w:color="000000"/>
              <w:right w:val="single" w:sz="4" w:space="0" w:color="000000"/>
            </w:tcBorders>
            <w:vAlign w:val="bottom"/>
          </w:tcPr>
          <w:p w14:paraId="58C45F76" w14:textId="77777777" w:rsidR="00314ABE" w:rsidRPr="001E5A10" w:rsidRDefault="00314ABE" w:rsidP="00882DFB">
            <w:r w:rsidRPr="001E5A10">
              <w:t xml:space="preserve">Operator </w:t>
            </w:r>
          </w:p>
        </w:tc>
        <w:tc>
          <w:tcPr>
            <w:tcW w:w="1483" w:type="pct"/>
            <w:tcBorders>
              <w:top w:val="single" w:sz="4" w:space="0" w:color="000000"/>
              <w:left w:val="single" w:sz="4" w:space="0" w:color="000000"/>
              <w:bottom w:val="single" w:sz="4" w:space="0" w:color="000000"/>
              <w:right w:val="single" w:sz="4" w:space="0" w:color="000000"/>
            </w:tcBorders>
            <w:vAlign w:val="bottom"/>
          </w:tcPr>
          <w:p w14:paraId="008F0F9B" w14:textId="77777777" w:rsidR="00314ABE" w:rsidRPr="001E5A10" w:rsidRDefault="00314ABE" w:rsidP="00882DFB">
            <w:r w:rsidRPr="001E5A10">
              <w:t xml:space="preserve">Printable String </w:t>
            </w:r>
          </w:p>
        </w:tc>
      </w:tr>
      <w:tr w:rsidR="00314ABE" w14:paraId="7ED1CC02" w14:textId="77777777" w:rsidTr="00882DFB">
        <w:trPr>
          <w:trHeight w:val="319"/>
        </w:trPr>
        <w:tc>
          <w:tcPr>
            <w:tcW w:w="1175" w:type="pct"/>
            <w:vMerge/>
            <w:tcBorders>
              <w:top w:val="nil"/>
              <w:left w:val="single" w:sz="4" w:space="0" w:color="000000"/>
              <w:bottom w:val="nil"/>
              <w:right w:val="single" w:sz="4" w:space="0" w:color="000000"/>
            </w:tcBorders>
          </w:tcPr>
          <w:p w14:paraId="0D21E14E"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67CD342E" w14:textId="77777777" w:rsidR="00314ABE" w:rsidRPr="001E5A10" w:rsidRDefault="00314ABE" w:rsidP="00882DFB">
            <w:r w:rsidRPr="001E5A10">
              <w:t xml:space="preserve">O </w:t>
            </w:r>
          </w:p>
        </w:tc>
        <w:tc>
          <w:tcPr>
            <w:tcW w:w="1400" w:type="pct"/>
            <w:tcBorders>
              <w:top w:val="single" w:sz="4" w:space="0" w:color="000000"/>
              <w:left w:val="single" w:sz="4" w:space="0" w:color="000000"/>
              <w:bottom w:val="single" w:sz="4" w:space="0" w:color="000000"/>
              <w:right w:val="single" w:sz="4" w:space="0" w:color="000000"/>
            </w:tcBorders>
            <w:vAlign w:val="bottom"/>
          </w:tcPr>
          <w:p w14:paraId="4657ABCE" w14:textId="77777777" w:rsidR="00314ABE" w:rsidRPr="001E5A10" w:rsidRDefault="00314ABE" w:rsidP="00882DFB">
            <w:r>
              <w:t>[Environment Specific]</w:t>
            </w:r>
          </w:p>
        </w:tc>
        <w:tc>
          <w:tcPr>
            <w:tcW w:w="1483" w:type="pct"/>
            <w:tcBorders>
              <w:top w:val="single" w:sz="4" w:space="0" w:color="000000"/>
              <w:left w:val="single" w:sz="4" w:space="0" w:color="000000"/>
              <w:bottom w:val="single" w:sz="4" w:space="0" w:color="000000"/>
              <w:right w:val="single" w:sz="4" w:space="0" w:color="000000"/>
            </w:tcBorders>
            <w:vAlign w:val="bottom"/>
          </w:tcPr>
          <w:p w14:paraId="2C66CCF6" w14:textId="77777777" w:rsidR="00314ABE" w:rsidRPr="001E5A10" w:rsidRDefault="00314ABE" w:rsidP="00882DFB">
            <w:r w:rsidRPr="001E5A10">
              <w:t xml:space="preserve">Printable String </w:t>
            </w:r>
          </w:p>
        </w:tc>
      </w:tr>
      <w:tr w:rsidR="00314ABE" w14:paraId="3FFCF275" w14:textId="77777777" w:rsidTr="00882DFB">
        <w:trPr>
          <w:trHeight w:val="320"/>
        </w:trPr>
        <w:tc>
          <w:tcPr>
            <w:tcW w:w="1175" w:type="pct"/>
            <w:vMerge/>
            <w:tcBorders>
              <w:top w:val="nil"/>
              <w:left w:val="single" w:sz="4" w:space="0" w:color="000000"/>
              <w:bottom w:val="single" w:sz="4" w:space="0" w:color="000000"/>
              <w:right w:val="single" w:sz="4" w:space="0" w:color="000000"/>
            </w:tcBorders>
          </w:tcPr>
          <w:p w14:paraId="518C7657"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14A4CD23" w14:textId="77777777" w:rsidR="00314ABE" w:rsidRPr="001E5A10" w:rsidRDefault="00314ABE" w:rsidP="00882DFB">
            <w:r w:rsidRPr="001E5A10">
              <w:t xml:space="preserve">C </w:t>
            </w:r>
          </w:p>
        </w:tc>
        <w:tc>
          <w:tcPr>
            <w:tcW w:w="1400" w:type="pct"/>
            <w:tcBorders>
              <w:top w:val="single" w:sz="4" w:space="0" w:color="000000"/>
              <w:left w:val="single" w:sz="4" w:space="0" w:color="000000"/>
              <w:bottom w:val="single" w:sz="4" w:space="0" w:color="000000"/>
              <w:right w:val="single" w:sz="4" w:space="0" w:color="000000"/>
            </w:tcBorders>
            <w:vAlign w:val="bottom"/>
          </w:tcPr>
          <w:p w14:paraId="115E6FEA" w14:textId="77777777" w:rsidR="00314ABE" w:rsidRPr="001E5A10" w:rsidRDefault="00314ABE" w:rsidP="00882DFB">
            <w:r w:rsidRPr="001E5A10">
              <w:t xml:space="preserve">GB </w:t>
            </w:r>
          </w:p>
        </w:tc>
        <w:tc>
          <w:tcPr>
            <w:tcW w:w="1483" w:type="pct"/>
            <w:tcBorders>
              <w:top w:val="single" w:sz="4" w:space="0" w:color="000000"/>
              <w:left w:val="single" w:sz="4" w:space="0" w:color="000000"/>
              <w:bottom w:val="single" w:sz="4" w:space="0" w:color="000000"/>
              <w:right w:val="single" w:sz="4" w:space="0" w:color="000000"/>
            </w:tcBorders>
            <w:vAlign w:val="bottom"/>
          </w:tcPr>
          <w:p w14:paraId="6EF82053" w14:textId="77777777" w:rsidR="00314ABE" w:rsidRPr="001E5A10" w:rsidRDefault="00314ABE" w:rsidP="00882DFB">
            <w:r w:rsidRPr="001E5A10">
              <w:t xml:space="preserve">Printable String </w:t>
            </w:r>
          </w:p>
        </w:tc>
      </w:tr>
      <w:tr w:rsidR="00314ABE" w14:paraId="65F5A479" w14:textId="77777777" w:rsidTr="00882DFB">
        <w:trPr>
          <w:trHeight w:val="320"/>
        </w:trPr>
        <w:tc>
          <w:tcPr>
            <w:tcW w:w="1175" w:type="pct"/>
            <w:tcBorders>
              <w:top w:val="single" w:sz="4" w:space="0" w:color="000000"/>
              <w:left w:val="single" w:sz="4" w:space="0" w:color="000000"/>
              <w:bottom w:val="single" w:sz="4" w:space="0" w:color="000000"/>
              <w:right w:val="single" w:sz="4" w:space="0" w:color="000000"/>
            </w:tcBorders>
            <w:vAlign w:val="bottom"/>
          </w:tcPr>
          <w:p w14:paraId="65EE5854" w14:textId="77777777" w:rsidR="00314ABE" w:rsidRPr="001E5A10" w:rsidRDefault="00314ABE" w:rsidP="00882DFB">
            <w:r w:rsidRPr="001E5A10">
              <w:t xml:space="preserve">Subject Public Key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03BF88F4" w14:textId="77777777" w:rsidR="00314ABE" w:rsidRPr="001E5A10" w:rsidRDefault="00314ABE" w:rsidP="00882DFB">
            <w:r w:rsidRPr="001E5A10">
              <w:t xml:space="preserve">ECDSA secp256r1 (OID 1.2.840.10045.3.1.7) according SECG Standard </w:t>
            </w:r>
          </w:p>
        </w:tc>
      </w:tr>
      <w:tr w:rsidR="00314ABE" w14:paraId="74D0158D" w14:textId="77777777" w:rsidTr="00882DFB">
        <w:trPr>
          <w:trHeight w:val="317"/>
        </w:trPr>
        <w:tc>
          <w:tcPr>
            <w:tcW w:w="1175"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1BB399C4" w14:textId="77777777" w:rsidR="00314ABE" w:rsidRPr="001E5A10" w:rsidRDefault="00314ABE" w:rsidP="00882DFB">
            <w:r w:rsidRPr="001E5A10">
              <w:t xml:space="preserve">Extension </w:t>
            </w:r>
          </w:p>
        </w:tc>
        <w:tc>
          <w:tcPr>
            <w:tcW w:w="942"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541EA594" w14:textId="77777777" w:rsidR="00314ABE" w:rsidRPr="001E5A10" w:rsidRDefault="00314ABE" w:rsidP="00882DFB">
            <w:r w:rsidRPr="001E5A10">
              <w:t xml:space="preserve">Crit. </w:t>
            </w:r>
          </w:p>
        </w:tc>
        <w:tc>
          <w:tcPr>
            <w:tcW w:w="2883" w:type="pct"/>
            <w:gridSpan w:val="2"/>
            <w:tcBorders>
              <w:top w:val="single" w:sz="4" w:space="0" w:color="000000"/>
              <w:left w:val="single" w:sz="4" w:space="0" w:color="000000"/>
              <w:bottom w:val="single" w:sz="4" w:space="0" w:color="000000"/>
              <w:right w:val="single" w:sz="4" w:space="0" w:color="000000"/>
            </w:tcBorders>
            <w:shd w:val="clear" w:color="auto" w:fill="D9D9D9"/>
            <w:vAlign w:val="bottom"/>
          </w:tcPr>
          <w:p w14:paraId="36C31381" w14:textId="77777777" w:rsidR="00314ABE" w:rsidRPr="001E5A10" w:rsidRDefault="00314ABE" w:rsidP="00882DFB">
            <w:r w:rsidRPr="001E5A10">
              <w:t xml:space="preserve">Value </w:t>
            </w:r>
          </w:p>
        </w:tc>
      </w:tr>
      <w:tr w:rsidR="00314ABE" w14:paraId="1A32A3C9" w14:textId="77777777" w:rsidTr="00882DFB">
        <w:trPr>
          <w:trHeight w:val="322"/>
        </w:trPr>
        <w:tc>
          <w:tcPr>
            <w:tcW w:w="1175" w:type="pct"/>
            <w:tcBorders>
              <w:top w:val="single" w:sz="4" w:space="0" w:color="000000"/>
              <w:left w:val="single" w:sz="4" w:space="0" w:color="000000"/>
              <w:bottom w:val="single" w:sz="4" w:space="0" w:color="000000"/>
              <w:right w:val="single" w:sz="4" w:space="0" w:color="000000"/>
            </w:tcBorders>
            <w:vAlign w:val="bottom"/>
          </w:tcPr>
          <w:p w14:paraId="6DD7AC52" w14:textId="77777777" w:rsidR="00314ABE" w:rsidRPr="00EA083C" w:rsidRDefault="00314ABE" w:rsidP="00882DFB">
            <w:pPr>
              <w:rPr>
                <w:rFonts w:ascii="Courier New" w:hAnsi="Courier New" w:cs="Courier New"/>
              </w:rPr>
            </w:pPr>
            <w:r w:rsidRPr="00EA083C">
              <w:rPr>
                <w:rFonts w:ascii="Courier New" w:hAnsi="Courier New" w:cs="Courier New"/>
              </w:rPr>
              <w:t xml:space="preserve">basicConstraints </w:t>
            </w:r>
          </w:p>
        </w:tc>
        <w:tc>
          <w:tcPr>
            <w:tcW w:w="942" w:type="pct"/>
            <w:tcBorders>
              <w:top w:val="single" w:sz="4" w:space="0" w:color="000000"/>
              <w:left w:val="single" w:sz="4" w:space="0" w:color="000000"/>
              <w:bottom w:val="single" w:sz="4" w:space="0" w:color="000000"/>
              <w:right w:val="single" w:sz="4" w:space="0" w:color="000000"/>
            </w:tcBorders>
            <w:vAlign w:val="bottom"/>
          </w:tcPr>
          <w:p w14:paraId="05FAA76D" w14:textId="77777777" w:rsidR="00314ABE" w:rsidRPr="001E5A10" w:rsidRDefault="00314ABE" w:rsidP="00882DFB">
            <w:r w:rsidRPr="001E5A10">
              <w:t xml:space="preserve">yes </w:t>
            </w:r>
          </w:p>
        </w:tc>
        <w:tc>
          <w:tcPr>
            <w:tcW w:w="2883" w:type="pct"/>
            <w:gridSpan w:val="2"/>
            <w:tcBorders>
              <w:top w:val="single" w:sz="4" w:space="0" w:color="000000"/>
              <w:left w:val="single" w:sz="4" w:space="0" w:color="000000"/>
              <w:bottom w:val="single" w:sz="4" w:space="0" w:color="000000"/>
              <w:right w:val="single" w:sz="4" w:space="0" w:color="000000"/>
            </w:tcBorders>
            <w:vAlign w:val="bottom"/>
          </w:tcPr>
          <w:p w14:paraId="7BF5A7C8" w14:textId="77777777" w:rsidR="00314ABE" w:rsidRPr="001E5A10" w:rsidRDefault="00314ABE" w:rsidP="00882DFB">
            <w:r w:rsidRPr="001E5A10">
              <w:t xml:space="preserve">cA: TRUE </w:t>
            </w:r>
          </w:p>
        </w:tc>
      </w:tr>
      <w:tr w:rsidR="00314ABE" w14:paraId="6D116257" w14:textId="77777777" w:rsidTr="00882DFB">
        <w:trPr>
          <w:trHeight w:val="319"/>
        </w:trPr>
        <w:tc>
          <w:tcPr>
            <w:tcW w:w="1175" w:type="pct"/>
            <w:tcBorders>
              <w:top w:val="single" w:sz="4" w:space="0" w:color="000000"/>
              <w:left w:val="single" w:sz="4" w:space="0" w:color="000000"/>
              <w:bottom w:val="single" w:sz="4" w:space="0" w:color="000000"/>
              <w:right w:val="single" w:sz="4" w:space="0" w:color="000000"/>
            </w:tcBorders>
            <w:vAlign w:val="bottom"/>
          </w:tcPr>
          <w:p w14:paraId="23C220E0" w14:textId="77777777" w:rsidR="00314ABE" w:rsidRPr="00EA083C" w:rsidRDefault="00314ABE" w:rsidP="00882DFB">
            <w:pPr>
              <w:rPr>
                <w:rFonts w:ascii="Courier New" w:hAnsi="Courier New" w:cs="Courier New"/>
              </w:rPr>
            </w:pPr>
            <w:r w:rsidRPr="00EA083C">
              <w:rPr>
                <w:rFonts w:ascii="Courier New" w:hAnsi="Courier New" w:cs="Courier New"/>
              </w:rPr>
              <w:t xml:space="preserve">keyUsage </w:t>
            </w:r>
          </w:p>
        </w:tc>
        <w:tc>
          <w:tcPr>
            <w:tcW w:w="942" w:type="pct"/>
            <w:tcBorders>
              <w:top w:val="single" w:sz="4" w:space="0" w:color="000000"/>
              <w:left w:val="single" w:sz="4" w:space="0" w:color="000000"/>
              <w:bottom w:val="single" w:sz="4" w:space="0" w:color="000000"/>
              <w:right w:val="single" w:sz="4" w:space="0" w:color="000000"/>
            </w:tcBorders>
            <w:vAlign w:val="bottom"/>
          </w:tcPr>
          <w:p w14:paraId="6973F675" w14:textId="77777777" w:rsidR="00314ABE" w:rsidRPr="001E5A10" w:rsidRDefault="00314ABE" w:rsidP="00882DFB">
            <w:r w:rsidRPr="001E5A10">
              <w:t xml:space="preserve">yes </w:t>
            </w:r>
          </w:p>
        </w:tc>
        <w:tc>
          <w:tcPr>
            <w:tcW w:w="2883" w:type="pct"/>
            <w:gridSpan w:val="2"/>
            <w:tcBorders>
              <w:top w:val="single" w:sz="4" w:space="0" w:color="000000"/>
              <w:left w:val="single" w:sz="4" w:space="0" w:color="000000"/>
              <w:bottom w:val="single" w:sz="4" w:space="0" w:color="000000"/>
              <w:right w:val="single" w:sz="4" w:space="0" w:color="000000"/>
            </w:tcBorders>
            <w:vAlign w:val="bottom"/>
          </w:tcPr>
          <w:p w14:paraId="20C2D27A" w14:textId="77777777" w:rsidR="00314ABE" w:rsidRPr="001E5A10" w:rsidRDefault="00314ABE" w:rsidP="00882DFB">
            <w:r w:rsidRPr="00EA083C">
              <w:rPr>
                <w:rFonts w:ascii="Courier New" w:hAnsi="Courier New" w:cs="Courier New"/>
              </w:rPr>
              <w:t>keyCertSign, cRLSign</w:t>
            </w:r>
            <w:r w:rsidRPr="001E5A10">
              <w:t xml:space="preserve"> </w:t>
            </w:r>
          </w:p>
        </w:tc>
      </w:tr>
    </w:tbl>
    <w:p w14:paraId="4EF6A382" w14:textId="77777777" w:rsidR="00314ABE" w:rsidRDefault="00314ABE" w:rsidP="00314ABE">
      <w:r w:rsidRPr="001E5A10">
        <w:t xml:space="preserve">  </w:t>
      </w:r>
    </w:p>
    <w:p w14:paraId="66EB8E76" w14:textId="77777777" w:rsidR="00314ABE" w:rsidRDefault="00314ABE" w:rsidP="00314ABE">
      <w:pPr>
        <w:rPr>
          <w:rFonts w:ascii="Times New Roman" w:eastAsiaTheme="minorHAnsi" w:hAnsi="Times New Roman" w:cstheme="minorBidi"/>
          <w:b/>
          <w:bCs/>
          <w:sz w:val="24"/>
          <w:szCs w:val="22"/>
          <w:lang w:val="en-US"/>
        </w:rPr>
      </w:pPr>
      <w:bookmarkStart w:id="445" w:name="_Toc7974030"/>
      <w:bookmarkStart w:id="446" w:name="_Toc8022060"/>
      <w:bookmarkStart w:id="447" w:name="_Toc43297820"/>
      <w:r>
        <w:rPr>
          <w:b/>
          <w:bCs/>
        </w:rPr>
        <w:br w:type="page"/>
      </w:r>
    </w:p>
    <w:p w14:paraId="75C535B5" w14:textId="078FDA34" w:rsidR="00314ABE" w:rsidRPr="00AF31CA" w:rsidRDefault="00D42977" w:rsidP="00314ABE">
      <w:pPr>
        <w:pStyle w:val="Body"/>
        <w:rPr>
          <w:b/>
          <w:bCs/>
        </w:rPr>
      </w:pPr>
      <w:r>
        <w:rPr>
          <w:b/>
          <w:bCs/>
        </w:rPr>
        <w:lastRenderedPageBreak/>
        <w:t xml:space="preserve">Intermediate </w:t>
      </w:r>
      <w:r w:rsidR="00314ABE" w:rsidRPr="00AF31CA">
        <w:rPr>
          <w:b/>
          <w:bCs/>
        </w:rPr>
        <w:t xml:space="preserve">Enterprise </w:t>
      </w:r>
      <w:r>
        <w:rPr>
          <w:b/>
          <w:bCs/>
        </w:rPr>
        <w:t xml:space="preserve">CA </w:t>
      </w:r>
      <w:r w:rsidR="00314ABE" w:rsidRPr="00AF31CA">
        <w:rPr>
          <w:b/>
          <w:bCs/>
        </w:rPr>
        <w:t>Certificate</w:t>
      </w:r>
      <w:bookmarkEnd w:id="445"/>
      <w:bookmarkEnd w:id="446"/>
      <w:bookmarkEnd w:id="447"/>
    </w:p>
    <w:p w14:paraId="29AA4FB9" w14:textId="77777777" w:rsidR="00314ABE" w:rsidRPr="001E5A10" w:rsidRDefault="00314ABE" w:rsidP="00314ABE">
      <w:r w:rsidRPr="001E5A10">
        <w:t xml:space="preserve">Number of keys: One per </w:t>
      </w:r>
      <w:r>
        <w:t>environment</w:t>
      </w:r>
    </w:p>
    <w:tbl>
      <w:tblPr>
        <w:tblW w:w="4870" w:type="pct"/>
        <w:tblCellMar>
          <w:top w:w="138" w:type="dxa"/>
          <w:left w:w="107" w:type="dxa"/>
          <w:bottom w:w="33" w:type="dxa"/>
          <w:right w:w="60" w:type="dxa"/>
        </w:tblCellMar>
        <w:tblLook w:val="04A0" w:firstRow="1" w:lastRow="0" w:firstColumn="1" w:lastColumn="0" w:noHBand="0" w:noVBand="1"/>
      </w:tblPr>
      <w:tblGrid>
        <w:gridCol w:w="2088"/>
        <w:gridCol w:w="1460"/>
        <w:gridCol w:w="2202"/>
        <w:gridCol w:w="2336"/>
      </w:tblGrid>
      <w:tr w:rsidR="00314ABE" w14:paraId="1FE5E3A4" w14:textId="77777777" w:rsidTr="00882DFB">
        <w:trPr>
          <w:trHeight w:val="251"/>
        </w:trPr>
        <w:tc>
          <w:tcPr>
            <w:tcW w:w="1175"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05C14680" w14:textId="77777777" w:rsidR="00314ABE" w:rsidRPr="001E5A10" w:rsidRDefault="00314ABE" w:rsidP="00882DFB">
            <w:r w:rsidRPr="001E5A10">
              <w:t xml:space="preserve">Data Field </w:t>
            </w:r>
          </w:p>
        </w:tc>
        <w:tc>
          <w:tcPr>
            <w:tcW w:w="3825" w:type="pct"/>
            <w:gridSpan w:val="3"/>
            <w:tcBorders>
              <w:top w:val="single" w:sz="4" w:space="0" w:color="000000"/>
              <w:left w:val="single" w:sz="4" w:space="0" w:color="000000"/>
              <w:bottom w:val="single" w:sz="4" w:space="0" w:color="000000"/>
              <w:right w:val="single" w:sz="4" w:space="0" w:color="000000"/>
            </w:tcBorders>
            <w:shd w:val="clear" w:color="auto" w:fill="D9D9D9"/>
            <w:vAlign w:val="bottom"/>
          </w:tcPr>
          <w:p w14:paraId="62BA4B41" w14:textId="77777777" w:rsidR="00314ABE" w:rsidRPr="001E5A10" w:rsidRDefault="00314ABE" w:rsidP="00882DFB">
            <w:r w:rsidRPr="001E5A10">
              <w:t xml:space="preserve">Value </w:t>
            </w:r>
          </w:p>
        </w:tc>
      </w:tr>
      <w:tr w:rsidR="00314ABE" w14:paraId="7B482F8D" w14:textId="77777777" w:rsidTr="00882DFB">
        <w:trPr>
          <w:trHeight w:val="255"/>
        </w:trPr>
        <w:tc>
          <w:tcPr>
            <w:tcW w:w="1175" w:type="pct"/>
            <w:tcBorders>
              <w:top w:val="single" w:sz="4" w:space="0" w:color="000000"/>
              <w:left w:val="single" w:sz="4" w:space="0" w:color="000000"/>
              <w:bottom w:val="single" w:sz="4" w:space="0" w:color="000000"/>
              <w:right w:val="single" w:sz="4" w:space="0" w:color="000000"/>
            </w:tcBorders>
            <w:vAlign w:val="bottom"/>
          </w:tcPr>
          <w:p w14:paraId="515ADB0D" w14:textId="77777777" w:rsidR="00314ABE" w:rsidRPr="001E5A10" w:rsidRDefault="00314ABE" w:rsidP="00882DFB">
            <w:r w:rsidRPr="001E5A10">
              <w:t xml:space="preserve">Version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25925EB6" w14:textId="77777777" w:rsidR="00314ABE" w:rsidRPr="001E5A10" w:rsidRDefault="00314ABE" w:rsidP="00882DFB">
            <w:r w:rsidRPr="001E5A10">
              <w:t xml:space="preserve">v3 </w:t>
            </w:r>
          </w:p>
        </w:tc>
      </w:tr>
      <w:tr w:rsidR="00314ABE" w14:paraId="000E34A2" w14:textId="77777777" w:rsidTr="00882DFB">
        <w:trPr>
          <w:trHeight w:val="253"/>
        </w:trPr>
        <w:tc>
          <w:tcPr>
            <w:tcW w:w="1175" w:type="pct"/>
            <w:tcBorders>
              <w:top w:val="single" w:sz="4" w:space="0" w:color="000000"/>
              <w:left w:val="single" w:sz="4" w:space="0" w:color="000000"/>
              <w:bottom w:val="single" w:sz="4" w:space="0" w:color="000000"/>
              <w:right w:val="single" w:sz="4" w:space="0" w:color="000000"/>
            </w:tcBorders>
            <w:vAlign w:val="bottom"/>
          </w:tcPr>
          <w:p w14:paraId="1B552059" w14:textId="77777777" w:rsidR="00314ABE" w:rsidRPr="001E5A10" w:rsidRDefault="00314ABE" w:rsidP="00882DFB">
            <w:r w:rsidRPr="001E5A10">
              <w:t xml:space="preserve">Serial Number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2BC6AE01" w14:textId="77777777" w:rsidR="00314ABE" w:rsidRPr="001E5A10" w:rsidRDefault="00314ABE" w:rsidP="00882DFB">
            <w:r w:rsidRPr="001E5A10">
              <w:t xml:space="preserve">[Automatic no. according to Verisign standard] </w:t>
            </w:r>
          </w:p>
        </w:tc>
      </w:tr>
      <w:tr w:rsidR="00314ABE" w14:paraId="486663FF" w14:textId="77777777" w:rsidTr="00882DFB">
        <w:trPr>
          <w:trHeight w:val="253"/>
        </w:trPr>
        <w:tc>
          <w:tcPr>
            <w:tcW w:w="1175" w:type="pct"/>
            <w:tcBorders>
              <w:top w:val="single" w:sz="4" w:space="0" w:color="000000"/>
              <w:left w:val="single" w:sz="4" w:space="0" w:color="000000"/>
              <w:bottom w:val="single" w:sz="4" w:space="0" w:color="000000"/>
              <w:right w:val="single" w:sz="4" w:space="0" w:color="000000"/>
            </w:tcBorders>
            <w:vAlign w:val="bottom"/>
          </w:tcPr>
          <w:p w14:paraId="3C05DD47" w14:textId="77777777" w:rsidR="00314ABE" w:rsidRPr="001E5A10" w:rsidRDefault="00314ABE" w:rsidP="00882DFB">
            <w:r w:rsidRPr="001E5A10">
              <w:t xml:space="preserve">Signature Algorithm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4806D000" w14:textId="77777777" w:rsidR="00314ABE" w:rsidRPr="001E5A10" w:rsidRDefault="00314ABE" w:rsidP="00882DFB">
            <w:r w:rsidRPr="001E5A10">
              <w:t xml:space="preserve">ecdsa-with-SHA256 (OID 1.2.840.10045.4.3.2) </w:t>
            </w:r>
          </w:p>
        </w:tc>
      </w:tr>
      <w:tr w:rsidR="00314ABE" w14:paraId="44328232" w14:textId="77777777" w:rsidTr="00882DFB">
        <w:trPr>
          <w:trHeight w:val="252"/>
        </w:trPr>
        <w:tc>
          <w:tcPr>
            <w:tcW w:w="1175" w:type="pct"/>
            <w:vMerge w:val="restart"/>
            <w:tcBorders>
              <w:top w:val="single" w:sz="4" w:space="0" w:color="000000"/>
              <w:left w:val="single" w:sz="4" w:space="0" w:color="000000"/>
              <w:bottom w:val="single" w:sz="4" w:space="0" w:color="000000"/>
              <w:right w:val="single" w:sz="4" w:space="0" w:color="000000"/>
            </w:tcBorders>
          </w:tcPr>
          <w:p w14:paraId="1B16F8DE" w14:textId="77777777" w:rsidR="00314ABE" w:rsidRPr="001E5A10" w:rsidRDefault="00314ABE" w:rsidP="00882DFB">
            <w:r w:rsidRPr="001E5A10">
              <w:t xml:space="preserve"> </w:t>
            </w:r>
          </w:p>
          <w:p w14:paraId="5B561E36" w14:textId="77777777" w:rsidR="00314ABE" w:rsidRPr="001E5A10" w:rsidRDefault="00314ABE" w:rsidP="00882DFB">
            <w:r w:rsidRPr="001E5A10">
              <w:t xml:space="preserve">Issuer </w:t>
            </w:r>
          </w:p>
        </w:tc>
        <w:tc>
          <w:tcPr>
            <w:tcW w:w="942"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11D1D4FD" w14:textId="77777777" w:rsidR="00314ABE" w:rsidRPr="001E5A10" w:rsidRDefault="00314ABE" w:rsidP="00882DFB">
            <w:r w:rsidRPr="001E5A10">
              <w:t xml:space="preserve">Attribute </w:t>
            </w:r>
          </w:p>
        </w:tc>
        <w:tc>
          <w:tcPr>
            <w:tcW w:w="1400"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39E49972" w14:textId="77777777" w:rsidR="00314ABE" w:rsidRPr="001E5A10" w:rsidRDefault="00314ABE" w:rsidP="00882DFB">
            <w:r w:rsidRPr="001E5A10">
              <w:t xml:space="preserve">Value </w:t>
            </w:r>
          </w:p>
        </w:tc>
        <w:tc>
          <w:tcPr>
            <w:tcW w:w="1483"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11DF7259" w14:textId="77777777" w:rsidR="00314ABE" w:rsidRPr="001E5A10" w:rsidRDefault="00314ABE" w:rsidP="00882DFB">
            <w:r w:rsidRPr="001E5A10">
              <w:t xml:space="preserve">Encoding </w:t>
            </w:r>
          </w:p>
        </w:tc>
      </w:tr>
      <w:tr w:rsidR="00314ABE" w14:paraId="1F815DAE" w14:textId="77777777" w:rsidTr="00882DFB">
        <w:trPr>
          <w:trHeight w:val="253"/>
        </w:trPr>
        <w:tc>
          <w:tcPr>
            <w:tcW w:w="1175" w:type="pct"/>
            <w:vMerge/>
            <w:tcBorders>
              <w:top w:val="nil"/>
              <w:left w:val="single" w:sz="4" w:space="0" w:color="000000"/>
              <w:bottom w:val="nil"/>
              <w:right w:val="single" w:sz="4" w:space="0" w:color="000000"/>
            </w:tcBorders>
          </w:tcPr>
          <w:p w14:paraId="60B9850A"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4831B869" w14:textId="77777777" w:rsidR="00314ABE" w:rsidRPr="001E5A10" w:rsidRDefault="00314ABE" w:rsidP="00882DFB">
            <w:r w:rsidRPr="001E5A10">
              <w:t xml:space="preserve">CN </w:t>
            </w:r>
          </w:p>
        </w:tc>
        <w:tc>
          <w:tcPr>
            <w:tcW w:w="1400" w:type="pct"/>
            <w:tcBorders>
              <w:top w:val="single" w:sz="4" w:space="0" w:color="000000"/>
              <w:left w:val="single" w:sz="4" w:space="0" w:color="000000"/>
              <w:bottom w:val="single" w:sz="4" w:space="0" w:color="000000"/>
              <w:right w:val="single" w:sz="4" w:space="0" w:color="000000"/>
            </w:tcBorders>
            <w:vAlign w:val="bottom"/>
          </w:tcPr>
          <w:p w14:paraId="367C5D93" w14:textId="77777777" w:rsidR="00314ABE" w:rsidRPr="001E5A10" w:rsidRDefault="00314ABE" w:rsidP="00882DFB">
            <w:r w:rsidRPr="001E5A10">
              <w:t xml:space="preserve">Operator Root </w:t>
            </w:r>
          </w:p>
        </w:tc>
        <w:tc>
          <w:tcPr>
            <w:tcW w:w="1483" w:type="pct"/>
            <w:tcBorders>
              <w:top w:val="single" w:sz="4" w:space="0" w:color="000000"/>
              <w:left w:val="single" w:sz="4" w:space="0" w:color="000000"/>
              <w:bottom w:val="single" w:sz="4" w:space="0" w:color="000000"/>
              <w:right w:val="single" w:sz="4" w:space="0" w:color="000000"/>
            </w:tcBorders>
            <w:vAlign w:val="bottom"/>
          </w:tcPr>
          <w:p w14:paraId="5C1EAA8A" w14:textId="77777777" w:rsidR="00314ABE" w:rsidRPr="001E5A10" w:rsidRDefault="00314ABE" w:rsidP="00882DFB">
            <w:r w:rsidRPr="001E5A10">
              <w:t xml:space="preserve">Printable String </w:t>
            </w:r>
          </w:p>
        </w:tc>
      </w:tr>
      <w:tr w:rsidR="00314ABE" w14:paraId="5BAD0911" w14:textId="77777777" w:rsidTr="00882DFB">
        <w:trPr>
          <w:trHeight w:val="253"/>
        </w:trPr>
        <w:tc>
          <w:tcPr>
            <w:tcW w:w="1175" w:type="pct"/>
            <w:vMerge/>
            <w:tcBorders>
              <w:top w:val="nil"/>
              <w:left w:val="single" w:sz="4" w:space="0" w:color="000000"/>
              <w:bottom w:val="nil"/>
              <w:right w:val="single" w:sz="4" w:space="0" w:color="000000"/>
            </w:tcBorders>
          </w:tcPr>
          <w:p w14:paraId="40F3A51E"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5E123F9F" w14:textId="77777777" w:rsidR="00314ABE" w:rsidRPr="001E5A10" w:rsidRDefault="00314ABE" w:rsidP="00882DFB">
            <w:r w:rsidRPr="001E5A10">
              <w:t xml:space="preserve">O </w:t>
            </w:r>
          </w:p>
        </w:tc>
        <w:tc>
          <w:tcPr>
            <w:tcW w:w="1400" w:type="pct"/>
            <w:tcBorders>
              <w:top w:val="single" w:sz="4" w:space="0" w:color="000000"/>
              <w:left w:val="single" w:sz="4" w:space="0" w:color="000000"/>
              <w:bottom w:val="single" w:sz="4" w:space="0" w:color="000000"/>
              <w:right w:val="single" w:sz="4" w:space="0" w:color="000000"/>
            </w:tcBorders>
            <w:vAlign w:val="bottom"/>
          </w:tcPr>
          <w:p w14:paraId="7D1F9ACA" w14:textId="77777777" w:rsidR="00314ABE" w:rsidRPr="001E5A10" w:rsidRDefault="00314ABE" w:rsidP="00882DFB">
            <w:r>
              <w:t>[Environment Specific]</w:t>
            </w:r>
          </w:p>
        </w:tc>
        <w:tc>
          <w:tcPr>
            <w:tcW w:w="1483" w:type="pct"/>
            <w:tcBorders>
              <w:top w:val="single" w:sz="4" w:space="0" w:color="000000"/>
              <w:left w:val="single" w:sz="4" w:space="0" w:color="000000"/>
              <w:bottom w:val="single" w:sz="4" w:space="0" w:color="000000"/>
              <w:right w:val="single" w:sz="4" w:space="0" w:color="000000"/>
            </w:tcBorders>
            <w:vAlign w:val="bottom"/>
          </w:tcPr>
          <w:p w14:paraId="40822407" w14:textId="77777777" w:rsidR="00314ABE" w:rsidRPr="001E5A10" w:rsidRDefault="00314ABE" w:rsidP="00882DFB">
            <w:r w:rsidRPr="001E5A10">
              <w:t xml:space="preserve">Printable String </w:t>
            </w:r>
          </w:p>
        </w:tc>
      </w:tr>
      <w:tr w:rsidR="00314ABE" w14:paraId="4346F365" w14:textId="77777777" w:rsidTr="00882DFB">
        <w:trPr>
          <w:trHeight w:val="15"/>
        </w:trPr>
        <w:tc>
          <w:tcPr>
            <w:tcW w:w="1175" w:type="pct"/>
            <w:vMerge/>
            <w:tcBorders>
              <w:top w:val="nil"/>
              <w:left w:val="single" w:sz="4" w:space="0" w:color="000000"/>
              <w:bottom w:val="single" w:sz="4" w:space="0" w:color="000000"/>
              <w:right w:val="single" w:sz="4" w:space="0" w:color="000000"/>
            </w:tcBorders>
          </w:tcPr>
          <w:p w14:paraId="1841B9EE"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2C869064" w14:textId="77777777" w:rsidR="00314ABE" w:rsidRPr="001E5A10" w:rsidRDefault="00314ABE" w:rsidP="00882DFB">
            <w:r w:rsidRPr="001E5A10">
              <w:t xml:space="preserve">C </w:t>
            </w:r>
          </w:p>
        </w:tc>
        <w:tc>
          <w:tcPr>
            <w:tcW w:w="1400" w:type="pct"/>
            <w:tcBorders>
              <w:top w:val="single" w:sz="4" w:space="0" w:color="000000"/>
              <w:left w:val="single" w:sz="4" w:space="0" w:color="000000"/>
              <w:bottom w:val="single" w:sz="4" w:space="0" w:color="000000"/>
              <w:right w:val="single" w:sz="4" w:space="0" w:color="000000"/>
            </w:tcBorders>
            <w:vAlign w:val="bottom"/>
          </w:tcPr>
          <w:p w14:paraId="415E1742" w14:textId="77777777" w:rsidR="00314ABE" w:rsidRPr="001E5A10" w:rsidRDefault="00314ABE" w:rsidP="00882DFB">
            <w:r w:rsidRPr="001E5A10">
              <w:t xml:space="preserve">GB </w:t>
            </w:r>
          </w:p>
        </w:tc>
        <w:tc>
          <w:tcPr>
            <w:tcW w:w="1483" w:type="pct"/>
            <w:tcBorders>
              <w:top w:val="single" w:sz="4" w:space="0" w:color="000000"/>
              <w:left w:val="single" w:sz="4" w:space="0" w:color="000000"/>
              <w:bottom w:val="single" w:sz="4" w:space="0" w:color="000000"/>
              <w:right w:val="single" w:sz="4" w:space="0" w:color="000000"/>
            </w:tcBorders>
            <w:vAlign w:val="bottom"/>
          </w:tcPr>
          <w:p w14:paraId="51AF0B07" w14:textId="77777777" w:rsidR="00314ABE" w:rsidRPr="001E5A10" w:rsidRDefault="00314ABE" w:rsidP="00882DFB">
            <w:r w:rsidRPr="001E5A10">
              <w:t xml:space="preserve">Printable String </w:t>
            </w:r>
          </w:p>
        </w:tc>
      </w:tr>
      <w:tr w:rsidR="00314ABE" w14:paraId="1A48DC6F" w14:textId="77777777" w:rsidTr="00882DFB">
        <w:trPr>
          <w:trHeight w:val="283"/>
        </w:trPr>
        <w:tc>
          <w:tcPr>
            <w:tcW w:w="1175" w:type="pct"/>
            <w:tcBorders>
              <w:top w:val="single" w:sz="4" w:space="0" w:color="000000"/>
              <w:left w:val="single" w:sz="4" w:space="0" w:color="000000"/>
              <w:bottom w:val="single" w:sz="4" w:space="0" w:color="000000"/>
              <w:right w:val="single" w:sz="4" w:space="0" w:color="000000"/>
            </w:tcBorders>
          </w:tcPr>
          <w:p w14:paraId="13F43A18" w14:textId="77777777" w:rsidR="00314ABE" w:rsidRPr="001E5A10" w:rsidRDefault="00314ABE" w:rsidP="00882DFB">
            <w:r w:rsidRPr="001E5A10">
              <w:t xml:space="preserve">Validity </w:t>
            </w:r>
          </w:p>
        </w:tc>
        <w:tc>
          <w:tcPr>
            <w:tcW w:w="3825" w:type="pct"/>
            <w:gridSpan w:val="3"/>
            <w:tcBorders>
              <w:top w:val="single" w:sz="4" w:space="0" w:color="000000"/>
              <w:left w:val="single" w:sz="4" w:space="0" w:color="000000"/>
              <w:bottom w:val="single" w:sz="4" w:space="0" w:color="000000"/>
              <w:right w:val="single" w:sz="4" w:space="0" w:color="000000"/>
            </w:tcBorders>
          </w:tcPr>
          <w:p w14:paraId="1B655A60" w14:textId="77777777" w:rsidR="00314ABE" w:rsidRPr="001E5A10" w:rsidRDefault="00314ABE" w:rsidP="00882DFB">
            <w:r w:rsidRPr="001E5A10">
              <w:t>[</w:t>
            </w:r>
            <w:r>
              <w:t>Per DCC validity period specification]</w:t>
            </w:r>
          </w:p>
        </w:tc>
      </w:tr>
      <w:tr w:rsidR="00314ABE" w14:paraId="0B7F32B6" w14:textId="77777777" w:rsidTr="00882DFB">
        <w:trPr>
          <w:trHeight w:val="251"/>
        </w:trPr>
        <w:tc>
          <w:tcPr>
            <w:tcW w:w="1175" w:type="pct"/>
            <w:vMerge w:val="restart"/>
            <w:tcBorders>
              <w:top w:val="single" w:sz="4" w:space="0" w:color="000000"/>
              <w:left w:val="single" w:sz="4" w:space="0" w:color="000000"/>
              <w:bottom w:val="single" w:sz="4" w:space="0" w:color="000000"/>
              <w:right w:val="single" w:sz="4" w:space="0" w:color="000000"/>
            </w:tcBorders>
          </w:tcPr>
          <w:p w14:paraId="783D53B4" w14:textId="77777777" w:rsidR="00314ABE" w:rsidRPr="001E5A10" w:rsidRDefault="00314ABE" w:rsidP="00882DFB">
            <w:r w:rsidRPr="001E5A10">
              <w:t xml:space="preserve"> </w:t>
            </w:r>
          </w:p>
          <w:p w14:paraId="63C1283C" w14:textId="77777777" w:rsidR="00314ABE" w:rsidRPr="001E5A10" w:rsidRDefault="00314ABE" w:rsidP="00882DFB">
            <w:r w:rsidRPr="001E5A10">
              <w:t xml:space="preserve">Subject </w:t>
            </w:r>
          </w:p>
        </w:tc>
        <w:tc>
          <w:tcPr>
            <w:tcW w:w="942"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04316BC7" w14:textId="77777777" w:rsidR="00314ABE" w:rsidRPr="001E5A10" w:rsidRDefault="00314ABE" w:rsidP="00882DFB">
            <w:r w:rsidRPr="001E5A10">
              <w:t xml:space="preserve">Attribute </w:t>
            </w:r>
          </w:p>
        </w:tc>
        <w:tc>
          <w:tcPr>
            <w:tcW w:w="1400"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77006CEF" w14:textId="77777777" w:rsidR="00314ABE" w:rsidRPr="001E5A10" w:rsidRDefault="00314ABE" w:rsidP="00882DFB">
            <w:r w:rsidRPr="001E5A10">
              <w:t xml:space="preserve">Value </w:t>
            </w:r>
          </w:p>
        </w:tc>
        <w:tc>
          <w:tcPr>
            <w:tcW w:w="1483"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665FFD24" w14:textId="77777777" w:rsidR="00314ABE" w:rsidRPr="001E5A10" w:rsidRDefault="00314ABE" w:rsidP="00882DFB">
            <w:r w:rsidRPr="001E5A10">
              <w:t xml:space="preserve">Encoding </w:t>
            </w:r>
          </w:p>
        </w:tc>
      </w:tr>
      <w:tr w:rsidR="00314ABE" w14:paraId="69A42017" w14:textId="77777777" w:rsidTr="00882DFB">
        <w:trPr>
          <w:trHeight w:val="255"/>
        </w:trPr>
        <w:tc>
          <w:tcPr>
            <w:tcW w:w="1175" w:type="pct"/>
            <w:vMerge/>
            <w:tcBorders>
              <w:top w:val="nil"/>
              <w:left w:val="single" w:sz="4" w:space="0" w:color="000000"/>
              <w:bottom w:val="nil"/>
              <w:right w:val="single" w:sz="4" w:space="0" w:color="000000"/>
            </w:tcBorders>
          </w:tcPr>
          <w:p w14:paraId="29C9216C"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2413F3A5" w14:textId="77777777" w:rsidR="00314ABE" w:rsidRPr="001E5A10" w:rsidRDefault="00314ABE" w:rsidP="00882DFB">
            <w:r w:rsidRPr="001E5A10">
              <w:t xml:space="preserve">CN </w:t>
            </w:r>
          </w:p>
        </w:tc>
        <w:tc>
          <w:tcPr>
            <w:tcW w:w="1400" w:type="pct"/>
            <w:tcBorders>
              <w:top w:val="single" w:sz="4" w:space="0" w:color="000000"/>
              <w:left w:val="single" w:sz="4" w:space="0" w:color="000000"/>
              <w:bottom w:val="single" w:sz="4" w:space="0" w:color="000000"/>
              <w:right w:val="single" w:sz="4" w:space="0" w:color="000000"/>
            </w:tcBorders>
            <w:vAlign w:val="bottom"/>
          </w:tcPr>
          <w:p w14:paraId="2C76B864" w14:textId="77777777" w:rsidR="00314ABE" w:rsidRPr="001E5A10" w:rsidRDefault="00314ABE" w:rsidP="00882DFB">
            <w:r>
              <w:t>Enterprise</w:t>
            </w:r>
            <w:r w:rsidRPr="001E5A10">
              <w:t xml:space="preserve"> </w:t>
            </w:r>
          </w:p>
        </w:tc>
        <w:tc>
          <w:tcPr>
            <w:tcW w:w="1483" w:type="pct"/>
            <w:tcBorders>
              <w:top w:val="single" w:sz="4" w:space="0" w:color="000000"/>
              <w:left w:val="single" w:sz="4" w:space="0" w:color="000000"/>
              <w:bottom w:val="single" w:sz="4" w:space="0" w:color="000000"/>
              <w:right w:val="single" w:sz="4" w:space="0" w:color="000000"/>
            </w:tcBorders>
            <w:vAlign w:val="bottom"/>
          </w:tcPr>
          <w:p w14:paraId="618C97B0" w14:textId="77777777" w:rsidR="00314ABE" w:rsidRPr="001E5A10" w:rsidRDefault="00314ABE" w:rsidP="00882DFB">
            <w:r w:rsidRPr="001E5A10">
              <w:t xml:space="preserve">Printable String </w:t>
            </w:r>
          </w:p>
        </w:tc>
      </w:tr>
      <w:tr w:rsidR="00314ABE" w14:paraId="0418CC43" w14:textId="77777777" w:rsidTr="00882DFB">
        <w:trPr>
          <w:trHeight w:val="253"/>
        </w:trPr>
        <w:tc>
          <w:tcPr>
            <w:tcW w:w="1175" w:type="pct"/>
            <w:vMerge/>
            <w:tcBorders>
              <w:top w:val="nil"/>
              <w:left w:val="single" w:sz="4" w:space="0" w:color="000000"/>
              <w:bottom w:val="nil"/>
              <w:right w:val="single" w:sz="4" w:space="0" w:color="000000"/>
            </w:tcBorders>
          </w:tcPr>
          <w:p w14:paraId="586FF46F"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5A013D9C" w14:textId="77777777" w:rsidR="00314ABE" w:rsidRPr="001E5A10" w:rsidRDefault="00314ABE" w:rsidP="00882DFB">
            <w:r w:rsidRPr="001E5A10">
              <w:t xml:space="preserve">O </w:t>
            </w:r>
          </w:p>
        </w:tc>
        <w:tc>
          <w:tcPr>
            <w:tcW w:w="1400" w:type="pct"/>
            <w:tcBorders>
              <w:top w:val="single" w:sz="4" w:space="0" w:color="000000"/>
              <w:left w:val="single" w:sz="4" w:space="0" w:color="000000"/>
              <w:bottom w:val="single" w:sz="4" w:space="0" w:color="000000"/>
              <w:right w:val="single" w:sz="4" w:space="0" w:color="000000"/>
            </w:tcBorders>
            <w:vAlign w:val="bottom"/>
          </w:tcPr>
          <w:p w14:paraId="7CA56A1A" w14:textId="77777777" w:rsidR="00314ABE" w:rsidRPr="001E5A10" w:rsidRDefault="00314ABE" w:rsidP="00882DFB">
            <w:r>
              <w:t>[Environment Specific]</w:t>
            </w:r>
          </w:p>
        </w:tc>
        <w:tc>
          <w:tcPr>
            <w:tcW w:w="1483" w:type="pct"/>
            <w:tcBorders>
              <w:top w:val="single" w:sz="4" w:space="0" w:color="000000"/>
              <w:left w:val="single" w:sz="4" w:space="0" w:color="000000"/>
              <w:bottom w:val="single" w:sz="4" w:space="0" w:color="000000"/>
              <w:right w:val="single" w:sz="4" w:space="0" w:color="000000"/>
            </w:tcBorders>
            <w:vAlign w:val="bottom"/>
          </w:tcPr>
          <w:p w14:paraId="70E45EE1" w14:textId="77777777" w:rsidR="00314ABE" w:rsidRPr="001E5A10" w:rsidRDefault="00314ABE" w:rsidP="00882DFB">
            <w:r w:rsidRPr="001E5A10">
              <w:t xml:space="preserve">Printable String </w:t>
            </w:r>
          </w:p>
        </w:tc>
      </w:tr>
      <w:tr w:rsidR="00314ABE" w14:paraId="3E879291" w14:textId="77777777" w:rsidTr="00882DFB">
        <w:trPr>
          <w:trHeight w:val="253"/>
        </w:trPr>
        <w:tc>
          <w:tcPr>
            <w:tcW w:w="1175" w:type="pct"/>
            <w:vMerge/>
            <w:tcBorders>
              <w:top w:val="nil"/>
              <w:left w:val="single" w:sz="4" w:space="0" w:color="000000"/>
              <w:bottom w:val="single" w:sz="4" w:space="0" w:color="000000"/>
              <w:right w:val="single" w:sz="4" w:space="0" w:color="000000"/>
            </w:tcBorders>
          </w:tcPr>
          <w:p w14:paraId="4660D6D2"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0C1DFDC6" w14:textId="77777777" w:rsidR="00314ABE" w:rsidRPr="001E5A10" w:rsidRDefault="00314ABE" w:rsidP="00882DFB">
            <w:r w:rsidRPr="001E5A10">
              <w:t xml:space="preserve">C </w:t>
            </w:r>
          </w:p>
        </w:tc>
        <w:tc>
          <w:tcPr>
            <w:tcW w:w="1400" w:type="pct"/>
            <w:tcBorders>
              <w:top w:val="single" w:sz="4" w:space="0" w:color="000000"/>
              <w:left w:val="single" w:sz="4" w:space="0" w:color="000000"/>
              <w:bottom w:val="single" w:sz="4" w:space="0" w:color="000000"/>
              <w:right w:val="single" w:sz="4" w:space="0" w:color="000000"/>
            </w:tcBorders>
            <w:vAlign w:val="bottom"/>
          </w:tcPr>
          <w:p w14:paraId="759D5358" w14:textId="77777777" w:rsidR="00314ABE" w:rsidRPr="001E5A10" w:rsidRDefault="00314ABE" w:rsidP="00882DFB">
            <w:r w:rsidRPr="001E5A10">
              <w:t xml:space="preserve">GB </w:t>
            </w:r>
          </w:p>
        </w:tc>
        <w:tc>
          <w:tcPr>
            <w:tcW w:w="1483" w:type="pct"/>
            <w:tcBorders>
              <w:top w:val="single" w:sz="4" w:space="0" w:color="000000"/>
              <w:left w:val="single" w:sz="4" w:space="0" w:color="000000"/>
              <w:bottom w:val="single" w:sz="4" w:space="0" w:color="000000"/>
              <w:right w:val="single" w:sz="4" w:space="0" w:color="000000"/>
            </w:tcBorders>
            <w:vAlign w:val="bottom"/>
          </w:tcPr>
          <w:p w14:paraId="2F933C93" w14:textId="77777777" w:rsidR="00314ABE" w:rsidRPr="001E5A10" w:rsidRDefault="00314ABE" w:rsidP="00882DFB">
            <w:r w:rsidRPr="001E5A10">
              <w:t xml:space="preserve">Printable String </w:t>
            </w:r>
          </w:p>
        </w:tc>
      </w:tr>
      <w:tr w:rsidR="00314ABE" w14:paraId="2A2685B4" w14:textId="77777777" w:rsidTr="00882DFB">
        <w:trPr>
          <w:trHeight w:val="253"/>
        </w:trPr>
        <w:tc>
          <w:tcPr>
            <w:tcW w:w="1175" w:type="pct"/>
            <w:tcBorders>
              <w:top w:val="single" w:sz="4" w:space="0" w:color="000000"/>
              <w:left w:val="single" w:sz="4" w:space="0" w:color="000000"/>
              <w:bottom w:val="single" w:sz="4" w:space="0" w:color="000000"/>
              <w:right w:val="single" w:sz="4" w:space="0" w:color="000000"/>
            </w:tcBorders>
            <w:vAlign w:val="bottom"/>
          </w:tcPr>
          <w:p w14:paraId="720EA33C" w14:textId="77777777" w:rsidR="00314ABE" w:rsidRPr="001E5A10" w:rsidRDefault="00314ABE" w:rsidP="00882DFB">
            <w:r w:rsidRPr="001E5A10">
              <w:t xml:space="preserve">Subject Public Key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3699177A" w14:textId="77777777" w:rsidR="00314ABE" w:rsidRPr="001E5A10" w:rsidRDefault="00314ABE" w:rsidP="00882DFB">
            <w:r w:rsidRPr="001E5A10">
              <w:t xml:space="preserve">ECDSA secp256r1 (OID 1.2.840.10045.3.1.7) according SECG Standard </w:t>
            </w:r>
          </w:p>
        </w:tc>
      </w:tr>
      <w:tr w:rsidR="00314ABE" w14:paraId="0B5BE43D" w14:textId="77777777" w:rsidTr="00882DFB">
        <w:trPr>
          <w:trHeight w:val="251"/>
        </w:trPr>
        <w:tc>
          <w:tcPr>
            <w:tcW w:w="1175"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22E410D3" w14:textId="77777777" w:rsidR="00314ABE" w:rsidRPr="001E5A10" w:rsidRDefault="00314ABE" w:rsidP="00882DFB">
            <w:r w:rsidRPr="001E5A10">
              <w:t xml:space="preserve">Extension </w:t>
            </w:r>
          </w:p>
        </w:tc>
        <w:tc>
          <w:tcPr>
            <w:tcW w:w="942"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22663E9A" w14:textId="77777777" w:rsidR="00314ABE" w:rsidRPr="001E5A10" w:rsidRDefault="00314ABE" w:rsidP="00882DFB">
            <w:r w:rsidRPr="001E5A10">
              <w:t xml:space="preserve">Crit. </w:t>
            </w:r>
          </w:p>
        </w:tc>
        <w:tc>
          <w:tcPr>
            <w:tcW w:w="2883" w:type="pct"/>
            <w:gridSpan w:val="2"/>
            <w:tcBorders>
              <w:top w:val="single" w:sz="4" w:space="0" w:color="000000"/>
              <w:left w:val="single" w:sz="4" w:space="0" w:color="000000"/>
              <w:bottom w:val="single" w:sz="4" w:space="0" w:color="000000"/>
              <w:right w:val="single" w:sz="4" w:space="0" w:color="000000"/>
            </w:tcBorders>
            <w:shd w:val="clear" w:color="auto" w:fill="D9D9D9"/>
            <w:vAlign w:val="bottom"/>
          </w:tcPr>
          <w:p w14:paraId="477C6C84" w14:textId="77777777" w:rsidR="00314ABE" w:rsidRPr="001E5A10" w:rsidRDefault="00314ABE" w:rsidP="00882DFB">
            <w:r w:rsidRPr="001E5A10">
              <w:t xml:space="preserve">Value </w:t>
            </w:r>
          </w:p>
        </w:tc>
      </w:tr>
      <w:tr w:rsidR="00314ABE" w14:paraId="3D79682A" w14:textId="77777777" w:rsidTr="00882DFB">
        <w:trPr>
          <w:trHeight w:val="255"/>
        </w:trPr>
        <w:tc>
          <w:tcPr>
            <w:tcW w:w="1175" w:type="pct"/>
            <w:tcBorders>
              <w:top w:val="single" w:sz="4" w:space="0" w:color="000000"/>
              <w:left w:val="single" w:sz="4" w:space="0" w:color="000000"/>
              <w:bottom w:val="single" w:sz="4" w:space="0" w:color="000000"/>
              <w:right w:val="single" w:sz="4" w:space="0" w:color="000000"/>
            </w:tcBorders>
            <w:vAlign w:val="bottom"/>
          </w:tcPr>
          <w:p w14:paraId="5F4FBB4B" w14:textId="77777777" w:rsidR="00314ABE" w:rsidRPr="00EA083C" w:rsidRDefault="00314ABE" w:rsidP="00882DFB">
            <w:pPr>
              <w:rPr>
                <w:rFonts w:ascii="Courier New" w:hAnsi="Courier New" w:cs="Courier New"/>
              </w:rPr>
            </w:pPr>
            <w:r w:rsidRPr="00EA083C">
              <w:rPr>
                <w:rFonts w:ascii="Courier New" w:hAnsi="Courier New" w:cs="Courier New"/>
              </w:rPr>
              <w:t xml:space="preserve">basicConstraints </w:t>
            </w:r>
          </w:p>
        </w:tc>
        <w:tc>
          <w:tcPr>
            <w:tcW w:w="942" w:type="pct"/>
            <w:tcBorders>
              <w:top w:val="single" w:sz="4" w:space="0" w:color="000000"/>
              <w:left w:val="single" w:sz="4" w:space="0" w:color="000000"/>
              <w:bottom w:val="single" w:sz="4" w:space="0" w:color="000000"/>
              <w:right w:val="single" w:sz="4" w:space="0" w:color="000000"/>
            </w:tcBorders>
            <w:vAlign w:val="bottom"/>
          </w:tcPr>
          <w:p w14:paraId="10D122DC" w14:textId="77777777" w:rsidR="00314ABE" w:rsidRPr="001E5A10" w:rsidRDefault="00314ABE" w:rsidP="00882DFB">
            <w:r w:rsidRPr="001E5A10">
              <w:t xml:space="preserve">yes </w:t>
            </w:r>
          </w:p>
        </w:tc>
        <w:tc>
          <w:tcPr>
            <w:tcW w:w="2883" w:type="pct"/>
            <w:gridSpan w:val="2"/>
            <w:tcBorders>
              <w:top w:val="single" w:sz="4" w:space="0" w:color="000000"/>
              <w:left w:val="single" w:sz="4" w:space="0" w:color="000000"/>
              <w:bottom w:val="single" w:sz="4" w:space="0" w:color="000000"/>
              <w:right w:val="single" w:sz="4" w:space="0" w:color="000000"/>
            </w:tcBorders>
            <w:vAlign w:val="bottom"/>
          </w:tcPr>
          <w:p w14:paraId="42331A01" w14:textId="77777777" w:rsidR="00314ABE" w:rsidRPr="001E5A10" w:rsidRDefault="00314ABE" w:rsidP="00882DFB">
            <w:r w:rsidRPr="001E5A10">
              <w:t xml:space="preserve">cA: TRUE </w:t>
            </w:r>
          </w:p>
        </w:tc>
      </w:tr>
      <w:tr w:rsidR="00314ABE" w14:paraId="75BF9B93" w14:textId="77777777" w:rsidTr="00882DFB">
        <w:trPr>
          <w:trHeight w:val="253"/>
        </w:trPr>
        <w:tc>
          <w:tcPr>
            <w:tcW w:w="1175" w:type="pct"/>
            <w:tcBorders>
              <w:top w:val="single" w:sz="4" w:space="0" w:color="000000"/>
              <w:left w:val="single" w:sz="4" w:space="0" w:color="000000"/>
              <w:bottom w:val="single" w:sz="4" w:space="0" w:color="000000"/>
              <w:right w:val="single" w:sz="4" w:space="0" w:color="000000"/>
            </w:tcBorders>
            <w:vAlign w:val="bottom"/>
          </w:tcPr>
          <w:p w14:paraId="759DD7E4" w14:textId="77777777" w:rsidR="00314ABE" w:rsidRPr="00EA083C" w:rsidRDefault="00314ABE" w:rsidP="00882DFB">
            <w:pPr>
              <w:rPr>
                <w:rFonts w:ascii="Courier New" w:hAnsi="Courier New" w:cs="Courier New"/>
              </w:rPr>
            </w:pPr>
            <w:r w:rsidRPr="00EA083C">
              <w:rPr>
                <w:rFonts w:ascii="Courier New" w:hAnsi="Courier New" w:cs="Courier New"/>
              </w:rPr>
              <w:t xml:space="preserve">keyUsage </w:t>
            </w:r>
          </w:p>
        </w:tc>
        <w:tc>
          <w:tcPr>
            <w:tcW w:w="942" w:type="pct"/>
            <w:tcBorders>
              <w:top w:val="single" w:sz="4" w:space="0" w:color="000000"/>
              <w:left w:val="single" w:sz="4" w:space="0" w:color="000000"/>
              <w:bottom w:val="single" w:sz="4" w:space="0" w:color="000000"/>
              <w:right w:val="single" w:sz="4" w:space="0" w:color="000000"/>
            </w:tcBorders>
            <w:vAlign w:val="bottom"/>
          </w:tcPr>
          <w:p w14:paraId="43702E5A" w14:textId="77777777" w:rsidR="00314ABE" w:rsidRPr="001E5A10" w:rsidRDefault="00314ABE" w:rsidP="00882DFB">
            <w:r w:rsidRPr="001E5A10">
              <w:t xml:space="preserve">yes </w:t>
            </w:r>
          </w:p>
        </w:tc>
        <w:tc>
          <w:tcPr>
            <w:tcW w:w="2883" w:type="pct"/>
            <w:gridSpan w:val="2"/>
            <w:tcBorders>
              <w:top w:val="single" w:sz="4" w:space="0" w:color="000000"/>
              <w:left w:val="single" w:sz="4" w:space="0" w:color="000000"/>
              <w:bottom w:val="single" w:sz="4" w:space="0" w:color="000000"/>
              <w:right w:val="single" w:sz="4" w:space="0" w:color="000000"/>
            </w:tcBorders>
            <w:vAlign w:val="bottom"/>
          </w:tcPr>
          <w:p w14:paraId="41AF1B85" w14:textId="77777777" w:rsidR="00314ABE" w:rsidRPr="001E5A10" w:rsidRDefault="00314ABE" w:rsidP="00882DFB">
            <w:r w:rsidRPr="00EA083C">
              <w:rPr>
                <w:rFonts w:ascii="Courier New" w:hAnsi="Courier New" w:cs="Courier New"/>
              </w:rPr>
              <w:t>keyCertSign, cRLSign</w:t>
            </w:r>
            <w:r w:rsidRPr="001E5A10">
              <w:t xml:space="preserve"> </w:t>
            </w:r>
          </w:p>
        </w:tc>
      </w:tr>
    </w:tbl>
    <w:p w14:paraId="52C04392" w14:textId="77777777" w:rsidR="00314ABE" w:rsidRPr="001E5A10" w:rsidRDefault="00314ABE" w:rsidP="00314ABE"/>
    <w:p w14:paraId="34ED2AE8" w14:textId="77777777" w:rsidR="00314ABE" w:rsidRDefault="00314ABE" w:rsidP="00314ABE">
      <w:pPr>
        <w:rPr>
          <w:rFonts w:ascii="Times New Roman" w:eastAsiaTheme="minorHAnsi" w:hAnsi="Times New Roman" w:cstheme="minorBidi"/>
          <w:b/>
          <w:bCs/>
          <w:sz w:val="24"/>
          <w:szCs w:val="22"/>
          <w:lang w:val="en-US"/>
        </w:rPr>
      </w:pPr>
      <w:bookmarkStart w:id="448" w:name="_Operator_Device_Certificate"/>
      <w:bookmarkStart w:id="449" w:name="_Toc7974031"/>
      <w:bookmarkStart w:id="450" w:name="_Toc8022061"/>
      <w:bookmarkStart w:id="451" w:name="_Toc43297821"/>
      <w:bookmarkEnd w:id="448"/>
      <w:r>
        <w:rPr>
          <w:b/>
          <w:bCs/>
        </w:rPr>
        <w:br w:type="page"/>
      </w:r>
    </w:p>
    <w:p w14:paraId="0993CB38" w14:textId="38843B52" w:rsidR="00314ABE" w:rsidRPr="00AF31CA" w:rsidRDefault="004A69E0" w:rsidP="00314ABE">
      <w:pPr>
        <w:pStyle w:val="Body"/>
        <w:rPr>
          <w:b/>
          <w:bCs/>
        </w:rPr>
      </w:pPr>
      <w:r>
        <w:rPr>
          <w:b/>
          <w:bCs/>
        </w:rPr>
        <w:lastRenderedPageBreak/>
        <w:t xml:space="preserve">End Entity </w:t>
      </w:r>
      <w:r w:rsidR="00314ABE" w:rsidRPr="00AF31CA">
        <w:rPr>
          <w:b/>
          <w:bCs/>
        </w:rPr>
        <w:t>Operator Device Certificate</w:t>
      </w:r>
      <w:bookmarkEnd w:id="449"/>
      <w:bookmarkEnd w:id="450"/>
      <w:bookmarkEnd w:id="451"/>
      <w:r w:rsidR="00314ABE" w:rsidRPr="00AF31CA">
        <w:rPr>
          <w:b/>
          <w:bCs/>
        </w:rPr>
        <w:t xml:space="preserve"> </w:t>
      </w:r>
    </w:p>
    <w:p w14:paraId="05E7DB05" w14:textId="77777777" w:rsidR="00314ABE" w:rsidRDefault="00314ABE" w:rsidP="00314ABE">
      <w:r w:rsidRPr="00807DBB">
        <w:rPr>
          <w:rStyle w:val="Bold"/>
        </w:rPr>
        <w:t>Number of keys:</w:t>
      </w:r>
      <w:r w:rsidRPr="001E5A10">
        <w:t xml:space="preserve"> One per device </w:t>
      </w:r>
    </w:p>
    <w:tbl>
      <w:tblPr>
        <w:tblW w:w="5000" w:type="pct"/>
        <w:tblCellMar>
          <w:top w:w="144" w:type="dxa"/>
          <w:left w:w="101" w:type="dxa"/>
          <w:bottom w:w="33" w:type="dxa"/>
          <w:right w:w="60" w:type="dxa"/>
        </w:tblCellMar>
        <w:tblLook w:val="04A0" w:firstRow="1" w:lastRow="0" w:firstColumn="1" w:lastColumn="0" w:noHBand="0" w:noVBand="1"/>
      </w:tblPr>
      <w:tblGrid>
        <w:gridCol w:w="2082"/>
        <w:gridCol w:w="980"/>
        <w:gridCol w:w="2924"/>
        <w:gridCol w:w="2316"/>
      </w:tblGrid>
      <w:tr w:rsidR="00314ABE" w14:paraId="3350090F" w14:textId="77777777" w:rsidTr="00882DFB">
        <w:trPr>
          <w:trHeight w:val="317"/>
        </w:trPr>
        <w:tc>
          <w:tcPr>
            <w:tcW w:w="1123"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2ACA00B8" w14:textId="77777777" w:rsidR="00314ABE" w:rsidRPr="00E86F43" w:rsidRDefault="00314ABE" w:rsidP="00882DFB">
            <w:pPr>
              <w:pStyle w:val="CellHeading"/>
              <w:rPr>
                <w:b w:val="0"/>
                <w:bCs/>
              </w:rPr>
            </w:pPr>
            <w:r w:rsidRPr="00E86F43">
              <w:rPr>
                <w:b w:val="0"/>
                <w:bCs/>
              </w:rPr>
              <w:t xml:space="preserve">  Data Field </w:t>
            </w:r>
          </w:p>
        </w:tc>
        <w:tc>
          <w:tcPr>
            <w:tcW w:w="3877" w:type="pct"/>
            <w:gridSpan w:val="3"/>
            <w:tcBorders>
              <w:top w:val="single" w:sz="4" w:space="0" w:color="000000"/>
              <w:left w:val="single" w:sz="4" w:space="0" w:color="000000"/>
              <w:bottom w:val="single" w:sz="4" w:space="0" w:color="000000"/>
              <w:right w:val="single" w:sz="4" w:space="0" w:color="000000"/>
            </w:tcBorders>
            <w:shd w:val="clear" w:color="auto" w:fill="D9D9D9"/>
            <w:vAlign w:val="bottom"/>
          </w:tcPr>
          <w:p w14:paraId="228A6BA3" w14:textId="77777777" w:rsidR="00314ABE" w:rsidRPr="00E86F43" w:rsidRDefault="00314ABE" w:rsidP="00882DFB">
            <w:pPr>
              <w:pStyle w:val="CellHeading"/>
              <w:rPr>
                <w:b w:val="0"/>
                <w:bCs/>
              </w:rPr>
            </w:pPr>
            <w:r w:rsidRPr="00E86F43">
              <w:rPr>
                <w:b w:val="0"/>
                <w:bCs/>
              </w:rPr>
              <w:t xml:space="preserve">Value </w:t>
            </w:r>
          </w:p>
        </w:tc>
      </w:tr>
      <w:tr w:rsidR="00314ABE" w14:paraId="7DA5AB66" w14:textId="77777777" w:rsidTr="00882DFB">
        <w:trPr>
          <w:trHeight w:val="322"/>
        </w:trPr>
        <w:tc>
          <w:tcPr>
            <w:tcW w:w="1123" w:type="pct"/>
            <w:tcBorders>
              <w:top w:val="single" w:sz="4" w:space="0" w:color="000000"/>
              <w:left w:val="single" w:sz="4" w:space="0" w:color="000000"/>
              <w:bottom w:val="single" w:sz="4" w:space="0" w:color="000000"/>
              <w:right w:val="single" w:sz="4" w:space="0" w:color="000000"/>
            </w:tcBorders>
            <w:vAlign w:val="bottom"/>
          </w:tcPr>
          <w:p w14:paraId="20784ACF" w14:textId="77777777" w:rsidR="00314ABE" w:rsidRPr="001E5A10" w:rsidRDefault="00314ABE" w:rsidP="00882DFB">
            <w:pPr>
              <w:pStyle w:val="CellHeading"/>
            </w:pPr>
            <w:r w:rsidRPr="001E5A10">
              <w:t xml:space="preserve">Version </w:t>
            </w:r>
          </w:p>
        </w:tc>
        <w:tc>
          <w:tcPr>
            <w:tcW w:w="3877" w:type="pct"/>
            <w:gridSpan w:val="3"/>
            <w:tcBorders>
              <w:top w:val="single" w:sz="4" w:space="0" w:color="000000"/>
              <w:left w:val="single" w:sz="4" w:space="0" w:color="000000"/>
              <w:bottom w:val="single" w:sz="4" w:space="0" w:color="000000"/>
              <w:right w:val="single" w:sz="4" w:space="0" w:color="000000"/>
            </w:tcBorders>
            <w:vAlign w:val="bottom"/>
          </w:tcPr>
          <w:p w14:paraId="41DAB02E" w14:textId="77777777" w:rsidR="00314ABE" w:rsidRPr="00DB7AD2" w:rsidRDefault="00314ABE" w:rsidP="00882DFB">
            <w:r w:rsidRPr="00DB7AD2">
              <w:t xml:space="preserve">v3 </w:t>
            </w:r>
          </w:p>
        </w:tc>
      </w:tr>
      <w:tr w:rsidR="00314ABE" w14:paraId="2A79A3D7" w14:textId="77777777" w:rsidTr="00882DFB">
        <w:trPr>
          <w:trHeight w:val="319"/>
        </w:trPr>
        <w:tc>
          <w:tcPr>
            <w:tcW w:w="1123" w:type="pct"/>
            <w:tcBorders>
              <w:top w:val="single" w:sz="4" w:space="0" w:color="000000"/>
              <w:left w:val="single" w:sz="4" w:space="0" w:color="000000"/>
              <w:bottom w:val="single" w:sz="4" w:space="0" w:color="000000"/>
              <w:right w:val="single" w:sz="4" w:space="0" w:color="000000"/>
            </w:tcBorders>
            <w:vAlign w:val="bottom"/>
          </w:tcPr>
          <w:p w14:paraId="57AD6E53" w14:textId="77777777" w:rsidR="00314ABE" w:rsidRPr="001E5A10" w:rsidRDefault="00314ABE" w:rsidP="00882DFB">
            <w:pPr>
              <w:pStyle w:val="CellHeading"/>
            </w:pPr>
            <w:r w:rsidRPr="001E5A10">
              <w:t xml:space="preserve">Serial Number </w:t>
            </w:r>
          </w:p>
        </w:tc>
        <w:tc>
          <w:tcPr>
            <w:tcW w:w="3877" w:type="pct"/>
            <w:gridSpan w:val="3"/>
            <w:tcBorders>
              <w:top w:val="single" w:sz="4" w:space="0" w:color="000000"/>
              <w:left w:val="single" w:sz="4" w:space="0" w:color="000000"/>
              <w:bottom w:val="single" w:sz="4" w:space="0" w:color="000000"/>
              <w:right w:val="single" w:sz="4" w:space="0" w:color="000000"/>
            </w:tcBorders>
            <w:vAlign w:val="bottom"/>
          </w:tcPr>
          <w:p w14:paraId="336E532D" w14:textId="77777777" w:rsidR="00314ABE" w:rsidRPr="00DB7AD2" w:rsidRDefault="00314ABE" w:rsidP="00882DFB">
            <w:r w:rsidRPr="00DB7AD2">
              <w:t xml:space="preserve">[Automatic no. according to Verisign standard] </w:t>
            </w:r>
          </w:p>
        </w:tc>
      </w:tr>
      <w:tr w:rsidR="00314ABE" w14:paraId="68AD1D87" w14:textId="77777777" w:rsidTr="00882DFB">
        <w:trPr>
          <w:trHeight w:val="194"/>
        </w:trPr>
        <w:tc>
          <w:tcPr>
            <w:tcW w:w="1123" w:type="pct"/>
            <w:tcBorders>
              <w:top w:val="single" w:sz="4" w:space="0" w:color="000000"/>
              <w:left w:val="single" w:sz="4" w:space="0" w:color="000000"/>
              <w:bottom w:val="single" w:sz="4" w:space="0" w:color="000000"/>
              <w:right w:val="single" w:sz="4" w:space="0" w:color="000000"/>
            </w:tcBorders>
            <w:vAlign w:val="bottom"/>
          </w:tcPr>
          <w:p w14:paraId="178F3551" w14:textId="77777777" w:rsidR="00314ABE" w:rsidRPr="001E5A10" w:rsidRDefault="00314ABE" w:rsidP="00882DFB">
            <w:pPr>
              <w:pStyle w:val="CellHeading"/>
            </w:pPr>
            <w:r w:rsidRPr="001E5A10">
              <w:t xml:space="preserve">Signature Algorithm </w:t>
            </w:r>
          </w:p>
        </w:tc>
        <w:tc>
          <w:tcPr>
            <w:tcW w:w="3877" w:type="pct"/>
            <w:gridSpan w:val="3"/>
            <w:tcBorders>
              <w:top w:val="single" w:sz="4" w:space="0" w:color="000000"/>
              <w:left w:val="single" w:sz="4" w:space="0" w:color="000000"/>
              <w:bottom w:val="single" w:sz="4" w:space="0" w:color="000000"/>
              <w:right w:val="single" w:sz="4" w:space="0" w:color="000000"/>
            </w:tcBorders>
            <w:vAlign w:val="bottom"/>
          </w:tcPr>
          <w:p w14:paraId="6BFD1F78" w14:textId="77777777" w:rsidR="00314ABE" w:rsidRPr="00DB7AD2" w:rsidRDefault="00314ABE" w:rsidP="00882DFB">
            <w:r w:rsidRPr="00DB7AD2">
              <w:t xml:space="preserve">ecdsa-with-SHA256 (OID 1.2.840.10045.4.3.2) </w:t>
            </w:r>
          </w:p>
        </w:tc>
      </w:tr>
      <w:tr w:rsidR="00314ABE" w14:paraId="29E0B4B6" w14:textId="77777777" w:rsidTr="00882DFB">
        <w:trPr>
          <w:trHeight w:val="318"/>
        </w:trPr>
        <w:tc>
          <w:tcPr>
            <w:tcW w:w="1123" w:type="pct"/>
            <w:vMerge w:val="restart"/>
            <w:tcBorders>
              <w:top w:val="single" w:sz="4" w:space="0" w:color="000000"/>
              <w:left w:val="single" w:sz="4" w:space="0" w:color="000000"/>
              <w:bottom w:val="single" w:sz="4" w:space="0" w:color="000000"/>
              <w:right w:val="single" w:sz="4" w:space="0" w:color="000000"/>
            </w:tcBorders>
          </w:tcPr>
          <w:p w14:paraId="5452A347" w14:textId="77777777" w:rsidR="00314ABE" w:rsidRPr="001E5A10" w:rsidRDefault="00314ABE" w:rsidP="00882DFB">
            <w:pPr>
              <w:pStyle w:val="CellHeading"/>
            </w:pPr>
            <w:r w:rsidRPr="001E5A10">
              <w:t xml:space="preserve"> </w:t>
            </w:r>
          </w:p>
          <w:p w14:paraId="014EAF77" w14:textId="77777777" w:rsidR="00314ABE" w:rsidRPr="001E5A10" w:rsidRDefault="00314ABE" w:rsidP="00882DFB">
            <w:pPr>
              <w:pStyle w:val="CellHeading"/>
            </w:pPr>
            <w:r w:rsidRPr="001E5A10">
              <w:t xml:space="preserve">Issuer </w:t>
            </w:r>
          </w:p>
        </w:tc>
        <w:tc>
          <w:tcPr>
            <w:tcW w:w="634"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42AE2572" w14:textId="77777777" w:rsidR="00314ABE" w:rsidRPr="00E86F43" w:rsidRDefault="00314ABE" w:rsidP="00882DFB">
            <w:pPr>
              <w:pStyle w:val="CellHeading"/>
              <w:rPr>
                <w:b w:val="0"/>
                <w:bCs/>
              </w:rPr>
            </w:pPr>
            <w:r w:rsidRPr="00E86F43">
              <w:rPr>
                <w:b w:val="0"/>
                <w:bCs/>
              </w:rPr>
              <w:t xml:space="preserve">Attribute </w:t>
            </w:r>
          </w:p>
        </w:tc>
        <w:tc>
          <w:tcPr>
            <w:tcW w:w="1805"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2DDF6F9E" w14:textId="77777777" w:rsidR="00314ABE" w:rsidRPr="00E86F43" w:rsidRDefault="00314ABE" w:rsidP="00882DFB">
            <w:pPr>
              <w:pStyle w:val="CellHeading"/>
              <w:rPr>
                <w:b w:val="0"/>
                <w:bCs/>
              </w:rPr>
            </w:pPr>
            <w:r w:rsidRPr="00E86F43">
              <w:rPr>
                <w:b w:val="0"/>
                <w:bCs/>
              </w:rPr>
              <w:t xml:space="preserve">Value </w:t>
            </w:r>
          </w:p>
        </w:tc>
        <w:tc>
          <w:tcPr>
            <w:tcW w:w="1438"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6FC9C03C" w14:textId="77777777" w:rsidR="00314ABE" w:rsidRPr="00E86F43" w:rsidRDefault="00314ABE" w:rsidP="00882DFB">
            <w:pPr>
              <w:pStyle w:val="CellHeading"/>
              <w:rPr>
                <w:b w:val="0"/>
                <w:bCs/>
              </w:rPr>
            </w:pPr>
            <w:r w:rsidRPr="00E86F43">
              <w:rPr>
                <w:b w:val="0"/>
                <w:bCs/>
              </w:rPr>
              <w:t xml:space="preserve">Encoding </w:t>
            </w:r>
          </w:p>
        </w:tc>
      </w:tr>
      <w:tr w:rsidR="00314ABE" w14:paraId="470F29D8" w14:textId="77777777" w:rsidTr="00882DFB">
        <w:trPr>
          <w:trHeight w:val="320"/>
        </w:trPr>
        <w:tc>
          <w:tcPr>
            <w:tcW w:w="1123" w:type="pct"/>
            <w:vMerge/>
            <w:tcBorders>
              <w:top w:val="nil"/>
              <w:left w:val="single" w:sz="4" w:space="0" w:color="000000"/>
              <w:bottom w:val="nil"/>
              <w:right w:val="single" w:sz="4" w:space="0" w:color="000000"/>
            </w:tcBorders>
          </w:tcPr>
          <w:p w14:paraId="2C8167C9" w14:textId="77777777" w:rsidR="00314ABE" w:rsidRPr="001E5A10" w:rsidRDefault="00314ABE" w:rsidP="00882DFB">
            <w:pPr>
              <w:pStyle w:val="CellHeading"/>
            </w:pPr>
          </w:p>
        </w:tc>
        <w:tc>
          <w:tcPr>
            <w:tcW w:w="634" w:type="pct"/>
            <w:tcBorders>
              <w:top w:val="single" w:sz="4" w:space="0" w:color="000000"/>
              <w:left w:val="single" w:sz="4" w:space="0" w:color="000000"/>
              <w:bottom w:val="single" w:sz="4" w:space="0" w:color="000000"/>
              <w:right w:val="single" w:sz="4" w:space="0" w:color="000000"/>
            </w:tcBorders>
            <w:vAlign w:val="bottom"/>
          </w:tcPr>
          <w:p w14:paraId="7B77504D" w14:textId="77777777" w:rsidR="00314ABE" w:rsidRPr="001E5A10" w:rsidRDefault="00314ABE" w:rsidP="00882DFB">
            <w:r w:rsidRPr="001E5A10">
              <w:t xml:space="preserve">CN </w:t>
            </w:r>
          </w:p>
        </w:tc>
        <w:tc>
          <w:tcPr>
            <w:tcW w:w="1805" w:type="pct"/>
            <w:tcBorders>
              <w:top w:val="single" w:sz="4" w:space="0" w:color="000000"/>
              <w:left w:val="single" w:sz="4" w:space="0" w:color="000000"/>
              <w:bottom w:val="single" w:sz="4" w:space="0" w:color="000000"/>
              <w:right w:val="single" w:sz="4" w:space="0" w:color="000000"/>
            </w:tcBorders>
            <w:vAlign w:val="bottom"/>
          </w:tcPr>
          <w:p w14:paraId="2B508259" w14:textId="77777777" w:rsidR="00314ABE" w:rsidRPr="001E5A10" w:rsidRDefault="00314ABE" w:rsidP="00882DFB">
            <w:r w:rsidRPr="001E5A10">
              <w:t xml:space="preserve">Operator </w:t>
            </w:r>
          </w:p>
        </w:tc>
        <w:tc>
          <w:tcPr>
            <w:tcW w:w="1438" w:type="pct"/>
            <w:tcBorders>
              <w:top w:val="single" w:sz="4" w:space="0" w:color="000000"/>
              <w:left w:val="single" w:sz="4" w:space="0" w:color="000000"/>
              <w:bottom w:val="single" w:sz="4" w:space="0" w:color="000000"/>
              <w:right w:val="single" w:sz="4" w:space="0" w:color="000000"/>
            </w:tcBorders>
            <w:vAlign w:val="bottom"/>
          </w:tcPr>
          <w:p w14:paraId="4AA56B38" w14:textId="77777777" w:rsidR="00314ABE" w:rsidRPr="001E5A10" w:rsidRDefault="00314ABE" w:rsidP="00882DFB">
            <w:r w:rsidRPr="001E5A10">
              <w:t xml:space="preserve">Printable String </w:t>
            </w:r>
          </w:p>
        </w:tc>
      </w:tr>
      <w:tr w:rsidR="00314ABE" w14:paraId="503CA8B4" w14:textId="77777777" w:rsidTr="00882DFB">
        <w:trPr>
          <w:trHeight w:val="320"/>
        </w:trPr>
        <w:tc>
          <w:tcPr>
            <w:tcW w:w="1123" w:type="pct"/>
            <w:vMerge/>
            <w:tcBorders>
              <w:top w:val="nil"/>
              <w:left w:val="single" w:sz="4" w:space="0" w:color="000000"/>
              <w:bottom w:val="nil"/>
              <w:right w:val="single" w:sz="4" w:space="0" w:color="000000"/>
            </w:tcBorders>
          </w:tcPr>
          <w:p w14:paraId="2BC52FE4" w14:textId="77777777" w:rsidR="00314ABE" w:rsidRPr="001E5A10" w:rsidRDefault="00314ABE" w:rsidP="00882DFB">
            <w:pPr>
              <w:pStyle w:val="CellHeading"/>
            </w:pPr>
          </w:p>
        </w:tc>
        <w:tc>
          <w:tcPr>
            <w:tcW w:w="634" w:type="pct"/>
            <w:tcBorders>
              <w:top w:val="single" w:sz="4" w:space="0" w:color="000000"/>
              <w:left w:val="single" w:sz="4" w:space="0" w:color="000000"/>
              <w:bottom w:val="single" w:sz="4" w:space="0" w:color="000000"/>
              <w:right w:val="single" w:sz="4" w:space="0" w:color="000000"/>
            </w:tcBorders>
            <w:vAlign w:val="bottom"/>
          </w:tcPr>
          <w:p w14:paraId="46CB114C" w14:textId="77777777" w:rsidR="00314ABE" w:rsidRPr="001E5A10" w:rsidRDefault="00314ABE" w:rsidP="00882DFB">
            <w:r w:rsidRPr="001E5A10">
              <w:t xml:space="preserve">O </w:t>
            </w:r>
          </w:p>
        </w:tc>
        <w:tc>
          <w:tcPr>
            <w:tcW w:w="1805" w:type="pct"/>
            <w:tcBorders>
              <w:top w:val="single" w:sz="4" w:space="0" w:color="000000"/>
              <w:left w:val="single" w:sz="4" w:space="0" w:color="000000"/>
              <w:bottom w:val="single" w:sz="4" w:space="0" w:color="000000"/>
              <w:right w:val="single" w:sz="4" w:space="0" w:color="000000"/>
            </w:tcBorders>
            <w:vAlign w:val="bottom"/>
          </w:tcPr>
          <w:p w14:paraId="776377C8" w14:textId="77777777" w:rsidR="00314ABE" w:rsidRPr="001E5A10" w:rsidRDefault="00314ABE" w:rsidP="00882DFB">
            <w:r>
              <w:t>[Environment Specific]</w:t>
            </w:r>
          </w:p>
        </w:tc>
        <w:tc>
          <w:tcPr>
            <w:tcW w:w="1438" w:type="pct"/>
            <w:tcBorders>
              <w:top w:val="single" w:sz="4" w:space="0" w:color="000000"/>
              <w:left w:val="single" w:sz="4" w:space="0" w:color="000000"/>
              <w:bottom w:val="single" w:sz="4" w:space="0" w:color="000000"/>
              <w:right w:val="single" w:sz="4" w:space="0" w:color="000000"/>
            </w:tcBorders>
            <w:vAlign w:val="bottom"/>
          </w:tcPr>
          <w:p w14:paraId="3DF7386E" w14:textId="77777777" w:rsidR="00314ABE" w:rsidRPr="001E5A10" w:rsidRDefault="00314ABE" w:rsidP="00882DFB">
            <w:r w:rsidRPr="001E5A10">
              <w:t xml:space="preserve">Printable String </w:t>
            </w:r>
          </w:p>
        </w:tc>
      </w:tr>
      <w:tr w:rsidR="00314ABE" w14:paraId="2857A227" w14:textId="77777777" w:rsidTr="00882DFB">
        <w:trPr>
          <w:trHeight w:val="194"/>
        </w:trPr>
        <w:tc>
          <w:tcPr>
            <w:tcW w:w="1123" w:type="pct"/>
            <w:vMerge/>
            <w:tcBorders>
              <w:top w:val="nil"/>
              <w:left w:val="single" w:sz="4" w:space="0" w:color="000000"/>
              <w:bottom w:val="single" w:sz="4" w:space="0" w:color="000000"/>
              <w:right w:val="single" w:sz="4" w:space="0" w:color="000000"/>
            </w:tcBorders>
          </w:tcPr>
          <w:p w14:paraId="4220EBF0" w14:textId="77777777" w:rsidR="00314ABE" w:rsidRPr="001E5A10" w:rsidRDefault="00314ABE" w:rsidP="00882DFB">
            <w:pPr>
              <w:pStyle w:val="CellHeading"/>
            </w:pPr>
          </w:p>
        </w:tc>
        <w:tc>
          <w:tcPr>
            <w:tcW w:w="634" w:type="pct"/>
            <w:tcBorders>
              <w:top w:val="single" w:sz="4" w:space="0" w:color="000000"/>
              <w:left w:val="single" w:sz="4" w:space="0" w:color="000000"/>
              <w:bottom w:val="single" w:sz="4" w:space="0" w:color="000000"/>
              <w:right w:val="single" w:sz="4" w:space="0" w:color="000000"/>
            </w:tcBorders>
            <w:vAlign w:val="bottom"/>
          </w:tcPr>
          <w:p w14:paraId="04083B45" w14:textId="77777777" w:rsidR="00314ABE" w:rsidRPr="001E5A10" w:rsidRDefault="00314ABE" w:rsidP="00882DFB">
            <w:r w:rsidRPr="001E5A10">
              <w:t xml:space="preserve">C </w:t>
            </w:r>
          </w:p>
        </w:tc>
        <w:tc>
          <w:tcPr>
            <w:tcW w:w="1805" w:type="pct"/>
            <w:tcBorders>
              <w:top w:val="single" w:sz="4" w:space="0" w:color="000000"/>
              <w:left w:val="single" w:sz="4" w:space="0" w:color="000000"/>
              <w:bottom w:val="single" w:sz="4" w:space="0" w:color="000000"/>
              <w:right w:val="single" w:sz="4" w:space="0" w:color="000000"/>
            </w:tcBorders>
            <w:vAlign w:val="bottom"/>
          </w:tcPr>
          <w:p w14:paraId="4AD67AD1" w14:textId="77777777" w:rsidR="00314ABE" w:rsidRPr="001E5A10" w:rsidRDefault="00314ABE" w:rsidP="00882DFB">
            <w:r w:rsidRPr="001E5A10">
              <w:t xml:space="preserve">GB </w:t>
            </w:r>
          </w:p>
        </w:tc>
        <w:tc>
          <w:tcPr>
            <w:tcW w:w="1438" w:type="pct"/>
            <w:tcBorders>
              <w:top w:val="single" w:sz="4" w:space="0" w:color="000000"/>
              <w:left w:val="single" w:sz="4" w:space="0" w:color="000000"/>
              <w:bottom w:val="single" w:sz="4" w:space="0" w:color="000000"/>
              <w:right w:val="single" w:sz="4" w:space="0" w:color="000000"/>
            </w:tcBorders>
            <w:vAlign w:val="bottom"/>
          </w:tcPr>
          <w:p w14:paraId="213278F9" w14:textId="77777777" w:rsidR="00314ABE" w:rsidRPr="001E5A10" w:rsidRDefault="00314ABE" w:rsidP="00882DFB">
            <w:r w:rsidRPr="001E5A10">
              <w:t xml:space="preserve">Printable String </w:t>
            </w:r>
          </w:p>
        </w:tc>
      </w:tr>
      <w:tr w:rsidR="00314ABE" w14:paraId="5D710019" w14:textId="77777777" w:rsidTr="00882DFB">
        <w:trPr>
          <w:trHeight w:val="356"/>
        </w:trPr>
        <w:tc>
          <w:tcPr>
            <w:tcW w:w="1123" w:type="pct"/>
            <w:tcBorders>
              <w:top w:val="single" w:sz="4" w:space="0" w:color="000000"/>
              <w:left w:val="single" w:sz="4" w:space="0" w:color="000000"/>
              <w:bottom w:val="single" w:sz="4" w:space="0" w:color="000000"/>
              <w:right w:val="single" w:sz="4" w:space="0" w:color="000000"/>
            </w:tcBorders>
          </w:tcPr>
          <w:p w14:paraId="44F486C3" w14:textId="77777777" w:rsidR="00314ABE" w:rsidRPr="001E5A10" w:rsidRDefault="00314ABE" w:rsidP="00882DFB">
            <w:pPr>
              <w:pStyle w:val="CellHeading"/>
            </w:pPr>
            <w:r w:rsidRPr="001E5A10">
              <w:t xml:space="preserve">Validity </w:t>
            </w:r>
          </w:p>
        </w:tc>
        <w:tc>
          <w:tcPr>
            <w:tcW w:w="3877" w:type="pct"/>
            <w:gridSpan w:val="3"/>
            <w:tcBorders>
              <w:top w:val="single" w:sz="4" w:space="0" w:color="000000"/>
              <w:left w:val="single" w:sz="4" w:space="0" w:color="000000"/>
              <w:bottom w:val="single" w:sz="4" w:space="0" w:color="000000"/>
              <w:right w:val="single" w:sz="4" w:space="0" w:color="000000"/>
            </w:tcBorders>
          </w:tcPr>
          <w:p w14:paraId="73E2C373" w14:textId="77777777" w:rsidR="00314ABE" w:rsidRPr="001E5A10" w:rsidRDefault="00314ABE" w:rsidP="00882DFB">
            <w:r w:rsidRPr="00C6134B">
              <w:t>[Per DCC validity period specification]</w:t>
            </w:r>
          </w:p>
        </w:tc>
      </w:tr>
      <w:tr w:rsidR="00314ABE" w14:paraId="2BA9EEBE" w14:textId="77777777" w:rsidTr="00882DFB">
        <w:trPr>
          <w:trHeight w:val="317"/>
        </w:trPr>
        <w:tc>
          <w:tcPr>
            <w:tcW w:w="1123" w:type="pct"/>
            <w:vMerge w:val="restart"/>
            <w:tcBorders>
              <w:top w:val="single" w:sz="4" w:space="0" w:color="000000"/>
              <w:left w:val="single" w:sz="4" w:space="0" w:color="000000"/>
              <w:bottom w:val="single" w:sz="4" w:space="0" w:color="000000"/>
              <w:right w:val="single" w:sz="4" w:space="0" w:color="000000"/>
            </w:tcBorders>
          </w:tcPr>
          <w:p w14:paraId="531D9985" w14:textId="77777777" w:rsidR="00314ABE" w:rsidRPr="001E5A10" w:rsidRDefault="00314ABE" w:rsidP="00882DFB">
            <w:pPr>
              <w:pStyle w:val="CellHeading"/>
            </w:pPr>
            <w:r w:rsidRPr="001E5A10">
              <w:t xml:space="preserve"> </w:t>
            </w:r>
          </w:p>
          <w:p w14:paraId="3197665F" w14:textId="77777777" w:rsidR="00314ABE" w:rsidRPr="001E5A10" w:rsidRDefault="00314ABE" w:rsidP="00882DFB">
            <w:pPr>
              <w:pStyle w:val="CellHeading"/>
            </w:pPr>
            <w:r w:rsidRPr="001E5A10">
              <w:t xml:space="preserve">Subject </w:t>
            </w:r>
          </w:p>
        </w:tc>
        <w:tc>
          <w:tcPr>
            <w:tcW w:w="634"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183F294C" w14:textId="77777777" w:rsidR="00314ABE" w:rsidRPr="00E86F43" w:rsidRDefault="00314ABE" w:rsidP="00882DFB">
            <w:pPr>
              <w:pStyle w:val="CellHeading"/>
              <w:rPr>
                <w:b w:val="0"/>
                <w:bCs/>
              </w:rPr>
            </w:pPr>
            <w:r w:rsidRPr="00E86F43">
              <w:rPr>
                <w:b w:val="0"/>
                <w:bCs/>
              </w:rPr>
              <w:t xml:space="preserve">Attribute </w:t>
            </w:r>
          </w:p>
        </w:tc>
        <w:tc>
          <w:tcPr>
            <w:tcW w:w="1805"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4A2019D5" w14:textId="77777777" w:rsidR="00314ABE" w:rsidRPr="00E86F43" w:rsidRDefault="00314ABE" w:rsidP="00882DFB">
            <w:pPr>
              <w:pStyle w:val="CellHeading"/>
              <w:rPr>
                <w:b w:val="0"/>
                <w:bCs/>
              </w:rPr>
            </w:pPr>
            <w:r w:rsidRPr="00E86F43">
              <w:rPr>
                <w:b w:val="0"/>
                <w:bCs/>
              </w:rPr>
              <w:t xml:space="preserve">Value </w:t>
            </w:r>
          </w:p>
        </w:tc>
        <w:tc>
          <w:tcPr>
            <w:tcW w:w="1438"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4C8BD652" w14:textId="77777777" w:rsidR="00314ABE" w:rsidRPr="00E86F43" w:rsidRDefault="00314ABE" w:rsidP="00882DFB">
            <w:pPr>
              <w:pStyle w:val="CellHeading"/>
              <w:rPr>
                <w:b w:val="0"/>
                <w:bCs/>
              </w:rPr>
            </w:pPr>
            <w:r w:rsidRPr="00E86F43">
              <w:rPr>
                <w:b w:val="0"/>
                <w:bCs/>
              </w:rPr>
              <w:t xml:space="preserve">Encoding </w:t>
            </w:r>
          </w:p>
        </w:tc>
      </w:tr>
      <w:tr w:rsidR="00314ABE" w14:paraId="45A9CFAF" w14:textId="77777777" w:rsidTr="00882DFB">
        <w:trPr>
          <w:trHeight w:val="322"/>
        </w:trPr>
        <w:tc>
          <w:tcPr>
            <w:tcW w:w="1123" w:type="pct"/>
            <w:vMerge/>
            <w:tcBorders>
              <w:top w:val="nil"/>
              <w:left w:val="single" w:sz="4" w:space="0" w:color="000000"/>
              <w:bottom w:val="nil"/>
              <w:right w:val="single" w:sz="4" w:space="0" w:color="000000"/>
            </w:tcBorders>
          </w:tcPr>
          <w:p w14:paraId="3138B888" w14:textId="77777777" w:rsidR="00314ABE" w:rsidRPr="001E5A10" w:rsidRDefault="00314ABE" w:rsidP="00882DFB">
            <w:pPr>
              <w:pStyle w:val="CellHeading"/>
            </w:pPr>
          </w:p>
        </w:tc>
        <w:tc>
          <w:tcPr>
            <w:tcW w:w="634" w:type="pct"/>
            <w:tcBorders>
              <w:top w:val="single" w:sz="4" w:space="0" w:color="000000"/>
              <w:left w:val="single" w:sz="4" w:space="0" w:color="000000"/>
              <w:bottom w:val="single" w:sz="4" w:space="0" w:color="000000"/>
              <w:right w:val="single" w:sz="4" w:space="0" w:color="000000"/>
            </w:tcBorders>
            <w:vAlign w:val="bottom"/>
          </w:tcPr>
          <w:p w14:paraId="680BF426" w14:textId="77777777" w:rsidR="00314ABE" w:rsidRPr="001E5A10" w:rsidRDefault="00314ABE" w:rsidP="00882DFB">
            <w:r w:rsidRPr="001E5A10">
              <w:t xml:space="preserve">CN </w:t>
            </w:r>
          </w:p>
        </w:tc>
        <w:tc>
          <w:tcPr>
            <w:tcW w:w="1805" w:type="pct"/>
            <w:tcBorders>
              <w:top w:val="single" w:sz="4" w:space="0" w:color="000000"/>
              <w:left w:val="single" w:sz="4" w:space="0" w:color="000000"/>
              <w:bottom w:val="single" w:sz="4" w:space="0" w:color="000000"/>
              <w:right w:val="single" w:sz="4" w:space="0" w:color="000000"/>
            </w:tcBorders>
            <w:vAlign w:val="bottom"/>
          </w:tcPr>
          <w:p w14:paraId="2DA23F3B" w14:textId="77777777" w:rsidR="00314ABE" w:rsidRPr="001E5A10" w:rsidRDefault="00314ABE" w:rsidP="00882DFB">
            <w:r>
              <w:t>[Dynamic Per Device]</w:t>
            </w:r>
          </w:p>
        </w:tc>
        <w:tc>
          <w:tcPr>
            <w:tcW w:w="1438" w:type="pct"/>
            <w:tcBorders>
              <w:top w:val="single" w:sz="4" w:space="0" w:color="000000"/>
              <w:left w:val="single" w:sz="4" w:space="0" w:color="000000"/>
              <w:bottom w:val="single" w:sz="4" w:space="0" w:color="000000"/>
              <w:right w:val="single" w:sz="4" w:space="0" w:color="000000"/>
            </w:tcBorders>
            <w:vAlign w:val="bottom"/>
          </w:tcPr>
          <w:p w14:paraId="446083B7" w14:textId="77777777" w:rsidR="00314ABE" w:rsidRPr="001E5A10" w:rsidRDefault="00314ABE" w:rsidP="00882DFB">
            <w:r w:rsidRPr="001E5A10">
              <w:t xml:space="preserve">Printable String </w:t>
            </w:r>
          </w:p>
        </w:tc>
      </w:tr>
      <w:tr w:rsidR="00314ABE" w14:paraId="612E80F2" w14:textId="77777777" w:rsidTr="00882DFB">
        <w:trPr>
          <w:trHeight w:val="319"/>
        </w:trPr>
        <w:tc>
          <w:tcPr>
            <w:tcW w:w="1123" w:type="pct"/>
            <w:vMerge/>
            <w:tcBorders>
              <w:top w:val="nil"/>
              <w:left w:val="single" w:sz="4" w:space="0" w:color="000000"/>
              <w:bottom w:val="nil"/>
              <w:right w:val="single" w:sz="4" w:space="0" w:color="000000"/>
            </w:tcBorders>
          </w:tcPr>
          <w:p w14:paraId="1E913C00" w14:textId="77777777" w:rsidR="00314ABE" w:rsidRPr="001E5A10" w:rsidRDefault="00314ABE" w:rsidP="00882DFB">
            <w:pPr>
              <w:pStyle w:val="CellHeading"/>
            </w:pPr>
          </w:p>
        </w:tc>
        <w:tc>
          <w:tcPr>
            <w:tcW w:w="634" w:type="pct"/>
            <w:tcBorders>
              <w:top w:val="single" w:sz="4" w:space="0" w:color="000000"/>
              <w:left w:val="single" w:sz="4" w:space="0" w:color="000000"/>
              <w:bottom w:val="single" w:sz="4" w:space="0" w:color="000000"/>
              <w:right w:val="single" w:sz="4" w:space="0" w:color="000000"/>
            </w:tcBorders>
            <w:vAlign w:val="bottom"/>
          </w:tcPr>
          <w:p w14:paraId="44B79428" w14:textId="77777777" w:rsidR="00314ABE" w:rsidRPr="001E5A10" w:rsidRDefault="00314ABE" w:rsidP="00882DFB">
            <w:r w:rsidRPr="001E5A10">
              <w:t xml:space="preserve">OU </w:t>
            </w:r>
          </w:p>
        </w:tc>
        <w:tc>
          <w:tcPr>
            <w:tcW w:w="1805" w:type="pct"/>
            <w:tcBorders>
              <w:top w:val="single" w:sz="4" w:space="0" w:color="000000"/>
              <w:left w:val="single" w:sz="4" w:space="0" w:color="000000"/>
              <w:bottom w:val="single" w:sz="4" w:space="0" w:color="000000"/>
              <w:right w:val="single" w:sz="4" w:space="0" w:color="000000"/>
            </w:tcBorders>
            <w:vAlign w:val="bottom"/>
          </w:tcPr>
          <w:p w14:paraId="51BB994C" w14:textId="77777777" w:rsidR="00314ABE" w:rsidRPr="001E5A10" w:rsidRDefault="00314ABE" w:rsidP="00882DFB">
            <w:r>
              <w:t>[Environment Specific]</w:t>
            </w:r>
          </w:p>
        </w:tc>
        <w:tc>
          <w:tcPr>
            <w:tcW w:w="1438" w:type="pct"/>
            <w:tcBorders>
              <w:top w:val="single" w:sz="4" w:space="0" w:color="000000"/>
              <w:left w:val="single" w:sz="4" w:space="0" w:color="000000"/>
              <w:bottom w:val="single" w:sz="4" w:space="0" w:color="000000"/>
              <w:right w:val="single" w:sz="4" w:space="0" w:color="000000"/>
            </w:tcBorders>
            <w:vAlign w:val="bottom"/>
          </w:tcPr>
          <w:p w14:paraId="24F4DF7D" w14:textId="77777777" w:rsidR="00314ABE" w:rsidRPr="001E5A10" w:rsidRDefault="00314ABE" w:rsidP="00882DFB">
            <w:r w:rsidRPr="001E5A10">
              <w:t xml:space="preserve">Printable String </w:t>
            </w:r>
          </w:p>
        </w:tc>
      </w:tr>
      <w:tr w:rsidR="00314ABE" w14:paraId="5492A05A" w14:textId="77777777" w:rsidTr="00882DFB">
        <w:trPr>
          <w:trHeight w:val="320"/>
        </w:trPr>
        <w:tc>
          <w:tcPr>
            <w:tcW w:w="1123" w:type="pct"/>
            <w:vMerge/>
            <w:tcBorders>
              <w:top w:val="nil"/>
              <w:left w:val="single" w:sz="4" w:space="0" w:color="000000"/>
              <w:bottom w:val="nil"/>
              <w:right w:val="single" w:sz="4" w:space="0" w:color="000000"/>
            </w:tcBorders>
          </w:tcPr>
          <w:p w14:paraId="5015A924" w14:textId="77777777" w:rsidR="00314ABE" w:rsidRPr="001E5A10" w:rsidRDefault="00314ABE" w:rsidP="00882DFB">
            <w:pPr>
              <w:pStyle w:val="CellHeading"/>
            </w:pPr>
          </w:p>
        </w:tc>
        <w:tc>
          <w:tcPr>
            <w:tcW w:w="634" w:type="pct"/>
            <w:tcBorders>
              <w:top w:val="single" w:sz="4" w:space="0" w:color="000000"/>
              <w:left w:val="single" w:sz="4" w:space="0" w:color="000000"/>
              <w:bottom w:val="single" w:sz="4" w:space="0" w:color="000000"/>
              <w:right w:val="single" w:sz="4" w:space="0" w:color="000000"/>
            </w:tcBorders>
            <w:vAlign w:val="bottom"/>
          </w:tcPr>
          <w:p w14:paraId="6A06B320" w14:textId="77777777" w:rsidR="00314ABE" w:rsidRPr="001E5A10" w:rsidRDefault="00314ABE" w:rsidP="00882DFB">
            <w:r w:rsidRPr="001E5A10">
              <w:t xml:space="preserve">O </w:t>
            </w:r>
          </w:p>
        </w:tc>
        <w:tc>
          <w:tcPr>
            <w:tcW w:w="1805" w:type="pct"/>
            <w:tcBorders>
              <w:top w:val="single" w:sz="4" w:space="0" w:color="000000"/>
              <w:left w:val="single" w:sz="4" w:space="0" w:color="000000"/>
              <w:bottom w:val="single" w:sz="4" w:space="0" w:color="000000"/>
              <w:right w:val="single" w:sz="4" w:space="0" w:color="000000"/>
            </w:tcBorders>
            <w:vAlign w:val="bottom"/>
          </w:tcPr>
          <w:p w14:paraId="1E12C5CB" w14:textId="77777777" w:rsidR="00314ABE" w:rsidRPr="001E5A10" w:rsidRDefault="00314ABE" w:rsidP="00882DFB">
            <w:r>
              <w:t>[Environment Specific]</w:t>
            </w:r>
          </w:p>
        </w:tc>
        <w:tc>
          <w:tcPr>
            <w:tcW w:w="1438" w:type="pct"/>
            <w:tcBorders>
              <w:top w:val="single" w:sz="4" w:space="0" w:color="000000"/>
              <w:left w:val="single" w:sz="4" w:space="0" w:color="000000"/>
              <w:bottom w:val="single" w:sz="4" w:space="0" w:color="000000"/>
              <w:right w:val="single" w:sz="4" w:space="0" w:color="000000"/>
            </w:tcBorders>
            <w:vAlign w:val="bottom"/>
          </w:tcPr>
          <w:p w14:paraId="513AB730" w14:textId="77777777" w:rsidR="00314ABE" w:rsidRPr="001E5A10" w:rsidRDefault="00314ABE" w:rsidP="00882DFB">
            <w:r w:rsidRPr="001E5A10">
              <w:t xml:space="preserve">Printable String </w:t>
            </w:r>
          </w:p>
        </w:tc>
      </w:tr>
      <w:tr w:rsidR="00314ABE" w14:paraId="79E35C40" w14:textId="77777777" w:rsidTr="00882DFB">
        <w:trPr>
          <w:trHeight w:val="239"/>
        </w:trPr>
        <w:tc>
          <w:tcPr>
            <w:tcW w:w="1123" w:type="pct"/>
            <w:vMerge/>
            <w:tcBorders>
              <w:top w:val="nil"/>
              <w:left w:val="single" w:sz="4" w:space="0" w:color="000000"/>
              <w:bottom w:val="single" w:sz="4" w:space="0" w:color="000000"/>
              <w:right w:val="single" w:sz="4" w:space="0" w:color="000000"/>
            </w:tcBorders>
          </w:tcPr>
          <w:p w14:paraId="181E7676" w14:textId="77777777" w:rsidR="00314ABE" w:rsidRPr="001E5A10" w:rsidRDefault="00314ABE" w:rsidP="00882DFB">
            <w:pPr>
              <w:pStyle w:val="CellHeading"/>
            </w:pPr>
          </w:p>
        </w:tc>
        <w:tc>
          <w:tcPr>
            <w:tcW w:w="634" w:type="pct"/>
            <w:tcBorders>
              <w:top w:val="single" w:sz="4" w:space="0" w:color="000000"/>
              <w:left w:val="single" w:sz="4" w:space="0" w:color="000000"/>
              <w:bottom w:val="single" w:sz="4" w:space="0" w:color="000000"/>
              <w:right w:val="single" w:sz="4" w:space="0" w:color="000000"/>
            </w:tcBorders>
            <w:vAlign w:val="bottom"/>
          </w:tcPr>
          <w:p w14:paraId="63B35792" w14:textId="77777777" w:rsidR="00314ABE" w:rsidRPr="001E5A10" w:rsidRDefault="00314ABE" w:rsidP="00882DFB">
            <w:r w:rsidRPr="001E5A10">
              <w:t xml:space="preserve">C </w:t>
            </w:r>
          </w:p>
        </w:tc>
        <w:tc>
          <w:tcPr>
            <w:tcW w:w="1805" w:type="pct"/>
            <w:tcBorders>
              <w:top w:val="single" w:sz="4" w:space="0" w:color="000000"/>
              <w:left w:val="single" w:sz="4" w:space="0" w:color="000000"/>
              <w:bottom w:val="single" w:sz="4" w:space="0" w:color="000000"/>
              <w:right w:val="single" w:sz="4" w:space="0" w:color="000000"/>
            </w:tcBorders>
            <w:vAlign w:val="bottom"/>
          </w:tcPr>
          <w:p w14:paraId="7233598C" w14:textId="77777777" w:rsidR="00314ABE" w:rsidRPr="001E5A10" w:rsidRDefault="00314ABE" w:rsidP="00882DFB">
            <w:r w:rsidRPr="001E5A10">
              <w:t xml:space="preserve">GB </w:t>
            </w:r>
          </w:p>
        </w:tc>
        <w:tc>
          <w:tcPr>
            <w:tcW w:w="1438" w:type="pct"/>
            <w:tcBorders>
              <w:top w:val="single" w:sz="4" w:space="0" w:color="000000"/>
              <w:left w:val="single" w:sz="4" w:space="0" w:color="000000"/>
              <w:bottom w:val="single" w:sz="4" w:space="0" w:color="000000"/>
              <w:right w:val="single" w:sz="4" w:space="0" w:color="000000"/>
            </w:tcBorders>
            <w:vAlign w:val="bottom"/>
          </w:tcPr>
          <w:p w14:paraId="36FF4413" w14:textId="77777777" w:rsidR="00314ABE" w:rsidRPr="001E5A10" w:rsidRDefault="00314ABE" w:rsidP="00882DFB">
            <w:r w:rsidRPr="001E5A10">
              <w:t xml:space="preserve">Printable String </w:t>
            </w:r>
          </w:p>
        </w:tc>
      </w:tr>
      <w:tr w:rsidR="00314ABE" w14:paraId="28C690AB" w14:textId="77777777" w:rsidTr="00882DFB">
        <w:trPr>
          <w:trHeight w:val="320"/>
        </w:trPr>
        <w:tc>
          <w:tcPr>
            <w:tcW w:w="1123" w:type="pct"/>
            <w:tcBorders>
              <w:top w:val="single" w:sz="4" w:space="0" w:color="000000"/>
              <w:left w:val="single" w:sz="4" w:space="0" w:color="000000"/>
              <w:bottom w:val="single" w:sz="4" w:space="0" w:color="000000"/>
              <w:right w:val="single" w:sz="4" w:space="0" w:color="000000"/>
            </w:tcBorders>
            <w:vAlign w:val="bottom"/>
          </w:tcPr>
          <w:p w14:paraId="2256EACE" w14:textId="77777777" w:rsidR="00314ABE" w:rsidRPr="001E5A10" w:rsidRDefault="00314ABE" w:rsidP="00882DFB">
            <w:pPr>
              <w:pStyle w:val="CellHeading"/>
            </w:pPr>
            <w:r w:rsidRPr="001E5A10">
              <w:t xml:space="preserve">Subject Public Key </w:t>
            </w:r>
          </w:p>
        </w:tc>
        <w:tc>
          <w:tcPr>
            <w:tcW w:w="3877" w:type="pct"/>
            <w:gridSpan w:val="3"/>
            <w:tcBorders>
              <w:top w:val="single" w:sz="4" w:space="0" w:color="000000"/>
              <w:left w:val="single" w:sz="4" w:space="0" w:color="000000"/>
              <w:bottom w:val="single" w:sz="4" w:space="0" w:color="000000"/>
              <w:right w:val="single" w:sz="4" w:space="0" w:color="000000"/>
            </w:tcBorders>
            <w:vAlign w:val="bottom"/>
          </w:tcPr>
          <w:p w14:paraId="7B7A9582" w14:textId="77777777" w:rsidR="00314ABE" w:rsidRPr="001E5A10" w:rsidRDefault="00314ABE" w:rsidP="00882DFB">
            <w:r w:rsidRPr="001E5A10">
              <w:t xml:space="preserve">ECDSA secp256r1 (OID 1.2.840.10045.3.1.7) according SECG Standard </w:t>
            </w:r>
          </w:p>
        </w:tc>
      </w:tr>
      <w:tr w:rsidR="00314ABE" w14:paraId="5E1ED1F9" w14:textId="77777777" w:rsidTr="00882DFB">
        <w:trPr>
          <w:trHeight w:val="318"/>
        </w:trPr>
        <w:tc>
          <w:tcPr>
            <w:tcW w:w="1123"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64A8AE16" w14:textId="77777777" w:rsidR="00314ABE" w:rsidRPr="001E5A10" w:rsidRDefault="00314ABE" w:rsidP="00882DFB">
            <w:pPr>
              <w:pStyle w:val="CellHeading"/>
            </w:pPr>
            <w:r w:rsidRPr="001E5A10">
              <w:t xml:space="preserve">Extension </w:t>
            </w:r>
          </w:p>
        </w:tc>
        <w:tc>
          <w:tcPr>
            <w:tcW w:w="634"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362B6426" w14:textId="77777777" w:rsidR="00314ABE" w:rsidRPr="001E5A10" w:rsidRDefault="00314ABE" w:rsidP="00882DFB">
            <w:pPr>
              <w:pStyle w:val="CellHeading"/>
            </w:pPr>
            <w:r w:rsidRPr="001E5A10">
              <w:t>Crit</w:t>
            </w:r>
            <w:r>
              <w:t>ical</w:t>
            </w:r>
            <w:r w:rsidRPr="001E5A10">
              <w:t xml:space="preserve"> </w:t>
            </w:r>
          </w:p>
        </w:tc>
        <w:tc>
          <w:tcPr>
            <w:tcW w:w="3243" w:type="pct"/>
            <w:gridSpan w:val="2"/>
            <w:tcBorders>
              <w:top w:val="single" w:sz="4" w:space="0" w:color="000000"/>
              <w:left w:val="single" w:sz="4" w:space="0" w:color="000000"/>
              <w:bottom w:val="single" w:sz="4" w:space="0" w:color="000000"/>
              <w:right w:val="single" w:sz="4" w:space="0" w:color="000000"/>
            </w:tcBorders>
            <w:shd w:val="clear" w:color="auto" w:fill="D9D9D9"/>
            <w:vAlign w:val="bottom"/>
          </w:tcPr>
          <w:p w14:paraId="39ADDDB2" w14:textId="77777777" w:rsidR="00314ABE" w:rsidRPr="001E5A10" w:rsidRDefault="00314ABE" w:rsidP="00882DFB">
            <w:pPr>
              <w:pStyle w:val="CellHeading"/>
            </w:pPr>
            <w:r w:rsidRPr="001E5A10">
              <w:t xml:space="preserve">Value </w:t>
            </w:r>
          </w:p>
        </w:tc>
      </w:tr>
      <w:tr w:rsidR="00314ABE" w14:paraId="00546132" w14:textId="77777777" w:rsidTr="00882DFB">
        <w:trPr>
          <w:trHeight w:val="320"/>
        </w:trPr>
        <w:tc>
          <w:tcPr>
            <w:tcW w:w="1123" w:type="pct"/>
            <w:tcBorders>
              <w:top w:val="single" w:sz="4" w:space="0" w:color="000000"/>
              <w:left w:val="single" w:sz="4" w:space="0" w:color="000000"/>
              <w:bottom w:val="single" w:sz="4" w:space="0" w:color="000000"/>
              <w:right w:val="single" w:sz="4" w:space="0" w:color="000000"/>
            </w:tcBorders>
            <w:vAlign w:val="bottom"/>
          </w:tcPr>
          <w:p w14:paraId="5F6A3544" w14:textId="77777777" w:rsidR="00314ABE" w:rsidRPr="00CB13E4" w:rsidRDefault="00314ABE" w:rsidP="00CB13E4">
            <w:pPr>
              <w:rPr>
                <w:rFonts w:ascii="Courier New" w:hAnsi="Courier New" w:cs="Courier New"/>
              </w:rPr>
            </w:pPr>
            <w:r w:rsidRPr="00CB13E4">
              <w:rPr>
                <w:rFonts w:ascii="Courier New" w:hAnsi="Courier New" w:cs="Courier New"/>
              </w:rPr>
              <w:t xml:space="preserve">basicConstraints </w:t>
            </w:r>
          </w:p>
        </w:tc>
        <w:tc>
          <w:tcPr>
            <w:tcW w:w="634" w:type="pct"/>
            <w:tcBorders>
              <w:top w:val="single" w:sz="4" w:space="0" w:color="000000"/>
              <w:left w:val="single" w:sz="4" w:space="0" w:color="000000"/>
              <w:bottom w:val="single" w:sz="4" w:space="0" w:color="000000"/>
              <w:right w:val="single" w:sz="4" w:space="0" w:color="000000"/>
            </w:tcBorders>
            <w:vAlign w:val="bottom"/>
          </w:tcPr>
          <w:p w14:paraId="088A5C8E" w14:textId="77777777" w:rsidR="00314ABE" w:rsidRPr="001E5A10" w:rsidRDefault="00314ABE" w:rsidP="00882DFB">
            <w:r w:rsidRPr="001E5A10">
              <w:t xml:space="preserve">yes </w:t>
            </w:r>
          </w:p>
        </w:tc>
        <w:tc>
          <w:tcPr>
            <w:tcW w:w="3243" w:type="pct"/>
            <w:gridSpan w:val="2"/>
            <w:tcBorders>
              <w:top w:val="single" w:sz="4" w:space="0" w:color="000000"/>
              <w:left w:val="single" w:sz="4" w:space="0" w:color="000000"/>
              <w:bottom w:val="single" w:sz="4" w:space="0" w:color="000000"/>
              <w:right w:val="single" w:sz="4" w:space="0" w:color="000000"/>
            </w:tcBorders>
            <w:vAlign w:val="bottom"/>
          </w:tcPr>
          <w:p w14:paraId="3F0D67D0" w14:textId="77777777" w:rsidR="00314ABE" w:rsidRPr="001E5A10" w:rsidRDefault="00314ABE" w:rsidP="00882DFB">
            <w:r w:rsidRPr="001E5A10">
              <w:t xml:space="preserve">cA: FALSE </w:t>
            </w:r>
          </w:p>
        </w:tc>
      </w:tr>
      <w:tr w:rsidR="00314ABE" w14:paraId="077AA30E" w14:textId="77777777" w:rsidTr="00882DFB">
        <w:trPr>
          <w:trHeight w:val="320"/>
        </w:trPr>
        <w:tc>
          <w:tcPr>
            <w:tcW w:w="1123" w:type="pct"/>
            <w:tcBorders>
              <w:top w:val="single" w:sz="4" w:space="0" w:color="000000"/>
              <w:left w:val="single" w:sz="4" w:space="0" w:color="000000"/>
              <w:bottom w:val="single" w:sz="4" w:space="0" w:color="000000"/>
              <w:right w:val="single" w:sz="4" w:space="0" w:color="000000"/>
            </w:tcBorders>
            <w:vAlign w:val="bottom"/>
          </w:tcPr>
          <w:p w14:paraId="40216B58" w14:textId="77777777" w:rsidR="00314ABE" w:rsidRPr="00CB13E4" w:rsidRDefault="00314ABE" w:rsidP="00CB13E4">
            <w:pPr>
              <w:rPr>
                <w:rFonts w:ascii="Courier New" w:hAnsi="Courier New" w:cs="Courier New"/>
              </w:rPr>
            </w:pPr>
            <w:r w:rsidRPr="00CB13E4">
              <w:rPr>
                <w:rFonts w:ascii="Courier New" w:hAnsi="Courier New" w:cs="Courier New"/>
              </w:rPr>
              <w:t xml:space="preserve">keyUsage </w:t>
            </w:r>
          </w:p>
        </w:tc>
        <w:tc>
          <w:tcPr>
            <w:tcW w:w="634" w:type="pct"/>
            <w:tcBorders>
              <w:top w:val="single" w:sz="4" w:space="0" w:color="000000"/>
              <w:left w:val="single" w:sz="4" w:space="0" w:color="000000"/>
              <w:bottom w:val="single" w:sz="4" w:space="0" w:color="000000"/>
              <w:right w:val="single" w:sz="4" w:space="0" w:color="000000"/>
            </w:tcBorders>
            <w:vAlign w:val="bottom"/>
          </w:tcPr>
          <w:p w14:paraId="5D1FE0F1" w14:textId="77777777" w:rsidR="00314ABE" w:rsidRPr="001E5A10" w:rsidRDefault="00314ABE" w:rsidP="00882DFB">
            <w:r w:rsidRPr="001E5A10">
              <w:t xml:space="preserve">yes </w:t>
            </w:r>
          </w:p>
        </w:tc>
        <w:tc>
          <w:tcPr>
            <w:tcW w:w="3243" w:type="pct"/>
            <w:gridSpan w:val="2"/>
            <w:tcBorders>
              <w:top w:val="single" w:sz="4" w:space="0" w:color="000000"/>
              <w:left w:val="single" w:sz="4" w:space="0" w:color="000000"/>
              <w:bottom w:val="single" w:sz="4" w:space="0" w:color="000000"/>
              <w:right w:val="single" w:sz="4" w:space="0" w:color="000000"/>
            </w:tcBorders>
            <w:vAlign w:val="bottom"/>
          </w:tcPr>
          <w:p w14:paraId="2B055AD7" w14:textId="77777777" w:rsidR="00314ABE" w:rsidRPr="001E5A10" w:rsidRDefault="00314ABE" w:rsidP="00882DFB">
            <w:r w:rsidRPr="00CB13E4">
              <w:rPr>
                <w:rFonts w:ascii="Courier New" w:hAnsi="Courier New" w:cs="Courier New"/>
              </w:rPr>
              <w:t>digitalSignature; keyAgreement</w:t>
            </w:r>
            <w:r w:rsidRPr="001E5A10">
              <w:t xml:space="preserve"> </w:t>
            </w:r>
          </w:p>
        </w:tc>
      </w:tr>
      <w:tr w:rsidR="00314ABE" w14:paraId="69D35247" w14:textId="77777777" w:rsidTr="00882DFB">
        <w:trPr>
          <w:trHeight w:val="319"/>
        </w:trPr>
        <w:tc>
          <w:tcPr>
            <w:tcW w:w="1123" w:type="pct"/>
            <w:tcBorders>
              <w:top w:val="single" w:sz="4" w:space="0" w:color="000000"/>
              <w:left w:val="single" w:sz="4" w:space="0" w:color="000000"/>
              <w:bottom w:val="single" w:sz="4" w:space="0" w:color="000000"/>
              <w:right w:val="single" w:sz="4" w:space="0" w:color="000000"/>
            </w:tcBorders>
            <w:vAlign w:val="bottom"/>
          </w:tcPr>
          <w:p w14:paraId="06CE055D" w14:textId="77777777" w:rsidR="00314ABE" w:rsidRPr="00CB13E4" w:rsidRDefault="00314ABE" w:rsidP="00CB13E4">
            <w:pPr>
              <w:rPr>
                <w:rFonts w:ascii="Courier New" w:hAnsi="Courier New" w:cs="Courier New"/>
              </w:rPr>
            </w:pPr>
            <w:r w:rsidRPr="00CB13E4">
              <w:rPr>
                <w:rFonts w:ascii="Courier New" w:hAnsi="Courier New" w:cs="Courier New"/>
              </w:rPr>
              <w:t xml:space="preserve">extKeyUsage </w:t>
            </w:r>
          </w:p>
        </w:tc>
        <w:tc>
          <w:tcPr>
            <w:tcW w:w="634" w:type="pct"/>
            <w:tcBorders>
              <w:top w:val="single" w:sz="4" w:space="0" w:color="000000"/>
              <w:left w:val="single" w:sz="4" w:space="0" w:color="000000"/>
              <w:bottom w:val="single" w:sz="4" w:space="0" w:color="000000"/>
              <w:right w:val="single" w:sz="4" w:space="0" w:color="000000"/>
            </w:tcBorders>
            <w:vAlign w:val="bottom"/>
          </w:tcPr>
          <w:p w14:paraId="28B079E2" w14:textId="77777777" w:rsidR="00314ABE" w:rsidRPr="001E5A10" w:rsidRDefault="00314ABE" w:rsidP="00882DFB">
            <w:r w:rsidRPr="001E5A10">
              <w:t xml:space="preserve">no </w:t>
            </w:r>
          </w:p>
        </w:tc>
        <w:tc>
          <w:tcPr>
            <w:tcW w:w="3243" w:type="pct"/>
            <w:gridSpan w:val="2"/>
            <w:tcBorders>
              <w:top w:val="single" w:sz="4" w:space="0" w:color="000000"/>
              <w:left w:val="single" w:sz="4" w:space="0" w:color="000000"/>
              <w:bottom w:val="single" w:sz="4" w:space="0" w:color="000000"/>
              <w:right w:val="single" w:sz="4" w:space="0" w:color="000000"/>
            </w:tcBorders>
            <w:vAlign w:val="bottom"/>
          </w:tcPr>
          <w:p w14:paraId="15409651" w14:textId="77777777" w:rsidR="00314ABE" w:rsidRPr="001E5A10" w:rsidRDefault="00314ABE" w:rsidP="00882DFB">
            <w:r w:rsidRPr="001E5A10">
              <w:t xml:space="preserve">TLS Web Server Authentication </w:t>
            </w:r>
          </w:p>
        </w:tc>
      </w:tr>
    </w:tbl>
    <w:p w14:paraId="6B08581D" w14:textId="77777777" w:rsidR="00314ABE" w:rsidRPr="001E5A10" w:rsidRDefault="00314ABE" w:rsidP="00314ABE">
      <w:r w:rsidRPr="001E5A10">
        <w:t xml:space="preserve">  </w:t>
      </w:r>
    </w:p>
    <w:p w14:paraId="3A294713" w14:textId="77777777" w:rsidR="00314ABE" w:rsidRDefault="00314ABE" w:rsidP="00314ABE">
      <w:pPr>
        <w:rPr>
          <w:rFonts w:ascii="Times New Roman" w:eastAsiaTheme="minorHAnsi" w:hAnsi="Times New Roman" w:cstheme="minorBidi"/>
          <w:b/>
          <w:bCs/>
          <w:sz w:val="24"/>
          <w:szCs w:val="22"/>
          <w:lang w:val="en-US"/>
        </w:rPr>
      </w:pPr>
      <w:bookmarkStart w:id="452" w:name="_Toc7974032"/>
      <w:bookmarkStart w:id="453" w:name="_Toc8022062"/>
      <w:bookmarkStart w:id="454" w:name="_Toc43297822"/>
      <w:r>
        <w:rPr>
          <w:b/>
          <w:bCs/>
        </w:rPr>
        <w:br w:type="page"/>
      </w:r>
    </w:p>
    <w:p w14:paraId="5C98652A" w14:textId="4FB1A59C" w:rsidR="00314ABE" w:rsidRPr="00C6134B" w:rsidRDefault="004A69E0" w:rsidP="00314ABE">
      <w:pPr>
        <w:pStyle w:val="Body"/>
        <w:rPr>
          <w:b/>
          <w:bCs/>
        </w:rPr>
      </w:pPr>
      <w:r>
        <w:rPr>
          <w:b/>
          <w:bCs/>
        </w:rPr>
        <w:lastRenderedPageBreak/>
        <w:t xml:space="preserve">End Entity </w:t>
      </w:r>
      <w:r w:rsidR="00314ABE" w:rsidRPr="00C6134B">
        <w:rPr>
          <w:b/>
          <w:bCs/>
        </w:rPr>
        <w:t>Push Certificate</w:t>
      </w:r>
      <w:bookmarkEnd w:id="452"/>
      <w:bookmarkEnd w:id="453"/>
      <w:bookmarkEnd w:id="454"/>
      <w:r w:rsidR="00314ABE" w:rsidRPr="00C6134B">
        <w:rPr>
          <w:b/>
          <w:bCs/>
        </w:rPr>
        <w:t xml:space="preserve"> </w:t>
      </w:r>
    </w:p>
    <w:p w14:paraId="5D6DDE1D" w14:textId="77777777" w:rsidR="00314ABE" w:rsidRDefault="00314ABE" w:rsidP="00314ABE">
      <w:r w:rsidRPr="001E5A10">
        <w:t xml:space="preserve">Number of keys: One per </w:t>
      </w:r>
      <w:r>
        <w:t>environment</w:t>
      </w:r>
      <w:r w:rsidRPr="001E5A10">
        <w:t xml:space="preserve"> (HES instance) </w:t>
      </w:r>
    </w:p>
    <w:tbl>
      <w:tblPr>
        <w:tblW w:w="5000" w:type="pct"/>
        <w:tblCellMar>
          <w:top w:w="138" w:type="dxa"/>
          <w:left w:w="107" w:type="dxa"/>
          <w:bottom w:w="33" w:type="dxa"/>
          <w:right w:w="60" w:type="dxa"/>
        </w:tblCellMar>
        <w:tblLook w:val="04A0" w:firstRow="1" w:lastRow="0" w:firstColumn="1" w:lastColumn="0" w:noHBand="0" w:noVBand="1"/>
      </w:tblPr>
      <w:tblGrid>
        <w:gridCol w:w="2088"/>
        <w:gridCol w:w="1518"/>
        <w:gridCol w:w="2279"/>
        <w:gridCol w:w="2417"/>
      </w:tblGrid>
      <w:tr w:rsidR="00314ABE" w14:paraId="7C1677C8" w14:textId="77777777" w:rsidTr="00882DFB">
        <w:trPr>
          <w:trHeight w:val="251"/>
        </w:trPr>
        <w:tc>
          <w:tcPr>
            <w:tcW w:w="1175"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5AEEE0EA" w14:textId="77777777" w:rsidR="00314ABE" w:rsidRPr="001E5A10" w:rsidRDefault="00314ABE" w:rsidP="00882DFB">
            <w:r w:rsidRPr="001E5A10">
              <w:t xml:space="preserve">Data Field </w:t>
            </w:r>
          </w:p>
        </w:tc>
        <w:tc>
          <w:tcPr>
            <w:tcW w:w="3825" w:type="pct"/>
            <w:gridSpan w:val="3"/>
            <w:tcBorders>
              <w:top w:val="single" w:sz="4" w:space="0" w:color="000000"/>
              <w:left w:val="single" w:sz="4" w:space="0" w:color="000000"/>
              <w:bottom w:val="single" w:sz="4" w:space="0" w:color="000000"/>
              <w:right w:val="single" w:sz="4" w:space="0" w:color="000000"/>
            </w:tcBorders>
            <w:shd w:val="clear" w:color="auto" w:fill="D9D9D9"/>
            <w:vAlign w:val="bottom"/>
          </w:tcPr>
          <w:p w14:paraId="19375DCE" w14:textId="77777777" w:rsidR="00314ABE" w:rsidRPr="001E5A10" w:rsidRDefault="00314ABE" w:rsidP="00882DFB">
            <w:r w:rsidRPr="001E5A10">
              <w:t xml:space="preserve">Value </w:t>
            </w:r>
          </w:p>
        </w:tc>
      </w:tr>
      <w:tr w:rsidR="00314ABE" w14:paraId="223050F5" w14:textId="77777777" w:rsidTr="00882DFB">
        <w:trPr>
          <w:trHeight w:val="255"/>
        </w:trPr>
        <w:tc>
          <w:tcPr>
            <w:tcW w:w="1175" w:type="pct"/>
            <w:tcBorders>
              <w:top w:val="single" w:sz="4" w:space="0" w:color="000000"/>
              <w:left w:val="single" w:sz="4" w:space="0" w:color="000000"/>
              <w:bottom w:val="single" w:sz="4" w:space="0" w:color="000000"/>
              <w:right w:val="single" w:sz="4" w:space="0" w:color="000000"/>
            </w:tcBorders>
            <w:vAlign w:val="bottom"/>
          </w:tcPr>
          <w:p w14:paraId="04FE2C98" w14:textId="77777777" w:rsidR="00314ABE" w:rsidRPr="001E5A10" w:rsidRDefault="00314ABE" w:rsidP="00882DFB">
            <w:r w:rsidRPr="001E5A10">
              <w:t xml:space="preserve">Version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26017D4A" w14:textId="77777777" w:rsidR="00314ABE" w:rsidRPr="001E5A10" w:rsidRDefault="00314ABE" w:rsidP="00882DFB">
            <w:r w:rsidRPr="001E5A10">
              <w:t xml:space="preserve">v3 </w:t>
            </w:r>
          </w:p>
        </w:tc>
      </w:tr>
      <w:tr w:rsidR="00314ABE" w14:paraId="64D1DC7D" w14:textId="77777777" w:rsidTr="00882DFB">
        <w:trPr>
          <w:trHeight w:val="253"/>
        </w:trPr>
        <w:tc>
          <w:tcPr>
            <w:tcW w:w="1175" w:type="pct"/>
            <w:tcBorders>
              <w:top w:val="single" w:sz="4" w:space="0" w:color="000000"/>
              <w:left w:val="single" w:sz="4" w:space="0" w:color="000000"/>
              <w:bottom w:val="single" w:sz="4" w:space="0" w:color="000000"/>
              <w:right w:val="single" w:sz="4" w:space="0" w:color="000000"/>
            </w:tcBorders>
            <w:vAlign w:val="bottom"/>
          </w:tcPr>
          <w:p w14:paraId="329E8F03" w14:textId="77777777" w:rsidR="00314ABE" w:rsidRPr="001E5A10" w:rsidRDefault="00314ABE" w:rsidP="00882DFB">
            <w:r w:rsidRPr="001E5A10">
              <w:t xml:space="preserve">Serial Number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07E12EED" w14:textId="77777777" w:rsidR="00314ABE" w:rsidRPr="001E5A10" w:rsidRDefault="00314ABE" w:rsidP="00882DFB">
            <w:r w:rsidRPr="001E5A10">
              <w:t xml:space="preserve">[Automatic no. according to Verisign standard] </w:t>
            </w:r>
          </w:p>
        </w:tc>
      </w:tr>
      <w:tr w:rsidR="00314ABE" w14:paraId="1413493E" w14:textId="77777777" w:rsidTr="00882DFB">
        <w:trPr>
          <w:trHeight w:val="253"/>
        </w:trPr>
        <w:tc>
          <w:tcPr>
            <w:tcW w:w="1175" w:type="pct"/>
            <w:tcBorders>
              <w:top w:val="single" w:sz="4" w:space="0" w:color="000000"/>
              <w:left w:val="single" w:sz="4" w:space="0" w:color="000000"/>
              <w:bottom w:val="single" w:sz="4" w:space="0" w:color="000000"/>
              <w:right w:val="single" w:sz="4" w:space="0" w:color="000000"/>
            </w:tcBorders>
            <w:vAlign w:val="bottom"/>
          </w:tcPr>
          <w:p w14:paraId="62048F8F" w14:textId="77777777" w:rsidR="00314ABE" w:rsidRPr="001E5A10" w:rsidRDefault="00314ABE" w:rsidP="00882DFB">
            <w:r w:rsidRPr="001E5A10">
              <w:t xml:space="preserve">Signature Algorithm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64044D38" w14:textId="77777777" w:rsidR="00314ABE" w:rsidRPr="001E5A10" w:rsidRDefault="00314ABE" w:rsidP="00882DFB">
            <w:r w:rsidRPr="001E5A10">
              <w:t xml:space="preserve">ecdsa-with-SHA256 (OID 1.2.840.10045.4.3.2) </w:t>
            </w:r>
          </w:p>
        </w:tc>
      </w:tr>
      <w:tr w:rsidR="00314ABE" w14:paraId="3C7D810F" w14:textId="77777777" w:rsidTr="00882DFB">
        <w:trPr>
          <w:trHeight w:val="252"/>
        </w:trPr>
        <w:tc>
          <w:tcPr>
            <w:tcW w:w="1175" w:type="pct"/>
            <w:vMerge w:val="restart"/>
            <w:tcBorders>
              <w:top w:val="single" w:sz="4" w:space="0" w:color="000000"/>
              <w:left w:val="single" w:sz="4" w:space="0" w:color="000000"/>
              <w:bottom w:val="single" w:sz="4" w:space="0" w:color="000000"/>
              <w:right w:val="single" w:sz="4" w:space="0" w:color="000000"/>
            </w:tcBorders>
          </w:tcPr>
          <w:p w14:paraId="42ED9894" w14:textId="77777777" w:rsidR="00314ABE" w:rsidRPr="001E5A10" w:rsidRDefault="00314ABE" w:rsidP="00882DFB">
            <w:r w:rsidRPr="001E5A10">
              <w:t xml:space="preserve"> </w:t>
            </w:r>
          </w:p>
          <w:p w14:paraId="3003436D" w14:textId="77777777" w:rsidR="00314ABE" w:rsidRPr="001E5A10" w:rsidRDefault="00314ABE" w:rsidP="00882DFB">
            <w:r w:rsidRPr="001E5A10">
              <w:t xml:space="preserve">Issuer </w:t>
            </w:r>
          </w:p>
        </w:tc>
        <w:tc>
          <w:tcPr>
            <w:tcW w:w="942"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083E8863" w14:textId="77777777" w:rsidR="00314ABE" w:rsidRPr="001E5A10" w:rsidRDefault="00314ABE" w:rsidP="00882DFB">
            <w:r w:rsidRPr="001E5A10">
              <w:t xml:space="preserve">Attribute </w:t>
            </w:r>
          </w:p>
        </w:tc>
        <w:tc>
          <w:tcPr>
            <w:tcW w:w="1400"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620304FF" w14:textId="77777777" w:rsidR="00314ABE" w:rsidRPr="001E5A10" w:rsidRDefault="00314ABE" w:rsidP="00882DFB">
            <w:r w:rsidRPr="001E5A10">
              <w:t xml:space="preserve">Value </w:t>
            </w:r>
          </w:p>
        </w:tc>
        <w:tc>
          <w:tcPr>
            <w:tcW w:w="1483"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28E38BF8" w14:textId="77777777" w:rsidR="00314ABE" w:rsidRPr="001E5A10" w:rsidRDefault="00314ABE" w:rsidP="00882DFB">
            <w:r w:rsidRPr="001E5A10">
              <w:t xml:space="preserve">Encoding </w:t>
            </w:r>
          </w:p>
        </w:tc>
      </w:tr>
      <w:tr w:rsidR="00314ABE" w14:paraId="252B279B" w14:textId="77777777" w:rsidTr="00882DFB">
        <w:trPr>
          <w:trHeight w:val="253"/>
        </w:trPr>
        <w:tc>
          <w:tcPr>
            <w:tcW w:w="1175" w:type="pct"/>
            <w:vMerge/>
            <w:tcBorders>
              <w:top w:val="nil"/>
              <w:left w:val="single" w:sz="4" w:space="0" w:color="000000"/>
              <w:bottom w:val="nil"/>
              <w:right w:val="single" w:sz="4" w:space="0" w:color="000000"/>
            </w:tcBorders>
          </w:tcPr>
          <w:p w14:paraId="35CCFFBB"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147B7643" w14:textId="77777777" w:rsidR="00314ABE" w:rsidRPr="001E5A10" w:rsidRDefault="00314ABE" w:rsidP="00882DFB">
            <w:r w:rsidRPr="001E5A10">
              <w:t xml:space="preserve">CN </w:t>
            </w:r>
          </w:p>
        </w:tc>
        <w:tc>
          <w:tcPr>
            <w:tcW w:w="1400" w:type="pct"/>
            <w:tcBorders>
              <w:top w:val="single" w:sz="4" w:space="0" w:color="000000"/>
              <w:left w:val="single" w:sz="4" w:space="0" w:color="000000"/>
              <w:bottom w:val="single" w:sz="4" w:space="0" w:color="000000"/>
              <w:right w:val="single" w:sz="4" w:space="0" w:color="000000"/>
            </w:tcBorders>
            <w:vAlign w:val="bottom"/>
          </w:tcPr>
          <w:p w14:paraId="5F74AD33" w14:textId="77777777" w:rsidR="00314ABE" w:rsidRPr="001E5A10" w:rsidRDefault="00314ABE" w:rsidP="00882DFB">
            <w:r>
              <w:t>Enterprise</w:t>
            </w:r>
          </w:p>
        </w:tc>
        <w:tc>
          <w:tcPr>
            <w:tcW w:w="1483" w:type="pct"/>
            <w:tcBorders>
              <w:top w:val="single" w:sz="4" w:space="0" w:color="000000"/>
              <w:left w:val="single" w:sz="4" w:space="0" w:color="000000"/>
              <w:bottom w:val="single" w:sz="4" w:space="0" w:color="000000"/>
              <w:right w:val="single" w:sz="4" w:space="0" w:color="000000"/>
            </w:tcBorders>
            <w:vAlign w:val="bottom"/>
          </w:tcPr>
          <w:p w14:paraId="1A255499" w14:textId="77777777" w:rsidR="00314ABE" w:rsidRPr="001E5A10" w:rsidRDefault="00314ABE" w:rsidP="00882DFB">
            <w:r w:rsidRPr="001E5A10">
              <w:t xml:space="preserve">Printable String </w:t>
            </w:r>
          </w:p>
        </w:tc>
      </w:tr>
      <w:tr w:rsidR="00314ABE" w14:paraId="1250EA88" w14:textId="77777777" w:rsidTr="00882DFB">
        <w:trPr>
          <w:trHeight w:val="253"/>
        </w:trPr>
        <w:tc>
          <w:tcPr>
            <w:tcW w:w="1175" w:type="pct"/>
            <w:vMerge/>
            <w:tcBorders>
              <w:top w:val="nil"/>
              <w:left w:val="single" w:sz="4" w:space="0" w:color="000000"/>
              <w:bottom w:val="nil"/>
              <w:right w:val="single" w:sz="4" w:space="0" w:color="000000"/>
            </w:tcBorders>
          </w:tcPr>
          <w:p w14:paraId="039B3DBA"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759BC8EE" w14:textId="77777777" w:rsidR="00314ABE" w:rsidRPr="001E5A10" w:rsidRDefault="00314ABE" w:rsidP="00882DFB">
            <w:r w:rsidRPr="001E5A10">
              <w:t xml:space="preserve">O </w:t>
            </w:r>
          </w:p>
        </w:tc>
        <w:tc>
          <w:tcPr>
            <w:tcW w:w="1400" w:type="pct"/>
            <w:tcBorders>
              <w:top w:val="single" w:sz="4" w:space="0" w:color="000000"/>
              <w:left w:val="single" w:sz="4" w:space="0" w:color="000000"/>
              <w:bottom w:val="single" w:sz="4" w:space="0" w:color="000000"/>
              <w:right w:val="single" w:sz="4" w:space="0" w:color="000000"/>
            </w:tcBorders>
            <w:vAlign w:val="bottom"/>
          </w:tcPr>
          <w:p w14:paraId="747853C9" w14:textId="77777777" w:rsidR="00314ABE" w:rsidRPr="001E5A10" w:rsidRDefault="00314ABE" w:rsidP="00882DFB">
            <w:r>
              <w:t>[Environment Specific]</w:t>
            </w:r>
          </w:p>
        </w:tc>
        <w:tc>
          <w:tcPr>
            <w:tcW w:w="1483" w:type="pct"/>
            <w:tcBorders>
              <w:top w:val="single" w:sz="4" w:space="0" w:color="000000"/>
              <w:left w:val="single" w:sz="4" w:space="0" w:color="000000"/>
              <w:bottom w:val="single" w:sz="4" w:space="0" w:color="000000"/>
              <w:right w:val="single" w:sz="4" w:space="0" w:color="000000"/>
            </w:tcBorders>
            <w:vAlign w:val="bottom"/>
          </w:tcPr>
          <w:p w14:paraId="473333A4" w14:textId="77777777" w:rsidR="00314ABE" w:rsidRPr="001E5A10" w:rsidRDefault="00314ABE" w:rsidP="00882DFB">
            <w:r w:rsidRPr="001E5A10">
              <w:t xml:space="preserve">Printable String </w:t>
            </w:r>
          </w:p>
        </w:tc>
      </w:tr>
      <w:tr w:rsidR="00314ABE" w14:paraId="3CCC506A" w14:textId="77777777" w:rsidTr="00882DFB">
        <w:trPr>
          <w:trHeight w:val="15"/>
        </w:trPr>
        <w:tc>
          <w:tcPr>
            <w:tcW w:w="1175" w:type="pct"/>
            <w:vMerge/>
            <w:tcBorders>
              <w:top w:val="nil"/>
              <w:left w:val="single" w:sz="4" w:space="0" w:color="000000"/>
              <w:bottom w:val="single" w:sz="4" w:space="0" w:color="000000"/>
              <w:right w:val="single" w:sz="4" w:space="0" w:color="000000"/>
            </w:tcBorders>
          </w:tcPr>
          <w:p w14:paraId="45420F9D"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125DDA52" w14:textId="77777777" w:rsidR="00314ABE" w:rsidRPr="001E5A10" w:rsidRDefault="00314ABE" w:rsidP="00882DFB">
            <w:r w:rsidRPr="001E5A10">
              <w:t xml:space="preserve">C </w:t>
            </w:r>
          </w:p>
        </w:tc>
        <w:tc>
          <w:tcPr>
            <w:tcW w:w="1400" w:type="pct"/>
            <w:tcBorders>
              <w:top w:val="single" w:sz="4" w:space="0" w:color="000000"/>
              <w:left w:val="single" w:sz="4" w:space="0" w:color="000000"/>
              <w:bottom w:val="single" w:sz="4" w:space="0" w:color="000000"/>
              <w:right w:val="single" w:sz="4" w:space="0" w:color="000000"/>
            </w:tcBorders>
            <w:vAlign w:val="bottom"/>
          </w:tcPr>
          <w:p w14:paraId="358D3EED" w14:textId="77777777" w:rsidR="00314ABE" w:rsidRPr="001E5A10" w:rsidRDefault="00314ABE" w:rsidP="00882DFB">
            <w:r w:rsidRPr="001E5A10">
              <w:t xml:space="preserve">GB </w:t>
            </w:r>
          </w:p>
        </w:tc>
        <w:tc>
          <w:tcPr>
            <w:tcW w:w="1483" w:type="pct"/>
            <w:tcBorders>
              <w:top w:val="single" w:sz="4" w:space="0" w:color="000000"/>
              <w:left w:val="single" w:sz="4" w:space="0" w:color="000000"/>
              <w:bottom w:val="single" w:sz="4" w:space="0" w:color="000000"/>
              <w:right w:val="single" w:sz="4" w:space="0" w:color="000000"/>
            </w:tcBorders>
            <w:vAlign w:val="bottom"/>
          </w:tcPr>
          <w:p w14:paraId="06B3DA5A" w14:textId="77777777" w:rsidR="00314ABE" w:rsidRPr="001E5A10" w:rsidRDefault="00314ABE" w:rsidP="00882DFB">
            <w:r w:rsidRPr="001E5A10">
              <w:t xml:space="preserve">Printable String </w:t>
            </w:r>
          </w:p>
        </w:tc>
      </w:tr>
      <w:tr w:rsidR="00314ABE" w14:paraId="1F7B4668" w14:textId="77777777" w:rsidTr="00882DFB">
        <w:trPr>
          <w:trHeight w:val="283"/>
        </w:trPr>
        <w:tc>
          <w:tcPr>
            <w:tcW w:w="1175" w:type="pct"/>
            <w:tcBorders>
              <w:top w:val="single" w:sz="4" w:space="0" w:color="000000"/>
              <w:left w:val="single" w:sz="4" w:space="0" w:color="000000"/>
              <w:bottom w:val="single" w:sz="4" w:space="0" w:color="000000"/>
              <w:right w:val="single" w:sz="4" w:space="0" w:color="000000"/>
            </w:tcBorders>
          </w:tcPr>
          <w:p w14:paraId="0535C24F" w14:textId="77777777" w:rsidR="00314ABE" w:rsidRPr="001E5A10" w:rsidRDefault="00314ABE" w:rsidP="00882DFB">
            <w:r w:rsidRPr="001E5A10">
              <w:t xml:space="preserve">Validity </w:t>
            </w:r>
          </w:p>
        </w:tc>
        <w:tc>
          <w:tcPr>
            <w:tcW w:w="3825" w:type="pct"/>
            <w:gridSpan w:val="3"/>
            <w:tcBorders>
              <w:top w:val="single" w:sz="4" w:space="0" w:color="000000"/>
              <w:left w:val="single" w:sz="4" w:space="0" w:color="000000"/>
              <w:bottom w:val="single" w:sz="4" w:space="0" w:color="000000"/>
              <w:right w:val="single" w:sz="4" w:space="0" w:color="000000"/>
            </w:tcBorders>
          </w:tcPr>
          <w:p w14:paraId="7A6C1555" w14:textId="77777777" w:rsidR="00314ABE" w:rsidRPr="001E5A10" w:rsidRDefault="00314ABE" w:rsidP="00882DFB">
            <w:r w:rsidRPr="00C6134B">
              <w:t>[Per DCC validity period specification]</w:t>
            </w:r>
          </w:p>
        </w:tc>
      </w:tr>
      <w:tr w:rsidR="00314ABE" w14:paraId="73025A64" w14:textId="77777777" w:rsidTr="00882DFB">
        <w:trPr>
          <w:trHeight w:val="251"/>
        </w:trPr>
        <w:tc>
          <w:tcPr>
            <w:tcW w:w="1175" w:type="pct"/>
            <w:vMerge w:val="restart"/>
            <w:tcBorders>
              <w:top w:val="single" w:sz="4" w:space="0" w:color="000000"/>
              <w:left w:val="single" w:sz="4" w:space="0" w:color="000000"/>
              <w:bottom w:val="single" w:sz="4" w:space="0" w:color="000000"/>
              <w:right w:val="single" w:sz="4" w:space="0" w:color="000000"/>
            </w:tcBorders>
          </w:tcPr>
          <w:p w14:paraId="5748C63E" w14:textId="77777777" w:rsidR="00314ABE" w:rsidRPr="001E5A10" w:rsidRDefault="00314ABE" w:rsidP="00882DFB">
            <w:r w:rsidRPr="001E5A10">
              <w:t xml:space="preserve"> </w:t>
            </w:r>
          </w:p>
          <w:p w14:paraId="1DEA16C9" w14:textId="77777777" w:rsidR="00314ABE" w:rsidRPr="001E5A10" w:rsidRDefault="00314ABE" w:rsidP="00882DFB">
            <w:r w:rsidRPr="001E5A10">
              <w:t xml:space="preserve">Subject </w:t>
            </w:r>
          </w:p>
        </w:tc>
        <w:tc>
          <w:tcPr>
            <w:tcW w:w="942"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3878E3D4" w14:textId="77777777" w:rsidR="00314ABE" w:rsidRPr="001E5A10" w:rsidRDefault="00314ABE" w:rsidP="00882DFB">
            <w:r w:rsidRPr="001E5A10">
              <w:t xml:space="preserve">Attribute </w:t>
            </w:r>
          </w:p>
        </w:tc>
        <w:tc>
          <w:tcPr>
            <w:tcW w:w="1400"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10C90872" w14:textId="77777777" w:rsidR="00314ABE" w:rsidRPr="001E5A10" w:rsidRDefault="00314ABE" w:rsidP="00882DFB">
            <w:r w:rsidRPr="001E5A10">
              <w:t xml:space="preserve">Value </w:t>
            </w:r>
          </w:p>
        </w:tc>
        <w:tc>
          <w:tcPr>
            <w:tcW w:w="1483"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0B55BB62" w14:textId="77777777" w:rsidR="00314ABE" w:rsidRPr="001E5A10" w:rsidRDefault="00314ABE" w:rsidP="00882DFB">
            <w:r w:rsidRPr="001E5A10">
              <w:t xml:space="preserve">Encoding </w:t>
            </w:r>
          </w:p>
        </w:tc>
      </w:tr>
      <w:tr w:rsidR="00314ABE" w14:paraId="5003F456" w14:textId="77777777" w:rsidTr="00882DFB">
        <w:trPr>
          <w:trHeight w:val="255"/>
        </w:trPr>
        <w:tc>
          <w:tcPr>
            <w:tcW w:w="1175" w:type="pct"/>
            <w:vMerge/>
            <w:tcBorders>
              <w:top w:val="nil"/>
              <w:left w:val="single" w:sz="4" w:space="0" w:color="000000"/>
              <w:bottom w:val="nil"/>
              <w:right w:val="single" w:sz="4" w:space="0" w:color="000000"/>
            </w:tcBorders>
          </w:tcPr>
          <w:p w14:paraId="3C52AC95"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4AB3AC84" w14:textId="77777777" w:rsidR="00314ABE" w:rsidRPr="001E5A10" w:rsidRDefault="00314ABE" w:rsidP="00882DFB">
            <w:r w:rsidRPr="001E5A10">
              <w:t xml:space="preserve">CN </w:t>
            </w:r>
          </w:p>
        </w:tc>
        <w:tc>
          <w:tcPr>
            <w:tcW w:w="1400" w:type="pct"/>
            <w:tcBorders>
              <w:top w:val="single" w:sz="4" w:space="0" w:color="000000"/>
              <w:left w:val="single" w:sz="4" w:space="0" w:color="000000"/>
              <w:bottom w:val="single" w:sz="4" w:space="0" w:color="000000"/>
              <w:right w:val="single" w:sz="4" w:space="0" w:color="000000"/>
            </w:tcBorders>
            <w:vAlign w:val="bottom"/>
          </w:tcPr>
          <w:p w14:paraId="69EE1C5E" w14:textId="77777777" w:rsidR="00314ABE" w:rsidRPr="001E5A10" w:rsidRDefault="00314ABE" w:rsidP="00882DFB">
            <w:r>
              <w:t>[Environment Specific]</w:t>
            </w:r>
          </w:p>
        </w:tc>
        <w:tc>
          <w:tcPr>
            <w:tcW w:w="1483" w:type="pct"/>
            <w:tcBorders>
              <w:top w:val="single" w:sz="4" w:space="0" w:color="000000"/>
              <w:left w:val="single" w:sz="4" w:space="0" w:color="000000"/>
              <w:bottom w:val="single" w:sz="4" w:space="0" w:color="000000"/>
              <w:right w:val="single" w:sz="4" w:space="0" w:color="000000"/>
            </w:tcBorders>
            <w:vAlign w:val="bottom"/>
          </w:tcPr>
          <w:p w14:paraId="6EC328DF" w14:textId="77777777" w:rsidR="00314ABE" w:rsidRPr="001E5A10" w:rsidRDefault="00314ABE" w:rsidP="00882DFB">
            <w:r w:rsidRPr="001E5A10">
              <w:t xml:space="preserve">Printable String </w:t>
            </w:r>
          </w:p>
        </w:tc>
      </w:tr>
      <w:tr w:rsidR="00314ABE" w14:paraId="69421D41" w14:textId="77777777" w:rsidTr="00882DFB">
        <w:trPr>
          <w:trHeight w:val="253"/>
        </w:trPr>
        <w:tc>
          <w:tcPr>
            <w:tcW w:w="1175" w:type="pct"/>
            <w:vMerge/>
            <w:tcBorders>
              <w:top w:val="nil"/>
              <w:left w:val="single" w:sz="4" w:space="0" w:color="000000"/>
              <w:bottom w:val="nil"/>
              <w:right w:val="single" w:sz="4" w:space="0" w:color="000000"/>
            </w:tcBorders>
          </w:tcPr>
          <w:p w14:paraId="42C174DD"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12AD1229" w14:textId="77777777" w:rsidR="00314ABE" w:rsidRPr="001E5A10" w:rsidRDefault="00314ABE" w:rsidP="00882DFB">
            <w:r w:rsidRPr="001E5A10">
              <w:t>O</w:t>
            </w:r>
            <w:r>
              <w:t>U</w:t>
            </w:r>
            <w:r w:rsidRPr="001E5A10">
              <w:t xml:space="preserve"> </w:t>
            </w:r>
          </w:p>
        </w:tc>
        <w:tc>
          <w:tcPr>
            <w:tcW w:w="1400" w:type="pct"/>
            <w:tcBorders>
              <w:top w:val="single" w:sz="4" w:space="0" w:color="000000"/>
              <w:left w:val="single" w:sz="4" w:space="0" w:color="000000"/>
              <w:bottom w:val="single" w:sz="4" w:space="0" w:color="000000"/>
              <w:right w:val="single" w:sz="4" w:space="0" w:color="000000"/>
            </w:tcBorders>
            <w:vAlign w:val="bottom"/>
          </w:tcPr>
          <w:p w14:paraId="149E7A80" w14:textId="77777777" w:rsidR="00314ABE" w:rsidRPr="001E5A10" w:rsidRDefault="00314ABE" w:rsidP="00882DFB">
            <w:r>
              <w:t>[Environment Specific]</w:t>
            </w:r>
          </w:p>
        </w:tc>
        <w:tc>
          <w:tcPr>
            <w:tcW w:w="1483" w:type="pct"/>
            <w:tcBorders>
              <w:top w:val="single" w:sz="4" w:space="0" w:color="000000"/>
              <w:left w:val="single" w:sz="4" w:space="0" w:color="000000"/>
              <w:bottom w:val="single" w:sz="4" w:space="0" w:color="000000"/>
              <w:right w:val="single" w:sz="4" w:space="0" w:color="000000"/>
            </w:tcBorders>
            <w:vAlign w:val="bottom"/>
          </w:tcPr>
          <w:p w14:paraId="1ECE3E8B" w14:textId="77777777" w:rsidR="00314ABE" w:rsidRPr="001E5A10" w:rsidRDefault="00314ABE" w:rsidP="00882DFB">
            <w:r w:rsidRPr="001E5A10">
              <w:t xml:space="preserve">Printable String </w:t>
            </w:r>
          </w:p>
        </w:tc>
      </w:tr>
      <w:tr w:rsidR="00314ABE" w14:paraId="3B811170" w14:textId="77777777" w:rsidTr="00882DFB">
        <w:trPr>
          <w:trHeight w:val="253"/>
        </w:trPr>
        <w:tc>
          <w:tcPr>
            <w:tcW w:w="1175" w:type="pct"/>
            <w:vMerge/>
            <w:tcBorders>
              <w:top w:val="nil"/>
              <w:left w:val="single" w:sz="4" w:space="0" w:color="000000"/>
              <w:bottom w:val="single" w:sz="4" w:space="0" w:color="000000"/>
              <w:right w:val="single" w:sz="4" w:space="0" w:color="000000"/>
            </w:tcBorders>
          </w:tcPr>
          <w:p w14:paraId="286940C0" w14:textId="77777777" w:rsidR="00314ABE" w:rsidRPr="001E5A10" w:rsidRDefault="00314ABE" w:rsidP="00882DFB"/>
        </w:tc>
        <w:tc>
          <w:tcPr>
            <w:tcW w:w="942" w:type="pct"/>
            <w:tcBorders>
              <w:top w:val="single" w:sz="4" w:space="0" w:color="000000"/>
              <w:left w:val="single" w:sz="4" w:space="0" w:color="000000"/>
              <w:bottom w:val="single" w:sz="4" w:space="0" w:color="000000"/>
              <w:right w:val="single" w:sz="4" w:space="0" w:color="000000"/>
            </w:tcBorders>
            <w:vAlign w:val="bottom"/>
          </w:tcPr>
          <w:p w14:paraId="68E5BC12" w14:textId="77777777" w:rsidR="00314ABE" w:rsidRPr="001E5A10" w:rsidRDefault="00314ABE" w:rsidP="00882DFB">
            <w:r w:rsidRPr="001E5A10">
              <w:t xml:space="preserve">C </w:t>
            </w:r>
          </w:p>
        </w:tc>
        <w:tc>
          <w:tcPr>
            <w:tcW w:w="1400" w:type="pct"/>
            <w:tcBorders>
              <w:top w:val="single" w:sz="4" w:space="0" w:color="000000"/>
              <w:left w:val="single" w:sz="4" w:space="0" w:color="000000"/>
              <w:bottom w:val="single" w:sz="4" w:space="0" w:color="000000"/>
              <w:right w:val="single" w:sz="4" w:space="0" w:color="000000"/>
            </w:tcBorders>
            <w:vAlign w:val="bottom"/>
          </w:tcPr>
          <w:p w14:paraId="506CF2D4" w14:textId="77777777" w:rsidR="00314ABE" w:rsidRPr="001E5A10" w:rsidRDefault="00314ABE" w:rsidP="00882DFB">
            <w:r w:rsidRPr="001E5A10">
              <w:t xml:space="preserve">GB </w:t>
            </w:r>
          </w:p>
        </w:tc>
        <w:tc>
          <w:tcPr>
            <w:tcW w:w="1483" w:type="pct"/>
            <w:tcBorders>
              <w:top w:val="single" w:sz="4" w:space="0" w:color="000000"/>
              <w:left w:val="single" w:sz="4" w:space="0" w:color="000000"/>
              <w:bottom w:val="single" w:sz="4" w:space="0" w:color="000000"/>
              <w:right w:val="single" w:sz="4" w:space="0" w:color="000000"/>
            </w:tcBorders>
            <w:vAlign w:val="bottom"/>
          </w:tcPr>
          <w:p w14:paraId="7EAC8541" w14:textId="77777777" w:rsidR="00314ABE" w:rsidRPr="001E5A10" w:rsidRDefault="00314ABE" w:rsidP="00882DFB">
            <w:r w:rsidRPr="001E5A10">
              <w:t xml:space="preserve">Printable String </w:t>
            </w:r>
          </w:p>
        </w:tc>
      </w:tr>
      <w:tr w:rsidR="00314ABE" w14:paraId="25849890" w14:textId="77777777" w:rsidTr="00882DFB">
        <w:trPr>
          <w:trHeight w:val="253"/>
        </w:trPr>
        <w:tc>
          <w:tcPr>
            <w:tcW w:w="1175" w:type="pct"/>
            <w:tcBorders>
              <w:top w:val="single" w:sz="4" w:space="0" w:color="000000"/>
              <w:left w:val="single" w:sz="4" w:space="0" w:color="000000"/>
              <w:bottom w:val="single" w:sz="4" w:space="0" w:color="000000"/>
              <w:right w:val="single" w:sz="4" w:space="0" w:color="000000"/>
            </w:tcBorders>
            <w:vAlign w:val="bottom"/>
          </w:tcPr>
          <w:p w14:paraId="6186D538" w14:textId="77777777" w:rsidR="00314ABE" w:rsidRPr="001E5A10" w:rsidRDefault="00314ABE" w:rsidP="00882DFB">
            <w:r w:rsidRPr="001E5A10">
              <w:t xml:space="preserve">Subject Public Key </w:t>
            </w:r>
          </w:p>
        </w:tc>
        <w:tc>
          <w:tcPr>
            <w:tcW w:w="3825" w:type="pct"/>
            <w:gridSpan w:val="3"/>
            <w:tcBorders>
              <w:top w:val="single" w:sz="4" w:space="0" w:color="000000"/>
              <w:left w:val="single" w:sz="4" w:space="0" w:color="000000"/>
              <w:bottom w:val="single" w:sz="4" w:space="0" w:color="000000"/>
              <w:right w:val="single" w:sz="4" w:space="0" w:color="000000"/>
            </w:tcBorders>
            <w:vAlign w:val="bottom"/>
          </w:tcPr>
          <w:p w14:paraId="0CAEB5E4" w14:textId="77777777" w:rsidR="00314ABE" w:rsidRPr="001E5A10" w:rsidRDefault="00314ABE" w:rsidP="00882DFB">
            <w:r w:rsidRPr="001E5A10">
              <w:t xml:space="preserve">ECDSA secp256r1 (OID 1.2.840.10045.3.1.7) according SECG Standard </w:t>
            </w:r>
          </w:p>
        </w:tc>
      </w:tr>
      <w:tr w:rsidR="00314ABE" w14:paraId="29E9E80A" w14:textId="77777777" w:rsidTr="00882DFB">
        <w:trPr>
          <w:trHeight w:val="251"/>
        </w:trPr>
        <w:tc>
          <w:tcPr>
            <w:tcW w:w="1175"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6ADD90A5" w14:textId="77777777" w:rsidR="00314ABE" w:rsidRPr="001E5A10" w:rsidRDefault="00314ABE" w:rsidP="00882DFB">
            <w:r w:rsidRPr="001E5A10">
              <w:t xml:space="preserve">Extension </w:t>
            </w:r>
          </w:p>
        </w:tc>
        <w:tc>
          <w:tcPr>
            <w:tcW w:w="942" w:type="pct"/>
            <w:tcBorders>
              <w:top w:val="single" w:sz="4" w:space="0" w:color="000000"/>
              <w:left w:val="single" w:sz="4" w:space="0" w:color="000000"/>
              <w:bottom w:val="single" w:sz="4" w:space="0" w:color="000000"/>
              <w:right w:val="single" w:sz="4" w:space="0" w:color="000000"/>
            </w:tcBorders>
            <w:shd w:val="clear" w:color="auto" w:fill="D9D9D9"/>
            <w:vAlign w:val="bottom"/>
          </w:tcPr>
          <w:p w14:paraId="5102FCF5" w14:textId="77777777" w:rsidR="00314ABE" w:rsidRPr="001E5A10" w:rsidRDefault="00314ABE" w:rsidP="00882DFB">
            <w:r w:rsidRPr="001E5A10">
              <w:t xml:space="preserve">Crit. </w:t>
            </w:r>
          </w:p>
        </w:tc>
        <w:tc>
          <w:tcPr>
            <w:tcW w:w="2883" w:type="pct"/>
            <w:gridSpan w:val="2"/>
            <w:tcBorders>
              <w:top w:val="single" w:sz="4" w:space="0" w:color="000000"/>
              <w:left w:val="single" w:sz="4" w:space="0" w:color="000000"/>
              <w:bottom w:val="single" w:sz="4" w:space="0" w:color="000000"/>
              <w:right w:val="single" w:sz="4" w:space="0" w:color="000000"/>
            </w:tcBorders>
            <w:shd w:val="clear" w:color="auto" w:fill="D9D9D9"/>
            <w:vAlign w:val="bottom"/>
          </w:tcPr>
          <w:p w14:paraId="7AAF15F2" w14:textId="77777777" w:rsidR="00314ABE" w:rsidRPr="001E5A10" w:rsidRDefault="00314ABE" w:rsidP="00882DFB">
            <w:r w:rsidRPr="001E5A10">
              <w:t xml:space="preserve">Value </w:t>
            </w:r>
          </w:p>
        </w:tc>
      </w:tr>
      <w:tr w:rsidR="00314ABE" w14:paraId="7F50DDFC" w14:textId="77777777" w:rsidTr="00882DFB">
        <w:trPr>
          <w:trHeight w:val="255"/>
        </w:trPr>
        <w:tc>
          <w:tcPr>
            <w:tcW w:w="1175" w:type="pct"/>
            <w:tcBorders>
              <w:top w:val="single" w:sz="4" w:space="0" w:color="000000"/>
              <w:left w:val="single" w:sz="4" w:space="0" w:color="000000"/>
              <w:bottom w:val="single" w:sz="4" w:space="0" w:color="000000"/>
              <w:right w:val="single" w:sz="4" w:space="0" w:color="000000"/>
            </w:tcBorders>
            <w:vAlign w:val="bottom"/>
          </w:tcPr>
          <w:p w14:paraId="0D779CAE" w14:textId="77777777" w:rsidR="00314ABE" w:rsidRPr="00CB13E4" w:rsidRDefault="00314ABE" w:rsidP="00882DFB">
            <w:pPr>
              <w:rPr>
                <w:rFonts w:ascii="Courier New" w:hAnsi="Courier New" w:cs="Courier New"/>
              </w:rPr>
            </w:pPr>
            <w:r w:rsidRPr="00CB13E4">
              <w:rPr>
                <w:rFonts w:ascii="Courier New" w:hAnsi="Courier New" w:cs="Courier New"/>
              </w:rPr>
              <w:t xml:space="preserve">basicConstraints </w:t>
            </w:r>
          </w:p>
        </w:tc>
        <w:tc>
          <w:tcPr>
            <w:tcW w:w="942" w:type="pct"/>
            <w:tcBorders>
              <w:top w:val="single" w:sz="4" w:space="0" w:color="000000"/>
              <w:left w:val="single" w:sz="4" w:space="0" w:color="000000"/>
              <w:bottom w:val="single" w:sz="4" w:space="0" w:color="000000"/>
              <w:right w:val="single" w:sz="4" w:space="0" w:color="000000"/>
            </w:tcBorders>
            <w:vAlign w:val="bottom"/>
          </w:tcPr>
          <w:p w14:paraId="40C278E8" w14:textId="77777777" w:rsidR="00314ABE" w:rsidRPr="001E5A10" w:rsidRDefault="00314ABE" w:rsidP="00882DFB">
            <w:r w:rsidRPr="001E5A10">
              <w:t xml:space="preserve">yes </w:t>
            </w:r>
          </w:p>
        </w:tc>
        <w:tc>
          <w:tcPr>
            <w:tcW w:w="2883" w:type="pct"/>
            <w:gridSpan w:val="2"/>
            <w:tcBorders>
              <w:top w:val="single" w:sz="4" w:space="0" w:color="000000"/>
              <w:left w:val="single" w:sz="4" w:space="0" w:color="000000"/>
              <w:bottom w:val="single" w:sz="4" w:space="0" w:color="000000"/>
              <w:right w:val="single" w:sz="4" w:space="0" w:color="000000"/>
            </w:tcBorders>
            <w:vAlign w:val="bottom"/>
          </w:tcPr>
          <w:p w14:paraId="7FA530DF" w14:textId="77777777" w:rsidR="00314ABE" w:rsidRPr="001E5A10" w:rsidRDefault="00314ABE" w:rsidP="00882DFB">
            <w:r w:rsidRPr="001E5A10">
              <w:t xml:space="preserve">cA: </w:t>
            </w:r>
            <w:r>
              <w:t>FALSE</w:t>
            </w:r>
            <w:r w:rsidRPr="001E5A10">
              <w:t xml:space="preserve"> </w:t>
            </w:r>
          </w:p>
        </w:tc>
      </w:tr>
      <w:tr w:rsidR="00314ABE" w14:paraId="276FF225" w14:textId="77777777" w:rsidTr="00882DFB">
        <w:trPr>
          <w:trHeight w:val="253"/>
        </w:trPr>
        <w:tc>
          <w:tcPr>
            <w:tcW w:w="1175" w:type="pct"/>
            <w:tcBorders>
              <w:top w:val="single" w:sz="4" w:space="0" w:color="000000"/>
              <w:left w:val="single" w:sz="4" w:space="0" w:color="000000"/>
              <w:bottom w:val="single" w:sz="4" w:space="0" w:color="000000"/>
              <w:right w:val="single" w:sz="4" w:space="0" w:color="000000"/>
            </w:tcBorders>
            <w:vAlign w:val="bottom"/>
          </w:tcPr>
          <w:p w14:paraId="5C60F9DE" w14:textId="77777777" w:rsidR="00314ABE" w:rsidRPr="00CB13E4" w:rsidRDefault="00314ABE" w:rsidP="00882DFB">
            <w:pPr>
              <w:rPr>
                <w:rFonts w:ascii="Courier New" w:hAnsi="Courier New" w:cs="Courier New"/>
              </w:rPr>
            </w:pPr>
            <w:r w:rsidRPr="00CB13E4">
              <w:rPr>
                <w:rFonts w:ascii="Courier New" w:hAnsi="Courier New" w:cs="Courier New"/>
              </w:rPr>
              <w:t xml:space="preserve">keyUsage </w:t>
            </w:r>
          </w:p>
        </w:tc>
        <w:tc>
          <w:tcPr>
            <w:tcW w:w="942" w:type="pct"/>
            <w:tcBorders>
              <w:top w:val="single" w:sz="4" w:space="0" w:color="000000"/>
              <w:left w:val="single" w:sz="4" w:space="0" w:color="000000"/>
              <w:bottom w:val="single" w:sz="4" w:space="0" w:color="000000"/>
              <w:right w:val="single" w:sz="4" w:space="0" w:color="000000"/>
            </w:tcBorders>
            <w:vAlign w:val="bottom"/>
          </w:tcPr>
          <w:p w14:paraId="0F5E9417" w14:textId="77777777" w:rsidR="00314ABE" w:rsidRPr="001E5A10" w:rsidRDefault="00314ABE" w:rsidP="00882DFB">
            <w:r w:rsidRPr="001E5A10">
              <w:t xml:space="preserve">yes </w:t>
            </w:r>
          </w:p>
        </w:tc>
        <w:tc>
          <w:tcPr>
            <w:tcW w:w="2883" w:type="pct"/>
            <w:gridSpan w:val="2"/>
            <w:tcBorders>
              <w:top w:val="single" w:sz="4" w:space="0" w:color="000000"/>
              <w:left w:val="single" w:sz="4" w:space="0" w:color="000000"/>
              <w:bottom w:val="single" w:sz="4" w:space="0" w:color="000000"/>
              <w:right w:val="single" w:sz="4" w:space="0" w:color="000000"/>
            </w:tcBorders>
            <w:vAlign w:val="bottom"/>
          </w:tcPr>
          <w:p w14:paraId="3A63F30C" w14:textId="77777777" w:rsidR="00314ABE" w:rsidRPr="001E5A10" w:rsidRDefault="00314ABE" w:rsidP="00882DFB">
            <w:r w:rsidRPr="00CB13E4">
              <w:rPr>
                <w:rFonts w:ascii="Courier New" w:hAnsi="Courier New" w:cs="Courier New"/>
              </w:rPr>
              <w:t>digitalSignature; keyAgreement</w:t>
            </w:r>
          </w:p>
        </w:tc>
      </w:tr>
    </w:tbl>
    <w:p w14:paraId="0CA946AB" w14:textId="77777777" w:rsidR="00314ABE" w:rsidRDefault="00314ABE" w:rsidP="00314ABE">
      <w:pPr>
        <w:pStyle w:val="Body"/>
        <w:rPr>
          <w:b/>
          <w:bCs/>
        </w:rPr>
      </w:pPr>
      <w:bookmarkStart w:id="455" w:name="_Toc7974033"/>
      <w:bookmarkStart w:id="456" w:name="_Toc8022063"/>
      <w:bookmarkStart w:id="457" w:name="_Toc43297823"/>
    </w:p>
    <w:p w14:paraId="5508BDB3" w14:textId="77777777" w:rsidR="00314ABE" w:rsidRDefault="00314ABE" w:rsidP="00314ABE">
      <w:pPr>
        <w:rPr>
          <w:rFonts w:ascii="Times New Roman" w:eastAsiaTheme="minorHAnsi" w:hAnsi="Times New Roman" w:cstheme="minorBidi"/>
          <w:b/>
          <w:bCs/>
          <w:sz w:val="24"/>
          <w:szCs w:val="22"/>
          <w:lang w:val="en-US"/>
        </w:rPr>
      </w:pPr>
      <w:r>
        <w:rPr>
          <w:b/>
          <w:bCs/>
        </w:rPr>
        <w:br w:type="page"/>
      </w:r>
    </w:p>
    <w:p w14:paraId="4B6262FA" w14:textId="2FAA7A15" w:rsidR="00314ABE" w:rsidRPr="00AF43F9" w:rsidRDefault="004A69E0" w:rsidP="00314ABE">
      <w:pPr>
        <w:pStyle w:val="Body"/>
        <w:rPr>
          <w:b/>
          <w:bCs/>
        </w:rPr>
      </w:pPr>
      <w:r>
        <w:rPr>
          <w:b/>
          <w:bCs/>
        </w:rPr>
        <w:lastRenderedPageBreak/>
        <w:t xml:space="preserve">End Entity </w:t>
      </w:r>
      <w:r w:rsidR="00314ABE" w:rsidRPr="00AF43F9">
        <w:rPr>
          <w:b/>
          <w:bCs/>
        </w:rPr>
        <w:t>Server Certificate</w:t>
      </w:r>
      <w:bookmarkEnd w:id="455"/>
      <w:bookmarkEnd w:id="456"/>
      <w:bookmarkEnd w:id="457"/>
      <w:r w:rsidR="00314ABE" w:rsidRPr="00AF43F9">
        <w:rPr>
          <w:b/>
          <w:bCs/>
        </w:rPr>
        <w:t xml:space="preserve"> </w:t>
      </w:r>
    </w:p>
    <w:p w14:paraId="187C00B1" w14:textId="77777777" w:rsidR="00314ABE" w:rsidRPr="001E5A10" w:rsidRDefault="00314ABE" w:rsidP="00314ABE">
      <w:r w:rsidRPr="001E5A10">
        <w:t xml:space="preserve">Number of keys: One per </w:t>
      </w:r>
      <w:r>
        <w:t>environment</w:t>
      </w:r>
      <w:r w:rsidRPr="001E5A10">
        <w:t xml:space="preserve"> (HES instance) </w:t>
      </w:r>
    </w:p>
    <w:tbl>
      <w:tblPr>
        <w:tblW w:w="9589" w:type="dxa"/>
        <w:tblInd w:w="6" w:type="dxa"/>
        <w:tblCellMar>
          <w:top w:w="138" w:type="dxa"/>
          <w:left w:w="107" w:type="dxa"/>
          <w:bottom w:w="33" w:type="dxa"/>
          <w:right w:w="60" w:type="dxa"/>
        </w:tblCellMar>
        <w:tblLook w:val="04A0" w:firstRow="1" w:lastRow="0" w:firstColumn="1" w:lastColumn="0" w:noHBand="0" w:noVBand="1"/>
      </w:tblPr>
      <w:tblGrid>
        <w:gridCol w:w="2088"/>
        <w:gridCol w:w="1845"/>
        <w:gridCol w:w="3321"/>
        <w:gridCol w:w="2335"/>
      </w:tblGrid>
      <w:tr w:rsidR="00314ABE" w14:paraId="3EDBF484" w14:textId="77777777" w:rsidTr="00882DFB">
        <w:trPr>
          <w:trHeight w:val="356"/>
        </w:trPr>
        <w:tc>
          <w:tcPr>
            <w:tcW w:w="1884"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6833410B" w14:textId="77777777" w:rsidR="00314ABE" w:rsidRPr="001E5A10" w:rsidRDefault="00314ABE" w:rsidP="00882DFB">
            <w:r w:rsidRPr="001E5A10">
              <w:t xml:space="preserve"> Data Field </w:t>
            </w:r>
          </w:p>
        </w:tc>
        <w:tc>
          <w:tcPr>
            <w:tcW w:w="7705" w:type="dxa"/>
            <w:gridSpan w:val="3"/>
            <w:tcBorders>
              <w:top w:val="single" w:sz="4" w:space="0" w:color="000000"/>
              <w:left w:val="single" w:sz="4" w:space="0" w:color="000000"/>
              <w:bottom w:val="single" w:sz="4" w:space="0" w:color="000000"/>
              <w:right w:val="single" w:sz="4" w:space="0" w:color="000000"/>
            </w:tcBorders>
            <w:shd w:val="clear" w:color="auto" w:fill="D9D9D9"/>
            <w:vAlign w:val="bottom"/>
          </w:tcPr>
          <w:p w14:paraId="11532C6C" w14:textId="77777777" w:rsidR="00314ABE" w:rsidRPr="001E5A10" w:rsidRDefault="00314ABE" w:rsidP="00882DFB">
            <w:r w:rsidRPr="001E5A10">
              <w:t xml:space="preserve">Value </w:t>
            </w:r>
          </w:p>
        </w:tc>
      </w:tr>
      <w:tr w:rsidR="00314ABE" w14:paraId="2E37F029" w14:textId="77777777" w:rsidTr="00882DFB">
        <w:trPr>
          <w:trHeight w:val="358"/>
        </w:trPr>
        <w:tc>
          <w:tcPr>
            <w:tcW w:w="1884" w:type="dxa"/>
            <w:tcBorders>
              <w:top w:val="single" w:sz="4" w:space="0" w:color="000000"/>
              <w:left w:val="single" w:sz="4" w:space="0" w:color="000000"/>
              <w:bottom w:val="single" w:sz="4" w:space="0" w:color="000000"/>
              <w:right w:val="single" w:sz="4" w:space="0" w:color="000000"/>
            </w:tcBorders>
            <w:vAlign w:val="bottom"/>
          </w:tcPr>
          <w:p w14:paraId="17403828" w14:textId="77777777" w:rsidR="00314ABE" w:rsidRPr="001E5A10" w:rsidRDefault="00314ABE" w:rsidP="00882DFB">
            <w:r w:rsidRPr="001E5A10">
              <w:t xml:space="preserve">Version </w:t>
            </w:r>
          </w:p>
        </w:tc>
        <w:tc>
          <w:tcPr>
            <w:tcW w:w="7705" w:type="dxa"/>
            <w:gridSpan w:val="3"/>
            <w:tcBorders>
              <w:top w:val="single" w:sz="4" w:space="0" w:color="000000"/>
              <w:left w:val="single" w:sz="4" w:space="0" w:color="000000"/>
              <w:bottom w:val="single" w:sz="4" w:space="0" w:color="000000"/>
              <w:right w:val="single" w:sz="4" w:space="0" w:color="000000"/>
            </w:tcBorders>
            <w:vAlign w:val="bottom"/>
          </w:tcPr>
          <w:p w14:paraId="15B725F5" w14:textId="77777777" w:rsidR="00314ABE" w:rsidRPr="001E5A10" w:rsidRDefault="00314ABE" w:rsidP="00882DFB">
            <w:r w:rsidRPr="001E5A10">
              <w:t xml:space="preserve">v3 </w:t>
            </w:r>
          </w:p>
        </w:tc>
      </w:tr>
      <w:tr w:rsidR="00314ABE" w14:paraId="196414F8" w14:textId="77777777" w:rsidTr="00882DFB">
        <w:trPr>
          <w:trHeight w:val="359"/>
        </w:trPr>
        <w:tc>
          <w:tcPr>
            <w:tcW w:w="1884" w:type="dxa"/>
            <w:tcBorders>
              <w:top w:val="single" w:sz="4" w:space="0" w:color="000000"/>
              <w:left w:val="single" w:sz="4" w:space="0" w:color="000000"/>
              <w:bottom w:val="single" w:sz="4" w:space="0" w:color="000000"/>
              <w:right w:val="single" w:sz="4" w:space="0" w:color="000000"/>
            </w:tcBorders>
            <w:vAlign w:val="bottom"/>
          </w:tcPr>
          <w:p w14:paraId="33052BAA" w14:textId="77777777" w:rsidR="00314ABE" w:rsidRPr="001E5A10" w:rsidRDefault="00314ABE" w:rsidP="00882DFB">
            <w:r w:rsidRPr="001E5A10">
              <w:t xml:space="preserve">Serial Number </w:t>
            </w:r>
          </w:p>
        </w:tc>
        <w:tc>
          <w:tcPr>
            <w:tcW w:w="7705" w:type="dxa"/>
            <w:gridSpan w:val="3"/>
            <w:tcBorders>
              <w:top w:val="single" w:sz="4" w:space="0" w:color="000000"/>
              <w:left w:val="single" w:sz="4" w:space="0" w:color="000000"/>
              <w:bottom w:val="single" w:sz="4" w:space="0" w:color="000000"/>
              <w:right w:val="single" w:sz="4" w:space="0" w:color="000000"/>
            </w:tcBorders>
            <w:vAlign w:val="bottom"/>
          </w:tcPr>
          <w:p w14:paraId="6868D945" w14:textId="77777777" w:rsidR="00314ABE" w:rsidRPr="001E5A10" w:rsidRDefault="00314ABE" w:rsidP="00882DFB">
            <w:r w:rsidRPr="001E5A10">
              <w:t xml:space="preserve">[Automatic no. according to Verisign standard] </w:t>
            </w:r>
          </w:p>
        </w:tc>
      </w:tr>
      <w:tr w:rsidR="00314ABE" w14:paraId="4EE191E3" w14:textId="77777777" w:rsidTr="00882DFB">
        <w:trPr>
          <w:trHeight w:val="358"/>
        </w:trPr>
        <w:tc>
          <w:tcPr>
            <w:tcW w:w="1884" w:type="dxa"/>
            <w:tcBorders>
              <w:top w:val="single" w:sz="4" w:space="0" w:color="000000"/>
              <w:left w:val="single" w:sz="4" w:space="0" w:color="000000"/>
              <w:bottom w:val="single" w:sz="4" w:space="0" w:color="000000"/>
              <w:right w:val="single" w:sz="4" w:space="0" w:color="000000"/>
            </w:tcBorders>
            <w:vAlign w:val="bottom"/>
          </w:tcPr>
          <w:p w14:paraId="2F852CF6" w14:textId="77777777" w:rsidR="00314ABE" w:rsidRPr="001E5A10" w:rsidRDefault="00314ABE" w:rsidP="00882DFB">
            <w:r w:rsidRPr="001E5A10">
              <w:t xml:space="preserve">Signature Algorithm </w:t>
            </w:r>
          </w:p>
        </w:tc>
        <w:tc>
          <w:tcPr>
            <w:tcW w:w="7705" w:type="dxa"/>
            <w:gridSpan w:val="3"/>
            <w:tcBorders>
              <w:top w:val="single" w:sz="4" w:space="0" w:color="000000"/>
              <w:left w:val="single" w:sz="4" w:space="0" w:color="000000"/>
              <w:bottom w:val="single" w:sz="4" w:space="0" w:color="000000"/>
              <w:right w:val="single" w:sz="4" w:space="0" w:color="000000"/>
            </w:tcBorders>
            <w:vAlign w:val="bottom"/>
          </w:tcPr>
          <w:p w14:paraId="231A9C0E" w14:textId="77777777" w:rsidR="00314ABE" w:rsidRPr="001E5A10" w:rsidRDefault="00314ABE" w:rsidP="00882DFB">
            <w:r w:rsidRPr="001E5A10">
              <w:t xml:space="preserve">ecdsa-with-SHA256 (OID 1.2.840.10045.4.3.2) </w:t>
            </w:r>
          </w:p>
        </w:tc>
      </w:tr>
      <w:tr w:rsidR="00314ABE" w14:paraId="760290E6" w14:textId="77777777" w:rsidTr="00882DFB">
        <w:trPr>
          <w:trHeight w:val="357"/>
        </w:trPr>
        <w:tc>
          <w:tcPr>
            <w:tcW w:w="1884" w:type="dxa"/>
            <w:vMerge w:val="restart"/>
            <w:tcBorders>
              <w:top w:val="single" w:sz="4" w:space="0" w:color="000000"/>
              <w:left w:val="single" w:sz="4" w:space="0" w:color="000000"/>
              <w:bottom w:val="single" w:sz="4" w:space="0" w:color="000000"/>
              <w:right w:val="single" w:sz="4" w:space="0" w:color="000000"/>
            </w:tcBorders>
          </w:tcPr>
          <w:p w14:paraId="3EA69246" w14:textId="77777777" w:rsidR="00314ABE" w:rsidRPr="001E5A10" w:rsidRDefault="00314ABE" w:rsidP="00882DFB">
            <w:r w:rsidRPr="001E5A10">
              <w:t xml:space="preserve"> </w:t>
            </w:r>
          </w:p>
          <w:p w14:paraId="174654FC" w14:textId="77777777" w:rsidR="00314ABE" w:rsidRPr="001E5A10" w:rsidRDefault="00314ABE" w:rsidP="00882DFB">
            <w:r w:rsidRPr="001E5A10">
              <w:t xml:space="preserve">Issuer </w:t>
            </w:r>
          </w:p>
        </w:tc>
        <w:tc>
          <w:tcPr>
            <w:tcW w:w="189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0036FAF4" w14:textId="77777777" w:rsidR="00314ABE" w:rsidRPr="001E5A10" w:rsidRDefault="00314ABE" w:rsidP="00882DFB">
            <w:r w:rsidRPr="001E5A10">
              <w:t xml:space="preserve">Attribute </w:t>
            </w:r>
          </w:p>
        </w:tc>
        <w:tc>
          <w:tcPr>
            <w:tcW w:w="3416"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84606FB" w14:textId="77777777" w:rsidR="00314ABE" w:rsidRPr="001E5A10" w:rsidRDefault="00314ABE" w:rsidP="00882DFB">
            <w:r w:rsidRPr="001E5A10">
              <w:t xml:space="preserve">Value </w:t>
            </w:r>
          </w:p>
        </w:tc>
        <w:tc>
          <w:tcPr>
            <w:tcW w:w="2399"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1186A8B3" w14:textId="77777777" w:rsidR="00314ABE" w:rsidRPr="001E5A10" w:rsidRDefault="00314ABE" w:rsidP="00882DFB">
            <w:r w:rsidRPr="001E5A10">
              <w:t xml:space="preserve">Encoding </w:t>
            </w:r>
          </w:p>
        </w:tc>
      </w:tr>
      <w:tr w:rsidR="00314ABE" w14:paraId="2E6FA758" w14:textId="77777777" w:rsidTr="00882DFB">
        <w:trPr>
          <w:trHeight w:val="358"/>
        </w:trPr>
        <w:tc>
          <w:tcPr>
            <w:tcW w:w="0" w:type="auto"/>
            <w:vMerge/>
            <w:tcBorders>
              <w:top w:val="nil"/>
              <w:left w:val="single" w:sz="4" w:space="0" w:color="000000"/>
              <w:bottom w:val="nil"/>
              <w:right w:val="single" w:sz="4" w:space="0" w:color="000000"/>
            </w:tcBorders>
          </w:tcPr>
          <w:p w14:paraId="5B7DB865" w14:textId="77777777" w:rsidR="00314ABE" w:rsidRPr="001E5A10" w:rsidRDefault="00314ABE" w:rsidP="00882DFB"/>
        </w:tc>
        <w:tc>
          <w:tcPr>
            <w:tcW w:w="1890" w:type="dxa"/>
            <w:tcBorders>
              <w:top w:val="single" w:sz="4" w:space="0" w:color="000000"/>
              <w:left w:val="single" w:sz="4" w:space="0" w:color="000000"/>
              <w:bottom w:val="single" w:sz="4" w:space="0" w:color="000000"/>
              <w:right w:val="single" w:sz="4" w:space="0" w:color="000000"/>
            </w:tcBorders>
            <w:vAlign w:val="bottom"/>
          </w:tcPr>
          <w:p w14:paraId="0117E9D0" w14:textId="77777777" w:rsidR="00314ABE" w:rsidRPr="001E5A10" w:rsidRDefault="00314ABE" w:rsidP="00882DFB">
            <w:r w:rsidRPr="001E5A10">
              <w:t xml:space="preserve">CN </w:t>
            </w:r>
          </w:p>
        </w:tc>
        <w:tc>
          <w:tcPr>
            <w:tcW w:w="3416" w:type="dxa"/>
            <w:tcBorders>
              <w:top w:val="single" w:sz="4" w:space="0" w:color="000000"/>
              <w:left w:val="single" w:sz="4" w:space="0" w:color="000000"/>
              <w:bottom w:val="single" w:sz="4" w:space="0" w:color="000000"/>
              <w:right w:val="single" w:sz="4" w:space="0" w:color="000000"/>
            </w:tcBorders>
            <w:vAlign w:val="bottom"/>
          </w:tcPr>
          <w:p w14:paraId="0D71925A" w14:textId="77777777" w:rsidR="00314ABE" w:rsidRPr="001E5A10" w:rsidRDefault="00314ABE" w:rsidP="00882DFB">
            <w:r w:rsidRPr="001E5A10">
              <w:t xml:space="preserve">Enterprise </w:t>
            </w:r>
          </w:p>
        </w:tc>
        <w:tc>
          <w:tcPr>
            <w:tcW w:w="2399" w:type="dxa"/>
            <w:tcBorders>
              <w:top w:val="single" w:sz="4" w:space="0" w:color="000000"/>
              <w:left w:val="single" w:sz="4" w:space="0" w:color="000000"/>
              <w:bottom w:val="single" w:sz="4" w:space="0" w:color="000000"/>
              <w:right w:val="single" w:sz="4" w:space="0" w:color="000000"/>
            </w:tcBorders>
            <w:vAlign w:val="bottom"/>
          </w:tcPr>
          <w:p w14:paraId="59084C9A" w14:textId="77777777" w:rsidR="00314ABE" w:rsidRPr="001E5A10" w:rsidRDefault="00314ABE" w:rsidP="00882DFB">
            <w:r w:rsidRPr="001E5A10">
              <w:t xml:space="preserve">Printable String </w:t>
            </w:r>
          </w:p>
        </w:tc>
      </w:tr>
      <w:tr w:rsidR="00314ABE" w14:paraId="01B1CF12" w14:textId="77777777" w:rsidTr="00882DFB">
        <w:trPr>
          <w:trHeight w:val="359"/>
        </w:trPr>
        <w:tc>
          <w:tcPr>
            <w:tcW w:w="0" w:type="auto"/>
            <w:vMerge/>
            <w:tcBorders>
              <w:top w:val="nil"/>
              <w:left w:val="single" w:sz="4" w:space="0" w:color="000000"/>
              <w:bottom w:val="nil"/>
              <w:right w:val="single" w:sz="4" w:space="0" w:color="000000"/>
            </w:tcBorders>
          </w:tcPr>
          <w:p w14:paraId="0C73B2A3" w14:textId="77777777" w:rsidR="00314ABE" w:rsidRPr="001E5A10" w:rsidRDefault="00314ABE" w:rsidP="00882DFB"/>
        </w:tc>
        <w:tc>
          <w:tcPr>
            <w:tcW w:w="1890" w:type="dxa"/>
            <w:tcBorders>
              <w:top w:val="single" w:sz="4" w:space="0" w:color="000000"/>
              <w:left w:val="single" w:sz="4" w:space="0" w:color="000000"/>
              <w:bottom w:val="single" w:sz="4" w:space="0" w:color="000000"/>
              <w:right w:val="single" w:sz="4" w:space="0" w:color="000000"/>
            </w:tcBorders>
            <w:vAlign w:val="bottom"/>
          </w:tcPr>
          <w:p w14:paraId="4D98DE9F" w14:textId="77777777" w:rsidR="00314ABE" w:rsidRPr="001E5A10" w:rsidRDefault="00314ABE" w:rsidP="00882DFB">
            <w:r w:rsidRPr="001E5A10">
              <w:t xml:space="preserve">O </w:t>
            </w:r>
          </w:p>
        </w:tc>
        <w:tc>
          <w:tcPr>
            <w:tcW w:w="3416" w:type="dxa"/>
            <w:tcBorders>
              <w:top w:val="single" w:sz="4" w:space="0" w:color="000000"/>
              <w:left w:val="single" w:sz="4" w:space="0" w:color="000000"/>
              <w:bottom w:val="single" w:sz="4" w:space="0" w:color="000000"/>
              <w:right w:val="single" w:sz="4" w:space="0" w:color="000000"/>
            </w:tcBorders>
            <w:vAlign w:val="bottom"/>
          </w:tcPr>
          <w:p w14:paraId="7CA15792" w14:textId="77777777" w:rsidR="00314ABE" w:rsidRPr="001E5A10" w:rsidRDefault="00314ABE" w:rsidP="00882DFB">
            <w:r>
              <w:t>[Environment Specific]</w:t>
            </w:r>
          </w:p>
        </w:tc>
        <w:tc>
          <w:tcPr>
            <w:tcW w:w="2399" w:type="dxa"/>
            <w:tcBorders>
              <w:top w:val="single" w:sz="4" w:space="0" w:color="000000"/>
              <w:left w:val="single" w:sz="4" w:space="0" w:color="000000"/>
              <w:bottom w:val="single" w:sz="4" w:space="0" w:color="000000"/>
              <w:right w:val="single" w:sz="4" w:space="0" w:color="000000"/>
            </w:tcBorders>
            <w:vAlign w:val="bottom"/>
          </w:tcPr>
          <w:p w14:paraId="54A965C3" w14:textId="77777777" w:rsidR="00314ABE" w:rsidRPr="001E5A10" w:rsidRDefault="00314ABE" w:rsidP="00882DFB">
            <w:r w:rsidRPr="001E5A10">
              <w:t xml:space="preserve">Printable String </w:t>
            </w:r>
          </w:p>
        </w:tc>
      </w:tr>
      <w:tr w:rsidR="00314ABE" w14:paraId="640E9B4D" w14:textId="77777777" w:rsidTr="00882DFB">
        <w:trPr>
          <w:trHeight w:val="357"/>
        </w:trPr>
        <w:tc>
          <w:tcPr>
            <w:tcW w:w="0" w:type="auto"/>
            <w:vMerge/>
            <w:tcBorders>
              <w:top w:val="nil"/>
              <w:left w:val="single" w:sz="4" w:space="0" w:color="000000"/>
              <w:bottom w:val="single" w:sz="4" w:space="0" w:color="000000"/>
              <w:right w:val="single" w:sz="4" w:space="0" w:color="000000"/>
            </w:tcBorders>
          </w:tcPr>
          <w:p w14:paraId="1D61A83A" w14:textId="77777777" w:rsidR="00314ABE" w:rsidRPr="001E5A10" w:rsidRDefault="00314ABE" w:rsidP="00882DFB"/>
        </w:tc>
        <w:tc>
          <w:tcPr>
            <w:tcW w:w="1890" w:type="dxa"/>
            <w:tcBorders>
              <w:top w:val="single" w:sz="4" w:space="0" w:color="000000"/>
              <w:left w:val="single" w:sz="4" w:space="0" w:color="000000"/>
              <w:bottom w:val="single" w:sz="4" w:space="0" w:color="000000"/>
              <w:right w:val="single" w:sz="4" w:space="0" w:color="000000"/>
            </w:tcBorders>
            <w:vAlign w:val="bottom"/>
          </w:tcPr>
          <w:p w14:paraId="467F85E0" w14:textId="77777777" w:rsidR="00314ABE" w:rsidRPr="001E5A10" w:rsidRDefault="00314ABE" w:rsidP="00882DFB">
            <w:r w:rsidRPr="001E5A10">
              <w:t xml:space="preserve">C </w:t>
            </w:r>
          </w:p>
        </w:tc>
        <w:tc>
          <w:tcPr>
            <w:tcW w:w="3416" w:type="dxa"/>
            <w:tcBorders>
              <w:top w:val="single" w:sz="4" w:space="0" w:color="000000"/>
              <w:left w:val="single" w:sz="4" w:space="0" w:color="000000"/>
              <w:bottom w:val="single" w:sz="4" w:space="0" w:color="000000"/>
              <w:right w:val="single" w:sz="4" w:space="0" w:color="000000"/>
            </w:tcBorders>
            <w:vAlign w:val="bottom"/>
          </w:tcPr>
          <w:p w14:paraId="253FB3D3" w14:textId="77777777" w:rsidR="00314ABE" w:rsidRPr="001E5A10" w:rsidRDefault="00314ABE" w:rsidP="00882DFB">
            <w:r w:rsidRPr="001E5A10">
              <w:t xml:space="preserve">GB </w:t>
            </w:r>
          </w:p>
        </w:tc>
        <w:tc>
          <w:tcPr>
            <w:tcW w:w="2399" w:type="dxa"/>
            <w:tcBorders>
              <w:top w:val="single" w:sz="4" w:space="0" w:color="000000"/>
              <w:left w:val="single" w:sz="4" w:space="0" w:color="000000"/>
              <w:bottom w:val="single" w:sz="4" w:space="0" w:color="000000"/>
              <w:right w:val="single" w:sz="4" w:space="0" w:color="000000"/>
            </w:tcBorders>
            <w:vAlign w:val="bottom"/>
          </w:tcPr>
          <w:p w14:paraId="17E26A24" w14:textId="77777777" w:rsidR="00314ABE" w:rsidRPr="001E5A10" w:rsidRDefault="00314ABE" w:rsidP="00882DFB">
            <w:r w:rsidRPr="001E5A10">
              <w:t xml:space="preserve">Printable String </w:t>
            </w:r>
          </w:p>
        </w:tc>
      </w:tr>
      <w:tr w:rsidR="00314ABE" w14:paraId="5F3A5266" w14:textId="77777777" w:rsidTr="00882DFB">
        <w:trPr>
          <w:trHeight w:val="400"/>
        </w:trPr>
        <w:tc>
          <w:tcPr>
            <w:tcW w:w="1884" w:type="dxa"/>
            <w:tcBorders>
              <w:top w:val="single" w:sz="4" w:space="0" w:color="000000"/>
              <w:left w:val="single" w:sz="4" w:space="0" w:color="000000"/>
              <w:bottom w:val="single" w:sz="4" w:space="0" w:color="000000"/>
              <w:right w:val="single" w:sz="4" w:space="0" w:color="000000"/>
            </w:tcBorders>
          </w:tcPr>
          <w:p w14:paraId="1F68C9F8" w14:textId="77777777" w:rsidR="00314ABE" w:rsidRPr="001E5A10" w:rsidRDefault="00314ABE" w:rsidP="00882DFB">
            <w:r w:rsidRPr="001E5A10">
              <w:t xml:space="preserve">Validity </w:t>
            </w:r>
          </w:p>
        </w:tc>
        <w:tc>
          <w:tcPr>
            <w:tcW w:w="7705" w:type="dxa"/>
            <w:gridSpan w:val="3"/>
            <w:tcBorders>
              <w:top w:val="single" w:sz="4" w:space="0" w:color="000000"/>
              <w:left w:val="single" w:sz="4" w:space="0" w:color="000000"/>
              <w:bottom w:val="single" w:sz="4" w:space="0" w:color="000000"/>
              <w:right w:val="single" w:sz="4" w:space="0" w:color="000000"/>
            </w:tcBorders>
          </w:tcPr>
          <w:p w14:paraId="1218DF47" w14:textId="77777777" w:rsidR="00314ABE" w:rsidRPr="001E5A10" w:rsidRDefault="00314ABE" w:rsidP="00882DFB">
            <w:r w:rsidRPr="003B3F94">
              <w:t>[Per DCC validity period specification]</w:t>
            </w:r>
          </w:p>
        </w:tc>
      </w:tr>
      <w:tr w:rsidR="00314ABE" w14:paraId="483418C4" w14:textId="77777777" w:rsidTr="00882DFB">
        <w:trPr>
          <w:trHeight w:val="356"/>
        </w:trPr>
        <w:tc>
          <w:tcPr>
            <w:tcW w:w="1884" w:type="dxa"/>
            <w:vMerge w:val="restart"/>
            <w:tcBorders>
              <w:top w:val="single" w:sz="4" w:space="0" w:color="000000"/>
              <w:left w:val="single" w:sz="4" w:space="0" w:color="000000"/>
              <w:bottom w:val="single" w:sz="4" w:space="0" w:color="000000"/>
              <w:right w:val="single" w:sz="4" w:space="0" w:color="000000"/>
            </w:tcBorders>
          </w:tcPr>
          <w:p w14:paraId="5B780851" w14:textId="77777777" w:rsidR="00314ABE" w:rsidRPr="001E5A10" w:rsidRDefault="00314ABE" w:rsidP="00882DFB">
            <w:r w:rsidRPr="001E5A10">
              <w:t xml:space="preserve"> </w:t>
            </w:r>
          </w:p>
          <w:p w14:paraId="26E3EF88" w14:textId="77777777" w:rsidR="00314ABE" w:rsidRPr="001E5A10" w:rsidRDefault="00314ABE" w:rsidP="00882DFB">
            <w:r w:rsidRPr="001E5A10">
              <w:t xml:space="preserve">Subject </w:t>
            </w:r>
          </w:p>
        </w:tc>
        <w:tc>
          <w:tcPr>
            <w:tcW w:w="189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116901A9" w14:textId="77777777" w:rsidR="00314ABE" w:rsidRPr="001E5A10" w:rsidRDefault="00314ABE" w:rsidP="00882DFB">
            <w:r w:rsidRPr="001E5A10">
              <w:t xml:space="preserve">Attribute </w:t>
            </w:r>
          </w:p>
        </w:tc>
        <w:tc>
          <w:tcPr>
            <w:tcW w:w="3416"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04716E4A" w14:textId="77777777" w:rsidR="00314ABE" w:rsidRPr="001E5A10" w:rsidRDefault="00314ABE" w:rsidP="00882DFB">
            <w:r w:rsidRPr="001E5A10">
              <w:t xml:space="preserve">Value </w:t>
            </w:r>
          </w:p>
        </w:tc>
        <w:tc>
          <w:tcPr>
            <w:tcW w:w="2399"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0EA0C1B6" w14:textId="77777777" w:rsidR="00314ABE" w:rsidRPr="001E5A10" w:rsidRDefault="00314ABE" w:rsidP="00882DFB">
            <w:r w:rsidRPr="001E5A10">
              <w:t xml:space="preserve">Encoding </w:t>
            </w:r>
          </w:p>
        </w:tc>
      </w:tr>
      <w:tr w:rsidR="00314ABE" w14:paraId="1D121403" w14:textId="77777777" w:rsidTr="00882DFB">
        <w:trPr>
          <w:trHeight w:val="361"/>
        </w:trPr>
        <w:tc>
          <w:tcPr>
            <w:tcW w:w="0" w:type="auto"/>
            <w:vMerge/>
            <w:tcBorders>
              <w:top w:val="nil"/>
              <w:left w:val="single" w:sz="4" w:space="0" w:color="000000"/>
              <w:bottom w:val="nil"/>
              <w:right w:val="single" w:sz="4" w:space="0" w:color="000000"/>
            </w:tcBorders>
          </w:tcPr>
          <w:p w14:paraId="11A6F325" w14:textId="77777777" w:rsidR="00314ABE" w:rsidRPr="001E5A10" w:rsidRDefault="00314ABE" w:rsidP="00882DFB"/>
        </w:tc>
        <w:tc>
          <w:tcPr>
            <w:tcW w:w="1890" w:type="dxa"/>
            <w:tcBorders>
              <w:top w:val="single" w:sz="4" w:space="0" w:color="000000"/>
              <w:left w:val="single" w:sz="4" w:space="0" w:color="000000"/>
              <w:bottom w:val="single" w:sz="4" w:space="0" w:color="000000"/>
              <w:right w:val="single" w:sz="4" w:space="0" w:color="000000"/>
            </w:tcBorders>
            <w:vAlign w:val="bottom"/>
          </w:tcPr>
          <w:p w14:paraId="4CCA810C" w14:textId="77777777" w:rsidR="00314ABE" w:rsidRPr="001E5A10" w:rsidRDefault="00314ABE" w:rsidP="00882DFB">
            <w:r w:rsidRPr="001E5A10">
              <w:t xml:space="preserve">CN </w:t>
            </w:r>
          </w:p>
        </w:tc>
        <w:tc>
          <w:tcPr>
            <w:tcW w:w="3416" w:type="dxa"/>
            <w:tcBorders>
              <w:top w:val="single" w:sz="4" w:space="0" w:color="000000"/>
              <w:left w:val="single" w:sz="4" w:space="0" w:color="000000"/>
              <w:bottom w:val="single" w:sz="4" w:space="0" w:color="000000"/>
              <w:right w:val="single" w:sz="4" w:space="0" w:color="000000"/>
            </w:tcBorders>
            <w:vAlign w:val="bottom"/>
          </w:tcPr>
          <w:p w14:paraId="0FC58274" w14:textId="77777777" w:rsidR="00314ABE" w:rsidRPr="001E5A10" w:rsidRDefault="00314ABE" w:rsidP="00882DFB">
            <w:r>
              <w:t>[Environment Specific]</w:t>
            </w:r>
          </w:p>
        </w:tc>
        <w:tc>
          <w:tcPr>
            <w:tcW w:w="2399" w:type="dxa"/>
            <w:tcBorders>
              <w:top w:val="single" w:sz="4" w:space="0" w:color="000000"/>
              <w:left w:val="single" w:sz="4" w:space="0" w:color="000000"/>
              <w:bottom w:val="single" w:sz="4" w:space="0" w:color="000000"/>
              <w:right w:val="single" w:sz="4" w:space="0" w:color="000000"/>
            </w:tcBorders>
            <w:vAlign w:val="bottom"/>
          </w:tcPr>
          <w:p w14:paraId="272A4E7F" w14:textId="77777777" w:rsidR="00314ABE" w:rsidRPr="001E5A10" w:rsidRDefault="00314ABE" w:rsidP="00882DFB">
            <w:r w:rsidRPr="001E5A10">
              <w:t xml:space="preserve">Printable String </w:t>
            </w:r>
          </w:p>
        </w:tc>
      </w:tr>
      <w:tr w:rsidR="00314ABE" w14:paraId="6E83EC5B" w14:textId="77777777" w:rsidTr="00882DFB">
        <w:trPr>
          <w:trHeight w:val="357"/>
        </w:trPr>
        <w:tc>
          <w:tcPr>
            <w:tcW w:w="0" w:type="auto"/>
            <w:vMerge/>
            <w:tcBorders>
              <w:top w:val="nil"/>
              <w:left w:val="single" w:sz="4" w:space="0" w:color="000000"/>
              <w:bottom w:val="nil"/>
              <w:right w:val="single" w:sz="4" w:space="0" w:color="000000"/>
            </w:tcBorders>
          </w:tcPr>
          <w:p w14:paraId="59968191" w14:textId="77777777" w:rsidR="00314ABE" w:rsidRPr="001E5A10" w:rsidRDefault="00314ABE" w:rsidP="00882DFB"/>
        </w:tc>
        <w:tc>
          <w:tcPr>
            <w:tcW w:w="1890" w:type="dxa"/>
            <w:tcBorders>
              <w:top w:val="single" w:sz="4" w:space="0" w:color="000000"/>
              <w:left w:val="single" w:sz="4" w:space="0" w:color="000000"/>
              <w:bottom w:val="single" w:sz="4" w:space="0" w:color="000000"/>
              <w:right w:val="single" w:sz="4" w:space="0" w:color="000000"/>
            </w:tcBorders>
            <w:vAlign w:val="bottom"/>
          </w:tcPr>
          <w:p w14:paraId="7DF586A4" w14:textId="77777777" w:rsidR="00314ABE" w:rsidRPr="001E5A10" w:rsidRDefault="00314ABE" w:rsidP="00882DFB">
            <w:r w:rsidRPr="001E5A10">
              <w:t xml:space="preserve">OU </w:t>
            </w:r>
          </w:p>
        </w:tc>
        <w:tc>
          <w:tcPr>
            <w:tcW w:w="3416" w:type="dxa"/>
            <w:tcBorders>
              <w:top w:val="single" w:sz="4" w:space="0" w:color="000000"/>
              <w:left w:val="single" w:sz="4" w:space="0" w:color="000000"/>
              <w:bottom w:val="single" w:sz="4" w:space="0" w:color="000000"/>
              <w:right w:val="single" w:sz="4" w:space="0" w:color="000000"/>
            </w:tcBorders>
            <w:vAlign w:val="bottom"/>
          </w:tcPr>
          <w:p w14:paraId="4F3B4228" w14:textId="77777777" w:rsidR="00314ABE" w:rsidRPr="001E5A10" w:rsidRDefault="00314ABE" w:rsidP="00882DFB">
            <w:r>
              <w:t>[Environment Specific]</w:t>
            </w:r>
          </w:p>
        </w:tc>
        <w:tc>
          <w:tcPr>
            <w:tcW w:w="2399" w:type="dxa"/>
            <w:tcBorders>
              <w:top w:val="single" w:sz="4" w:space="0" w:color="000000"/>
              <w:left w:val="single" w:sz="4" w:space="0" w:color="000000"/>
              <w:bottom w:val="single" w:sz="4" w:space="0" w:color="000000"/>
              <w:right w:val="single" w:sz="4" w:space="0" w:color="000000"/>
            </w:tcBorders>
            <w:vAlign w:val="bottom"/>
          </w:tcPr>
          <w:p w14:paraId="2F65C6AF" w14:textId="77777777" w:rsidR="00314ABE" w:rsidRPr="001E5A10" w:rsidRDefault="00314ABE" w:rsidP="00882DFB">
            <w:r w:rsidRPr="001E5A10">
              <w:t xml:space="preserve">Printable String </w:t>
            </w:r>
          </w:p>
        </w:tc>
      </w:tr>
      <w:tr w:rsidR="00314ABE" w14:paraId="09B3FBA2" w14:textId="77777777" w:rsidTr="00882DFB">
        <w:trPr>
          <w:trHeight w:val="357"/>
        </w:trPr>
        <w:tc>
          <w:tcPr>
            <w:tcW w:w="0" w:type="auto"/>
            <w:vMerge/>
            <w:tcBorders>
              <w:top w:val="nil"/>
              <w:left w:val="single" w:sz="4" w:space="0" w:color="000000"/>
              <w:bottom w:val="nil"/>
              <w:right w:val="single" w:sz="4" w:space="0" w:color="000000"/>
            </w:tcBorders>
          </w:tcPr>
          <w:p w14:paraId="560F5585" w14:textId="77777777" w:rsidR="00314ABE" w:rsidRPr="001E5A10" w:rsidRDefault="00314ABE" w:rsidP="00882DFB"/>
        </w:tc>
        <w:tc>
          <w:tcPr>
            <w:tcW w:w="1890" w:type="dxa"/>
            <w:tcBorders>
              <w:top w:val="single" w:sz="4" w:space="0" w:color="000000"/>
              <w:left w:val="single" w:sz="4" w:space="0" w:color="000000"/>
              <w:bottom w:val="single" w:sz="4" w:space="0" w:color="000000"/>
              <w:right w:val="single" w:sz="4" w:space="0" w:color="000000"/>
            </w:tcBorders>
            <w:vAlign w:val="bottom"/>
          </w:tcPr>
          <w:p w14:paraId="2550AFE7" w14:textId="77777777" w:rsidR="00314ABE" w:rsidRPr="001E5A10" w:rsidRDefault="00314ABE" w:rsidP="00882DFB">
            <w:r w:rsidRPr="001E5A10">
              <w:t xml:space="preserve">O </w:t>
            </w:r>
          </w:p>
        </w:tc>
        <w:tc>
          <w:tcPr>
            <w:tcW w:w="3416" w:type="dxa"/>
            <w:tcBorders>
              <w:top w:val="single" w:sz="4" w:space="0" w:color="000000"/>
              <w:left w:val="single" w:sz="4" w:space="0" w:color="000000"/>
              <w:bottom w:val="single" w:sz="4" w:space="0" w:color="000000"/>
              <w:right w:val="single" w:sz="4" w:space="0" w:color="000000"/>
            </w:tcBorders>
            <w:vAlign w:val="bottom"/>
          </w:tcPr>
          <w:p w14:paraId="2378E991" w14:textId="77777777" w:rsidR="00314ABE" w:rsidRPr="001E5A10" w:rsidRDefault="00314ABE" w:rsidP="00882DFB">
            <w:r>
              <w:t>[Environment Specific]</w:t>
            </w:r>
          </w:p>
        </w:tc>
        <w:tc>
          <w:tcPr>
            <w:tcW w:w="2399" w:type="dxa"/>
            <w:tcBorders>
              <w:top w:val="single" w:sz="4" w:space="0" w:color="000000"/>
              <w:left w:val="single" w:sz="4" w:space="0" w:color="000000"/>
              <w:bottom w:val="single" w:sz="4" w:space="0" w:color="000000"/>
              <w:right w:val="single" w:sz="4" w:space="0" w:color="000000"/>
            </w:tcBorders>
            <w:vAlign w:val="bottom"/>
          </w:tcPr>
          <w:p w14:paraId="70A51F70" w14:textId="77777777" w:rsidR="00314ABE" w:rsidRPr="001E5A10" w:rsidRDefault="00314ABE" w:rsidP="00882DFB">
            <w:r w:rsidRPr="001E5A10">
              <w:t xml:space="preserve">Printable String </w:t>
            </w:r>
          </w:p>
        </w:tc>
      </w:tr>
      <w:tr w:rsidR="00314ABE" w14:paraId="39515F20" w14:textId="77777777" w:rsidTr="00882DFB">
        <w:trPr>
          <w:trHeight w:val="359"/>
        </w:trPr>
        <w:tc>
          <w:tcPr>
            <w:tcW w:w="0" w:type="auto"/>
            <w:vMerge/>
            <w:tcBorders>
              <w:top w:val="nil"/>
              <w:left w:val="single" w:sz="4" w:space="0" w:color="000000"/>
              <w:bottom w:val="single" w:sz="4" w:space="0" w:color="000000"/>
              <w:right w:val="single" w:sz="4" w:space="0" w:color="000000"/>
            </w:tcBorders>
          </w:tcPr>
          <w:p w14:paraId="58C937B6" w14:textId="77777777" w:rsidR="00314ABE" w:rsidRPr="001E5A10" w:rsidRDefault="00314ABE" w:rsidP="00882DFB"/>
        </w:tc>
        <w:tc>
          <w:tcPr>
            <w:tcW w:w="1890" w:type="dxa"/>
            <w:tcBorders>
              <w:top w:val="single" w:sz="4" w:space="0" w:color="000000"/>
              <w:left w:val="single" w:sz="4" w:space="0" w:color="000000"/>
              <w:bottom w:val="single" w:sz="4" w:space="0" w:color="000000"/>
              <w:right w:val="single" w:sz="4" w:space="0" w:color="000000"/>
            </w:tcBorders>
            <w:vAlign w:val="bottom"/>
          </w:tcPr>
          <w:p w14:paraId="3A6B345C" w14:textId="77777777" w:rsidR="00314ABE" w:rsidRPr="001E5A10" w:rsidRDefault="00314ABE" w:rsidP="00882DFB">
            <w:r w:rsidRPr="001E5A10">
              <w:t xml:space="preserve">C </w:t>
            </w:r>
          </w:p>
        </w:tc>
        <w:tc>
          <w:tcPr>
            <w:tcW w:w="3416" w:type="dxa"/>
            <w:tcBorders>
              <w:top w:val="single" w:sz="4" w:space="0" w:color="000000"/>
              <w:left w:val="single" w:sz="4" w:space="0" w:color="000000"/>
              <w:bottom w:val="single" w:sz="4" w:space="0" w:color="000000"/>
              <w:right w:val="single" w:sz="4" w:space="0" w:color="000000"/>
            </w:tcBorders>
            <w:vAlign w:val="bottom"/>
          </w:tcPr>
          <w:p w14:paraId="3DC46ED6" w14:textId="77777777" w:rsidR="00314ABE" w:rsidRPr="001E5A10" w:rsidRDefault="00314ABE" w:rsidP="00882DFB">
            <w:r w:rsidRPr="001E5A10">
              <w:t xml:space="preserve">GB </w:t>
            </w:r>
          </w:p>
        </w:tc>
        <w:tc>
          <w:tcPr>
            <w:tcW w:w="2399" w:type="dxa"/>
            <w:tcBorders>
              <w:top w:val="single" w:sz="4" w:space="0" w:color="000000"/>
              <w:left w:val="single" w:sz="4" w:space="0" w:color="000000"/>
              <w:bottom w:val="single" w:sz="4" w:space="0" w:color="000000"/>
              <w:right w:val="single" w:sz="4" w:space="0" w:color="000000"/>
            </w:tcBorders>
            <w:vAlign w:val="bottom"/>
          </w:tcPr>
          <w:p w14:paraId="33DCD12C" w14:textId="77777777" w:rsidR="00314ABE" w:rsidRPr="001E5A10" w:rsidRDefault="00314ABE" w:rsidP="00882DFB">
            <w:r w:rsidRPr="001E5A10">
              <w:t xml:space="preserve">Printable String </w:t>
            </w:r>
          </w:p>
        </w:tc>
      </w:tr>
      <w:tr w:rsidR="00314ABE" w14:paraId="1FF32E89" w14:textId="77777777" w:rsidTr="00882DFB">
        <w:trPr>
          <w:trHeight w:val="358"/>
        </w:trPr>
        <w:tc>
          <w:tcPr>
            <w:tcW w:w="1884" w:type="dxa"/>
            <w:tcBorders>
              <w:top w:val="single" w:sz="4" w:space="0" w:color="000000"/>
              <w:left w:val="single" w:sz="4" w:space="0" w:color="000000"/>
              <w:bottom w:val="single" w:sz="4" w:space="0" w:color="000000"/>
              <w:right w:val="single" w:sz="4" w:space="0" w:color="000000"/>
            </w:tcBorders>
            <w:vAlign w:val="bottom"/>
          </w:tcPr>
          <w:p w14:paraId="01BB15D0" w14:textId="77777777" w:rsidR="00314ABE" w:rsidRPr="001E5A10" w:rsidRDefault="00314ABE" w:rsidP="00882DFB">
            <w:r w:rsidRPr="001E5A10">
              <w:t xml:space="preserve">Subject Public Key </w:t>
            </w:r>
          </w:p>
        </w:tc>
        <w:tc>
          <w:tcPr>
            <w:tcW w:w="7705" w:type="dxa"/>
            <w:gridSpan w:val="3"/>
            <w:tcBorders>
              <w:top w:val="single" w:sz="4" w:space="0" w:color="000000"/>
              <w:left w:val="single" w:sz="4" w:space="0" w:color="000000"/>
              <w:bottom w:val="single" w:sz="4" w:space="0" w:color="000000"/>
              <w:right w:val="single" w:sz="4" w:space="0" w:color="000000"/>
            </w:tcBorders>
            <w:vAlign w:val="bottom"/>
          </w:tcPr>
          <w:p w14:paraId="01406F1C" w14:textId="77777777" w:rsidR="00314ABE" w:rsidRPr="001E5A10" w:rsidRDefault="00314ABE" w:rsidP="00882DFB">
            <w:r w:rsidRPr="001E5A10">
              <w:t xml:space="preserve">ECDSA secp256r1 (OID 1.2.840.10045.3.1.7) according SECG Standard </w:t>
            </w:r>
          </w:p>
        </w:tc>
      </w:tr>
      <w:tr w:rsidR="00314ABE" w14:paraId="63070CA3" w14:textId="77777777" w:rsidTr="00882DFB">
        <w:trPr>
          <w:trHeight w:val="357"/>
        </w:trPr>
        <w:tc>
          <w:tcPr>
            <w:tcW w:w="1884"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4F4D126F" w14:textId="77777777" w:rsidR="00314ABE" w:rsidRPr="001E5A10" w:rsidRDefault="00314ABE" w:rsidP="00882DFB">
            <w:r w:rsidRPr="001E5A10">
              <w:t xml:space="preserve">Extension </w:t>
            </w:r>
          </w:p>
        </w:tc>
        <w:tc>
          <w:tcPr>
            <w:tcW w:w="189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AC8FCC2" w14:textId="77777777" w:rsidR="00314ABE" w:rsidRPr="001E5A10" w:rsidRDefault="00314ABE" w:rsidP="00882DFB">
            <w:r w:rsidRPr="001E5A10">
              <w:t xml:space="preserve">Crit. </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D9D9D9"/>
            <w:vAlign w:val="bottom"/>
          </w:tcPr>
          <w:p w14:paraId="6B958B1F" w14:textId="77777777" w:rsidR="00314ABE" w:rsidRPr="001E5A10" w:rsidRDefault="00314ABE" w:rsidP="00882DFB">
            <w:r w:rsidRPr="001E5A10">
              <w:t xml:space="preserve">Value </w:t>
            </w:r>
          </w:p>
        </w:tc>
      </w:tr>
      <w:tr w:rsidR="00314ABE" w14:paraId="12B5BDB7" w14:textId="77777777" w:rsidTr="00882DFB">
        <w:trPr>
          <w:trHeight w:val="358"/>
        </w:trPr>
        <w:tc>
          <w:tcPr>
            <w:tcW w:w="1884" w:type="dxa"/>
            <w:tcBorders>
              <w:top w:val="single" w:sz="4" w:space="0" w:color="000000"/>
              <w:left w:val="single" w:sz="4" w:space="0" w:color="000000"/>
              <w:bottom w:val="single" w:sz="4" w:space="0" w:color="000000"/>
              <w:right w:val="single" w:sz="4" w:space="0" w:color="000000"/>
            </w:tcBorders>
            <w:vAlign w:val="bottom"/>
          </w:tcPr>
          <w:p w14:paraId="207CA41B" w14:textId="77777777" w:rsidR="00314ABE" w:rsidRPr="00CB13E4" w:rsidRDefault="00314ABE" w:rsidP="00882DFB">
            <w:pPr>
              <w:rPr>
                <w:rFonts w:ascii="Courier New" w:hAnsi="Courier New" w:cs="Courier New"/>
              </w:rPr>
            </w:pPr>
            <w:r w:rsidRPr="00CB13E4">
              <w:rPr>
                <w:rFonts w:ascii="Courier New" w:hAnsi="Courier New" w:cs="Courier New"/>
              </w:rPr>
              <w:t xml:space="preserve">basicConstraints </w:t>
            </w:r>
          </w:p>
        </w:tc>
        <w:tc>
          <w:tcPr>
            <w:tcW w:w="1890" w:type="dxa"/>
            <w:tcBorders>
              <w:top w:val="single" w:sz="4" w:space="0" w:color="000000"/>
              <w:left w:val="single" w:sz="4" w:space="0" w:color="000000"/>
              <w:bottom w:val="single" w:sz="4" w:space="0" w:color="000000"/>
              <w:right w:val="single" w:sz="4" w:space="0" w:color="000000"/>
            </w:tcBorders>
            <w:vAlign w:val="bottom"/>
          </w:tcPr>
          <w:p w14:paraId="68B05FF2" w14:textId="77777777" w:rsidR="00314ABE" w:rsidRPr="001E5A10" w:rsidRDefault="00314ABE" w:rsidP="00882DFB">
            <w:r w:rsidRPr="001E5A10">
              <w:t xml:space="preserve">yes </w:t>
            </w:r>
          </w:p>
        </w:tc>
        <w:tc>
          <w:tcPr>
            <w:tcW w:w="5815" w:type="dxa"/>
            <w:gridSpan w:val="2"/>
            <w:tcBorders>
              <w:top w:val="single" w:sz="4" w:space="0" w:color="000000"/>
              <w:left w:val="single" w:sz="4" w:space="0" w:color="000000"/>
              <w:bottom w:val="single" w:sz="4" w:space="0" w:color="000000"/>
              <w:right w:val="single" w:sz="4" w:space="0" w:color="000000"/>
            </w:tcBorders>
            <w:vAlign w:val="bottom"/>
          </w:tcPr>
          <w:p w14:paraId="515DB356" w14:textId="77777777" w:rsidR="00314ABE" w:rsidRPr="001E5A10" w:rsidRDefault="00314ABE" w:rsidP="00882DFB">
            <w:r w:rsidRPr="001E5A10">
              <w:t xml:space="preserve">cA: FALSE </w:t>
            </w:r>
          </w:p>
        </w:tc>
      </w:tr>
      <w:tr w:rsidR="00314ABE" w14:paraId="5A56547A" w14:textId="77777777" w:rsidTr="00882DFB">
        <w:trPr>
          <w:trHeight w:val="358"/>
        </w:trPr>
        <w:tc>
          <w:tcPr>
            <w:tcW w:w="1884" w:type="dxa"/>
            <w:tcBorders>
              <w:top w:val="single" w:sz="4" w:space="0" w:color="000000"/>
              <w:left w:val="single" w:sz="4" w:space="0" w:color="000000"/>
              <w:bottom w:val="single" w:sz="4" w:space="0" w:color="000000"/>
              <w:right w:val="single" w:sz="4" w:space="0" w:color="000000"/>
            </w:tcBorders>
            <w:vAlign w:val="bottom"/>
          </w:tcPr>
          <w:p w14:paraId="613BD64B" w14:textId="77777777" w:rsidR="00314ABE" w:rsidRPr="00CB13E4" w:rsidRDefault="00314ABE" w:rsidP="00882DFB">
            <w:pPr>
              <w:rPr>
                <w:rFonts w:ascii="Courier New" w:hAnsi="Courier New" w:cs="Courier New"/>
              </w:rPr>
            </w:pPr>
            <w:r w:rsidRPr="00CB13E4">
              <w:rPr>
                <w:rFonts w:ascii="Courier New" w:hAnsi="Courier New" w:cs="Courier New"/>
              </w:rPr>
              <w:t xml:space="preserve">keyUsage </w:t>
            </w:r>
          </w:p>
        </w:tc>
        <w:tc>
          <w:tcPr>
            <w:tcW w:w="1890" w:type="dxa"/>
            <w:tcBorders>
              <w:top w:val="single" w:sz="4" w:space="0" w:color="000000"/>
              <w:left w:val="single" w:sz="4" w:space="0" w:color="000000"/>
              <w:bottom w:val="single" w:sz="4" w:space="0" w:color="000000"/>
              <w:right w:val="single" w:sz="4" w:space="0" w:color="000000"/>
            </w:tcBorders>
            <w:vAlign w:val="bottom"/>
          </w:tcPr>
          <w:p w14:paraId="4F98D9A8" w14:textId="77777777" w:rsidR="00314ABE" w:rsidRPr="001E5A10" w:rsidRDefault="00314ABE" w:rsidP="00882DFB">
            <w:r w:rsidRPr="001E5A10">
              <w:t xml:space="preserve">yes </w:t>
            </w:r>
          </w:p>
        </w:tc>
        <w:tc>
          <w:tcPr>
            <w:tcW w:w="5815" w:type="dxa"/>
            <w:gridSpan w:val="2"/>
            <w:tcBorders>
              <w:top w:val="single" w:sz="4" w:space="0" w:color="000000"/>
              <w:left w:val="single" w:sz="4" w:space="0" w:color="000000"/>
              <w:bottom w:val="single" w:sz="4" w:space="0" w:color="000000"/>
              <w:right w:val="single" w:sz="4" w:space="0" w:color="000000"/>
            </w:tcBorders>
            <w:vAlign w:val="bottom"/>
          </w:tcPr>
          <w:p w14:paraId="35E2D6C7" w14:textId="77777777" w:rsidR="00314ABE" w:rsidRPr="001E5A10" w:rsidRDefault="00314ABE" w:rsidP="00882DFB">
            <w:r w:rsidRPr="00CB13E4">
              <w:rPr>
                <w:rFonts w:ascii="Courier New" w:hAnsi="Courier New" w:cs="Courier New"/>
              </w:rPr>
              <w:t>digitalSignature; keyAgreement</w:t>
            </w:r>
            <w:r w:rsidRPr="001E5A10">
              <w:t xml:space="preserve"> </w:t>
            </w:r>
          </w:p>
        </w:tc>
      </w:tr>
      <w:tr w:rsidR="00314ABE" w14:paraId="2F4180E4" w14:textId="77777777" w:rsidTr="00882DFB">
        <w:trPr>
          <w:trHeight w:val="359"/>
        </w:trPr>
        <w:tc>
          <w:tcPr>
            <w:tcW w:w="1884" w:type="dxa"/>
            <w:tcBorders>
              <w:top w:val="single" w:sz="4" w:space="0" w:color="000000"/>
              <w:left w:val="single" w:sz="4" w:space="0" w:color="000000"/>
              <w:bottom w:val="single" w:sz="4" w:space="0" w:color="000000"/>
              <w:right w:val="single" w:sz="4" w:space="0" w:color="000000"/>
            </w:tcBorders>
            <w:vAlign w:val="bottom"/>
          </w:tcPr>
          <w:p w14:paraId="3CF3B166" w14:textId="77777777" w:rsidR="00314ABE" w:rsidRPr="00CB13E4" w:rsidRDefault="00314ABE" w:rsidP="00882DFB">
            <w:pPr>
              <w:rPr>
                <w:rFonts w:ascii="Courier New" w:hAnsi="Courier New" w:cs="Courier New"/>
              </w:rPr>
            </w:pPr>
            <w:r w:rsidRPr="00CB13E4">
              <w:rPr>
                <w:rFonts w:ascii="Courier New" w:hAnsi="Courier New" w:cs="Courier New"/>
              </w:rPr>
              <w:t xml:space="preserve">extKeyUsage </w:t>
            </w:r>
          </w:p>
        </w:tc>
        <w:tc>
          <w:tcPr>
            <w:tcW w:w="1890" w:type="dxa"/>
            <w:tcBorders>
              <w:top w:val="single" w:sz="4" w:space="0" w:color="000000"/>
              <w:left w:val="single" w:sz="4" w:space="0" w:color="000000"/>
              <w:bottom w:val="single" w:sz="4" w:space="0" w:color="000000"/>
              <w:right w:val="single" w:sz="4" w:space="0" w:color="000000"/>
            </w:tcBorders>
            <w:vAlign w:val="bottom"/>
          </w:tcPr>
          <w:p w14:paraId="6BE9712A" w14:textId="77777777" w:rsidR="00314ABE" w:rsidRPr="001E5A10" w:rsidRDefault="00314ABE" w:rsidP="00882DFB">
            <w:r w:rsidRPr="001E5A10">
              <w:t xml:space="preserve">no </w:t>
            </w:r>
          </w:p>
        </w:tc>
        <w:tc>
          <w:tcPr>
            <w:tcW w:w="5815" w:type="dxa"/>
            <w:gridSpan w:val="2"/>
            <w:tcBorders>
              <w:top w:val="single" w:sz="4" w:space="0" w:color="000000"/>
              <w:left w:val="single" w:sz="4" w:space="0" w:color="000000"/>
              <w:bottom w:val="single" w:sz="4" w:space="0" w:color="000000"/>
              <w:right w:val="single" w:sz="4" w:space="0" w:color="000000"/>
            </w:tcBorders>
            <w:vAlign w:val="bottom"/>
          </w:tcPr>
          <w:p w14:paraId="75A753A9" w14:textId="77777777" w:rsidR="00314ABE" w:rsidRPr="001E5A10" w:rsidRDefault="00314ABE" w:rsidP="00882DFB">
            <w:r w:rsidRPr="001E5A10">
              <w:t xml:space="preserve">TLS Web Server Authentication </w:t>
            </w:r>
          </w:p>
        </w:tc>
      </w:tr>
    </w:tbl>
    <w:p w14:paraId="7EFA8676" w14:textId="77777777" w:rsidR="00314ABE" w:rsidRDefault="00314ABE" w:rsidP="00314ABE">
      <w:pPr>
        <w:pStyle w:val="Body"/>
      </w:pPr>
    </w:p>
    <w:p w14:paraId="6C0562B0" w14:textId="77777777" w:rsidR="00314ABE" w:rsidRDefault="00314ABE" w:rsidP="00314ABE">
      <w:pPr>
        <w:rPr>
          <w:lang w:val="en-CA"/>
        </w:rPr>
      </w:pPr>
      <w:r>
        <w:rPr>
          <w:lang w:val="en-CA"/>
        </w:rPr>
        <w:br w:type="page"/>
      </w:r>
    </w:p>
    <w:p w14:paraId="25A7E3AA" w14:textId="76B9F71D" w:rsidR="00314ABE" w:rsidRDefault="00314ABE" w:rsidP="00314ABE">
      <w:pPr>
        <w:rPr>
          <w:b/>
          <w:bCs/>
          <w:lang w:val="en-CA"/>
        </w:rPr>
      </w:pPr>
      <w:r w:rsidRPr="002B1418">
        <w:rPr>
          <w:b/>
          <w:bCs/>
          <w:lang w:val="en-CA"/>
        </w:rPr>
        <w:lastRenderedPageBreak/>
        <w:t xml:space="preserve">Application Service Root </w:t>
      </w:r>
      <w:r w:rsidR="003B2596">
        <w:rPr>
          <w:b/>
          <w:bCs/>
          <w:lang w:val="en-CA"/>
        </w:rPr>
        <w:t xml:space="preserve">CA Certificate </w:t>
      </w:r>
      <w:r w:rsidRPr="002B1418">
        <w:rPr>
          <w:b/>
          <w:bCs/>
          <w:lang w:val="en-CA"/>
        </w:rPr>
        <w:t>– Internal Application TLS Chain</w:t>
      </w:r>
    </w:p>
    <w:p w14:paraId="04BF4FD1" w14:textId="77777777" w:rsidR="00314ABE" w:rsidRDefault="00314ABE" w:rsidP="00314ABE">
      <w:pPr>
        <w:pStyle w:val="Body"/>
      </w:pPr>
      <w:r>
        <w:t>Number of Keys: One per CA</w:t>
      </w:r>
    </w:p>
    <w:p w14:paraId="3A65AB5D" w14:textId="77777777" w:rsidR="00314ABE" w:rsidRPr="002B1418" w:rsidRDefault="00314ABE" w:rsidP="00314ABE">
      <w:pPr>
        <w:rPr>
          <w:b/>
          <w:bCs/>
          <w:lang w:val="en-CA"/>
        </w:rPr>
      </w:pPr>
    </w:p>
    <w:tbl>
      <w:tblPr>
        <w:tblW w:w="8300" w:type="dxa"/>
        <w:tblInd w:w="-3" w:type="dxa"/>
        <w:tblCellMar>
          <w:left w:w="0" w:type="dxa"/>
          <w:right w:w="0" w:type="dxa"/>
        </w:tblCellMar>
        <w:tblLook w:val="04A0" w:firstRow="1" w:lastRow="0" w:firstColumn="1" w:lastColumn="0" w:noHBand="0" w:noVBand="1"/>
      </w:tblPr>
      <w:tblGrid>
        <w:gridCol w:w="2137"/>
        <w:gridCol w:w="961"/>
        <w:gridCol w:w="2722"/>
        <w:gridCol w:w="2644"/>
      </w:tblGrid>
      <w:tr w:rsidR="00314ABE" w14:paraId="68799661" w14:textId="77777777" w:rsidTr="002F7AF5">
        <w:trPr>
          <w:trHeight w:val="439"/>
        </w:trPr>
        <w:tc>
          <w:tcPr>
            <w:tcW w:w="1973" w:type="dxa"/>
            <w:tcBorders>
              <w:top w:val="single" w:sz="8" w:space="0" w:color="auto"/>
              <w:left w:val="single" w:sz="8" w:space="0" w:color="auto"/>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696BEF97" w14:textId="77777777" w:rsidR="00314ABE" w:rsidRPr="003B3F94" w:rsidRDefault="00314ABE" w:rsidP="00882DFB">
            <w:r w:rsidRPr="003B3F94">
              <w:t>Data Field</w:t>
            </w:r>
          </w:p>
        </w:tc>
        <w:tc>
          <w:tcPr>
            <w:tcW w:w="961" w:type="dxa"/>
            <w:tcBorders>
              <w:top w:val="single" w:sz="8" w:space="0" w:color="auto"/>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6CD367C4" w14:textId="77777777" w:rsidR="00314ABE" w:rsidRPr="002B1418" w:rsidRDefault="00314ABE" w:rsidP="00882DFB">
            <w:r w:rsidRPr="002B1418">
              <w:t>Value</w:t>
            </w:r>
          </w:p>
        </w:tc>
        <w:tc>
          <w:tcPr>
            <w:tcW w:w="2722" w:type="dxa"/>
            <w:tcBorders>
              <w:top w:val="single" w:sz="8" w:space="0" w:color="auto"/>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0540CA56" w14:textId="77777777" w:rsidR="00314ABE" w:rsidRPr="002B1418" w:rsidRDefault="00314ABE" w:rsidP="00882DFB">
            <w:r w:rsidRPr="002B1418">
              <w:t> </w:t>
            </w:r>
          </w:p>
        </w:tc>
        <w:tc>
          <w:tcPr>
            <w:tcW w:w="2644" w:type="dxa"/>
            <w:tcBorders>
              <w:top w:val="single" w:sz="8" w:space="0" w:color="auto"/>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219EE9BC" w14:textId="77777777" w:rsidR="00314ABE" w:rsidRPr="002B1418" w:rsidRDefault="00314ABE" w:rsidP="00882DFB">
            <w:r w:rsidRPr="002B1418">
              <w:t> </w:t>
            </w:r>
          </w:p>
        </w:tc>
      </w:tr>
      <w:tr w:rsidR="00314ABE" w14:paraId="0E87231F" w14:textId="77777777" w:rsidTr="00882DFB">
        <w:trPr>
          <w:trHeight w:val="439"/>
        </w:trPr>
        <w:tc>
          <w:tcPr>
            <w:tcW w:w="19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B8AF336" w14:textId="77777777" w:rsidR="00314ABE" w:rsidRPr="002B1418" w:rsidRDefault="00314ABE" w:rsidP="00882DFB">
            <w:r w:rsidRPr="002B1418">
              <w:t>version</w:t>
            </w:r>
          </w:p>
        </w:tc>
        <w:tc>
          <w:tcPr>
            <w:tcW w:w="6327"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3CA12EA4" w14:textId="77777777" w:rsidR="00314ABE" w:rsidRPr="002B1418" w:rsidRDefault="00314ABE" w:rsidP="00882DFB">
            <w:r w:rsidRPr="002B1418">
              <w:t>v3</w:t>
            </w:r>
          </w:p>
        </w:tc>
      </w:tr>
      <w:tr w:rsidR="00314ABE" w14:paraId="5A7C43F4" w14:textId="77777777" w:rsidTr="00882DFB">
        <w:trPr>
          <w:trHeight w:val="418"/>
        </w:trPr>
        <w:tc>
          <w:tcPr>
            <w:tcW w:w="19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15B120F" w14:textId="77777777" w:rsidR="00314ABE" w:rsidRPr="002B1418" w:rsidRDefault="00314ABE" w:rsidP="00882DFB">
            <w:r w:rsidRPr="002B1418">
              <w:t>Serial number</w:t>
            </w:r>
          </w:p>
        </w:tc>
        <w:tc>
          <w:tcPr>
            <w:tcW w:w="6327"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4DD0B353" w14:textId="77777777" w:rsidR="00314ABE" w:rsidRPr="002B1418" w:rsidRDefault="00314ABE" w:rsidP="00882DFB">
            <w:r w:rsidRPr="002B1418">
              <w:t>[Automatic no. according to Verisign standard]</w:t>
            </w:r>
          </w:p>
        </w:tc>
      </w:tr>
      <w:tr w:rsidR="00314ABE" w14:paraId="255CBD5B" w14:textId="77777777" w:rsidTr="00882DFB">
        <w:trPr>
          <w:trHeight w:val="418"/>
        </w:trPr>
        <w:tc>
          <w:tcPr>
            <w:tcW w:w="19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C47C872" w14:textId="77777777" w:rsidR="00314ABE" w:rsidRPr="002B1418" w:rsidRDefault="00314ABE" w:rsidP="00882DFB">
            <w:r w:rsidRPr="002B1418">
              <w:t>Signature Algorithm</w:t>
            </w:r>
          </w:p>
        </w:tc>
        <w:tc>
          <w:tcPr>
            <w:tcW w:w="6327"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18E1B155" w14:textId="77777777" w:rsidR="00314ABE" w:rsidRPr="002B1418" w:rsidRDefault="00314ABE" w:rsidP="00882DFB">
            <w:r w:rsidRPr="002B1418">
              <w:t xml:space="preserve">ecdsa-with-SHA256 (OID 1.2.840.10045.4.3.2) </w:t>
            </w:r>
          </w:p>
        </w:tc>
      </w:tr>
      <w:tr w:rsidR="00314ABE" w14:paraId="4C668024" w14:textId="77777777" w:rsidTr="002F7AF5">
        <w:trPr>
          <w:trHeight w:val="439"/>
        </w:trPr>
        <w:tc>
          <w:tcPr>
            <w:tcW w:w="1973"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1D91DBA" w14:textId="77777777" w:rsidR="00314ABE" w:rsidRPr="002B1418" w:rsidRDefault="00314ABE" w:rsidP="00882DFB">
            <w:r w:rsidRPr="002B1418">
              <w:t>Issuer</w:t>
            </w:r>
          </w:p>
        </w:tc>
        <w:tc>
          <w:tcPr>
            <w:tcW w:w="961"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31566853" w14:textId="77777777" w:rsidR="00314ABE" w:rsidRPr="002B1418" w:rsidRDefault="00314ABE" w:rsidP="00882DFB">
            <w:r w:rsidRPr="002B1418">
              <w:t>Attribute</w:t>
            </w:r>
          </w:p>
        </w:tc>
        <w:tc>
          <w:tcPr>
            <w:tcW w:w="2722"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5AED0673" w14:textId="77777777" w:rsidR="00314ABE" w:rsidRPr="002B1418" w:rsidRDefault="00314ABE" w:rsidP="00882DFB">
            <w:r w:rsidRPr="002B1418">
              <w:t>Value</w:t>
            </w:r>
          </w:p>
        </w:tc>
        <w:tc>
          <w:tcPr>
            <w:tcW w:w="2644"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521D62DC" w14:textId="77777777" w:rsidR="00314ABE" w:rsidRPr="002B1418" w:rsidRDefault="00314ABE" w:rsidP="00882DFB">
            <w:r w:rsidRPr="002B1418">
              <w:t>Encoding</w:t>
            </w:r>
          </w:p>
        </w:tc>
      </w:tr>
      <w:tr w:rsidR="00314ABE" w14:paraId="7D820315" w14:textId="77777777" w:rsidTr="00882DFB">
        <w:trPr>
          <w:trHeight w:val="439"/>
        </w:trPr>
        <w:tc>
          <w:tcPr>
            <w:tcW w:w="0" w:type="auto"/>
            <w:vMerge/>
            <w:tcBorders>
              <w:top w:val="nil"/>
              <w:left w:val="single" w:sz="8" w:space="0" w:color="auto"/>
              <w:bottom w:val="single" w:sz="8" w:space="0" w:color="auto"/>
              <w:right w:val="single" w:sz="8" w:space="0" w:color="auto"/>
            </w:tcBorders>
            <w:vAlign w:val="center"/>
            <w:hideMark/>
          </w:tcPr>
          <w:p w14:paraId="134EC657" w14:textId="77777777" w:rsidR="00314ABE" w:rsidRPr="002B1418" w:rsidRDefault="00314ABE" w:rsidP="00882DFB"/>
        </w:tc>
        <w:tc>
          <w:tcPr>
            <w:tcW w:w="9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1BA23D" w14:textId="77777777" w:rsidR="00314ABE" w:rsidRPr="002B1418" w:rsidRDefault="00314ABE" w:rsidP="00882DFB">
            <w:r w:rsidRPr="002B1418">
              <w:t>CN</w:t>
            </w:r>
          </w:p>
        </w:tc>
        <w:tc>
          <w:tcPr>
            <w:tcW w:w="27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2BE590" w14:textId="77777777" w:rsidR="00314ABE" w:rsidRPr="002B1418" w:rsidRDefault="00314ABE" w:rsidP="00882DFB">
            <w:r>
              <w:t>Application Service Root</w:t>
            </w:r>
          </w:p>
        </w:tc>
        <w:tc>
          <w:tcPr>
            <w:tcW w:w="26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129243" w14:textId="77777777" w:rsidR="00314ABE" w:rsidRPr="002B1418" w:rsidRDefault="00314ABE" w:rsidP="00882DFB">
            <w:r w:rsidRPr="002B1418">
              <w:t>Printable String</w:t>
            </w:r>
          </w:p>
        </w:tc>
      </w:tr>
      <w:tr w:rsidR="00314ABE" w14:paraId="5BE31B04" w14:textId="77777777" w:rsidTr="00882DFB">
        <w:trPr>
          <w:trHeight w:val="418"/>
        </w:trPr>
        <w:tc>
          <w:tcPr>
            <w:tcW w:w="19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FBD284C" w14:textId="77777777" w:rsidR="00314ABE" w:rsidRPr="002B1418" w:rsidRDefault="00314ABE" w:rsidP="00882DFB">
            <w:r w:rsidRPr="002B1418">
              <w:t>Validity</w:t>
            </w:r>
          </w:p>
        </w:tc>
        <w:tc>
          <w:tcPr>
            <w:tcW w:w="6327" w:type="dxa"/>
            <w:gridSpan w:val="3"/>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BFEC90" w14:textId="77777777" w:rsidR="00314ABE" w:rsidRPr="002B1418" w:rsidRDefault="00314ABE" w:rsidP="00882DFB">
            <w:r w:rsidRPr="003B3F94">
              <w:t>[Per DCC validity period specification]</w:t>
            </w:r>
          </w:p>
        </w:tc>
      </w:tr>
      <w:tr w:rsidR="00314ABE" w14:paraId="2E6FD403" w14:textId="77777777" w:rsidTr="002F7AF5">
        <w:trPr>
          <w:trHeight w:val="439"/>
        </w:trPr>
        <w:tc>
          <w:tcPr>
            <w:tcW w:w="1973"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29045F7" w14:textId="77777777" w:rsidR="00314ABE" w:rsidRPr="002B1418" w:rsidRDefault="00314ABE" w:rsidP="00882DFB">
            <w:r w:rsidRPr="002B1418">
              <w:t>Subject</w:t>
            </w:r>
          </w:p>
        </w:tc>
        <w:tc>
          <w:tcPr>
            <w:tcW w:w="961"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63D8E294" w14:textId="77777777" w:rsidR="00314ABE" w:rsidRPr="002B1418" w:rsidRDefault="00314ABE" w:rsidP="00882DFB">
            <w:r w:rsidRPr="002B1418">
              <w:t>Attribute</w:t>
            </w:r>
          </w:p>
        </w:tc>
        <w:tc>
          <w:tcPr>
            <w:tcW w:w="2722"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12793D68" w14:textId="77777777" w:rsidR="00314ABE" w:rsidRPr="002B1418" w:rsidRDefault="00314ABE" w:rsidP="00882DFB">
            <w:r w:rsidRPr="002B1418">
              <w:t>Value</w:t>
            </w:r>
          </w:p>
        </w:tc>
        <w:tc>
          <w:tcPr>
            <w:tcW w:w="2644"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50357900" w14:textId="77777777" w:rsidR="00314ABE" w:rsidRPr="002B1418" w:rsidRDefault="00314ABE" w:rsidP="00882DFB">
            <w:r w:rsidRPr="002B1418">
              <w:t>Encoding</w:t>
            </w:r>
          </w:p>
        </w:tc>
      </w:tr>
      <w:tr w:rsidR="00314ABE" w14:paraId="27765E98" w14:textId="77777777" w:rsidTr="00882DFB">
        <w:trPr>
          <w:trHeight w:val="439"/>
        </w:trPr>
        <w:tc>
          <w:tcPr>
            <w:tcW w:w="0" w:type="auto"/>
            <w:vMerge/>
            <w:tcBorders>
              <w:top w:val="nil"/>
              <w:left w:val="single" w:sz="8" w:space="0" w:color="auto"/>
              <w:bottom w:val="single" w:sz="8" w:space="0" w:color="auto"/>
              <w:right w:val="single" w:sz="8" w:space="0" w:color="auto"/>
            </w:tcBorders>
            <w:vAlign w:val="center"/>
            <w:hideMark/>
          </w:tcPr>
          <w:p w14:paraId="132536DB" w14:textId="77777777" w:rsidR="00314ABE" w:rsidRPr="002B1418" w:rsidRDefault="00314ABE" w:rsidP="00882DFB"/>
        </w:tc>
        <w:tc>
          <w:tcPr>
            <w:tcW w:w="9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B63924" w14:textId="77777777" w:rsidR="00314ABE" w:rsidRPr="002B1418" w:rsidRDefault="00314ABE" w:rsidP="00882DFB">
            <w:r w:rsidRPr="002B1418">
              <w:t>CN</w:t>
            </w:r>
          </w:p>
        </w:tc>
        <w:tc>
          <w:tcPr>
            <w:tcW w:w="27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BADBCB" w14:textId="77777777" w:rsidR="00314ABE" w:rsidRPr="002B1418" w:rsidRDefault="00314ABE" w:rsidP="00882DFB">
            <w:r>
              <w:t>Application Service Root</w:t>
            </w:r>
          </w:p>
        </w:tc>
        <w:tc>
          <w:tcPr>
            <w:tcW w:w="26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8EB9B0" w14:textId="77777777" w:rsidR="00314ABE" w:rsidRPr="002B1418" w:rsidRDefault="00314ABE" w:rsidP="00882DFB">
            <w:r w:rsidRPr="002B1418">
              <w:t>Printable String</w:t>
            </w:r>
          </w:p>
        </w:tc>
      </w:tr>
      <w:tr w:rsidR="00314ABE" w14:paraId="7BAA31B0" w14:textId="77777777" w:rsidTr="00882DFB">
        <w:trPr>
          <w:trHeight w:val="439"/>
        </w:trPr>
        <w:tc>
          <w:tcPr>
            <w:tcW w:w="1973" w:type="dxa"/>
            <w:tcBorders>
              <w:top w:val="nil"/>
              <w:left w:val="single" w:sz="8" w:space="0" w:color="auto"/>
              <w:bottom w:val="double" w:sz="6" w:space="0" w:color="auto"/>
              <w:right w:val="single" w:sz="8" w:space="0" w:color="auto"/>
            </w:tcBorders>
            <w:noWrap/>
            <w:tcMar>
              <w:top w:w="0" w:type="dxa"/>
              <w:left w:w="108" w:type="dxa"/>
              <w:bottom w:w="0" w:type="dxa"/>
              <w:right w:w="108" w:type="dxa"/>
            </w:tcMar>
            <w:vAlign w:val="bottom"/>
            <w:hideMark/>
          </w:tcPr>
          <w:p w14:paraId="0317B5E7" w14:textId="77777777" w:rsidR="00314ABE" w:rsidRPr="002B1418" w:rsidRDefault="00314ABE" w:rsidP="00882DFB">
            <w:r w:rsidRPr="002B1418">
              <w:t>Subject Public Key</w:t>
            </w:r>
          </w:p>
        </w:tc>
        <w:tc>
          <w:tcPr>
            <w:tcW w:w="6327" w:type="dxa"/>
            <w:gridSpan w:val="3"/>
            <w:tcBorders>
              <w:top w:val="nil"/>
              <w:left w:val="nil"/>
              <w:bottom w:val="double" w:sz="6" w:space="0" w:color="auto"/>
              <w:right w:val="single" w:sz="8" w:space="0" w:color="000000"/>
            </w:tcBorders>
            <w:noWrap/>
            <w:tcMar>
              <w:top w:w="0" w:type="dxa"/>
              <w:left w:w="108" w:type="dxa"/>
              <w:bottom w:w="0" w:type="dxa"/>
              <w:right w:w="108" w:type="dxa"/>
            </w:tcMar>
            <w:vAlign w:val="bottom"/>
            <w:hideMark/>
          </w:tcPr>
          <w:p w14:paraId="3FAA19BD" w14:textId="77777777" w:rsidR="00314ABE" w:rsidRPr="002B1418" w:rsidRDefault="00314ABE" w:rsidP="00882DFB">
            <w:r w:rsidRPr="002B1418">
              <w:t>ECDSA secp384r1 (OID 1.3.132.0.34) according to SECG Standard</w:t>
            </w:r>
          </w:p>
        </w:tc>
      </w:tr>
      <w:tr w:rsidR="00314ABE" w14:paraId="612DC75E" w14:textId="77777777" w:rsidTr="002F7AF5">
        <w:trPr>
          <w:trHeight w:val="460"/>
        </w:trPr>
        <w:tc>
          <w:tcPr>
            <w:tcW w:w="1973" w:type="dxa"/>
            <w:tcBorders>
              <w:top w:val="nil"/>
              <w:left w:val="single" w:sz="8" w:space="0" w:color="auto"/>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4B412F76" w14:textId="77777777" w:rsidR="00314ABE" w:rsidRPr="002B1418" w:rsidRDefault="00314ABE" w:rsidP="00882DFB">
            <w:r w:rsidRPr="002B1418">
              <w:t>Extension</w:t>
            </w:r>
          </w:p>
        </w:tc>
        <w:tc>
          <w:tcPr>
            <w:tcW w:w="961"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1EC6ABE5" w14:textId="77777777" w:rsidR="00314ABE" w:rsidRPr="002B1418" w:rsidRDefault="00314ABE" w:rsidP="00882DFB">
            <w:r w:rsidRPr="002B1418">
              <w:t>Crit</w:t>
            </w:r>
          </w:p>
        </w:tc>
        <w:tc>
          <w:tcPr>
            <w:tcW w:w="5366" w:type="dxa"/>
            <w:gridSpan w:val="2"/>
            <w:tcBorders>
              <w:top w:val="nil"/>
              <w:left w:val="nil"/>
              <w:bottom w:val="double" w:sz="6" w:space="0" w:color="auto"/>
              <w:right w:val="single" w:sz="8" w:space="0" w:color="000000"/>
            </w:tcBorders>
            <w:shd w:val="clear" w:color="auto" w:fill="D9D9D9"/>
            <w:noWrap/>
            <w:tcMar>
              <w:top w:w="0" w:type="dxa"/>
              <w:left w:w="108" w:type="dxa"/>
              <w:bottom w:w="0" w:type="dxa"/>
              <w:right w:w="108" w:type="dxa"/>
            </w:tcMar>
            <w:vAlign w:val="bottom"/>
            <w:hideMark/>
          </w:tcPr>
          <w:p w14:paraId="46BD247E" w14:textId="77777777" w:rsidR="00314ABE" w:rsidRPr="002B1418" w:rsidRDefault="00314ABE" w:rsidP="00882DFB">
            <w:r w:rsidRPr="002B1418">
              <w:t>Value</w:t>
            </w:r>
          </w:p>
        </w:tc>
      </w:tr>
      <w:tr w:rsidR="00314ABE" w14:paraId="06466E4A" w14:textId="77777777" w:rsidTr="00882DFB">
        <w:trPr>
          <w:trHeight w:val="439"/>
        </w:trPr>
        <w:tc>
          <w:tcPr>
            <w:tcW w:w="19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4659EF" w14:textId="77777777" w:rsidR="00314ABE" w:rsidRPr="00CB13E4" w:rsidRDefault="00314ABE" w:rsidP="00882DFB">
            <w:pPr>
              <w:rPr>
                <w:rFonts w:ascii="Courier New" w:hAnsi="Courier New" w:cs="Courier New"/>
              </w:rPr>
            </w:pPr>
            <w:r w:rsidRPr="00CB13E4">
              <w:rPr>
                <w:rFonts w:ascii="Courier New" w:hAnsi="Courier New" w:cs="Courier New"/>
              </w:rPr>
              <w:t>basicConstraints</w:t>
            </w:r>
          </w:p>
        </w:tc>
        <w:tc>
          <w:tcPr>
            <w:tcW w:w="9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F4F82D" w14:textId="58A7922F" w:rsidR="00314ABE" w:rsidRPr="002B1418" w:rsidRDefault="00344D09" w:rsidP="00882DFB">
            <w:r w:rsidRPr="002B1418">
              <w:t>Y</w:t>
            </w:r>
            <w:r w:rsidR="00314ABE" w:rsidRPr="002B1418">
              <w:t>es</w:t>
            </w:r>
          </w:p>
        </w:tc>
        <w:tc>
          <w:tcPr>
            <w:tcW w:w="5366"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15E17B5D" w14:textId="77777777" w:rsidR="00314ABE" w:rsidRPr="002B1418" w:rsidRDefault="00314ABE" w:rsidP="00882DFB">
            <w:r w:rsidRPr="002B1418">
              <w:t>cA:TRUE</w:t>
            </w:r>
          </w:p>
        </w:tc>
      </w:tr>
      <w:tr w:rsidR="00314ABE" w14:paraId="6BB1108D" w14:textId="77777777" w:rsidTr="00882DFB">
        <w:trPr>
          <w:trHeight w:val="418"/>
        </w:trPr>
        <w:tc>
          <w:tcPr>
            <w:tcW w:w="19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01B5A5" w14:textId="77777777" w:rsidR="00314ABE" w:rsidRPr="00CB13E4" w:rsidRDefault="00314ABE" w:rsidP="00882DFB">
            <w:pPr>
              <w:rPr>
                <w:rFonts w:ascii="Courier New" w:hAnsi="Courier New" w:cs="Courier New"/>
              </w:rPr>
            </w:pPr>
            <w:r w:rsidRPr="00CB13E4">
              <w:rPr>
                <w:rFonts w:ascii="Courier New" w:hAnsi="Courier New" w:cs="Courier New"/>
              </w:rPr>
              <w:t>keyUsage</w:t>
            </w:r>
          </w:p>
        </w:tc>
        <w:tc>
          <w:tcPr>
            <w:tcW w:w="9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A24D96" w14:textId="2644112E" w:rsidR="00314ABE" w:rsidRPr="002B1418" w:rsidRDefault="00344D09" w:rsidP="00882DFB">
            <w:r w:rsidRPr="002B1418">
              <w:t>Y</w:t>
            </w:r>
            <w:r w:rsidR="00314ABE" w:rsidRPr="002B1418">
              <w:t>es</w:t>
            </w:r>
          </w:p>
        </w:tc>
        <w:tc>
          <w:tcPr>
            <w:tcW w:w="5366"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28875ABF" w14:textId="77777777" w:rsidR="00314ABE" w:rsidRPr="002B1418" w:rsidRDefault="00314ABE" w:rsidP="00882DFB">
            <w:r w:rsidRPr="00CB13E4">
              <w:rPr>
                <w:rFonts w:ascii="Courier New" w:hAnsi="Courier New" w:cs="Courier New"/>
              </w:rPr>
              <w:t>keyCertSign, CRLSign</w:t>
            </w:r>
          </w:p>
        </w:tc>
      </w:tr>
    </w:tbl>
    <w:p w14:paraId="02D4CFC9" w14:textId="77777777" w:rsidR="00314ABE" w:rsidRDefault="00314ABE" w:rsidP="00314ABE">
      <w:pPr>
        <w:rPr>
          <w:rFonts w:ascii="Calibri" w:hAnsi="Calibri" w:cs="Calibri"/>
          <w:lang w:val="en-CA"/>
        </w:rPr>
      </w:pPr>
    </w:p>
    <w:p w14:paraId="39340E7D" w14:textId="77777777" w:rsidR="00314ABE" w:rsidRDefault="00314ABE" w:rsidP="00314ABE">
      <w:pPr>
        <w:rPr>
          <w:b/>
          <w:bCs/>
          <w:lang w:val="en-CA"/>
        </w:rPr>
      </w:pPr>
      <w:r>
        <w:rPr>
          <w:b/>
          <w:bCs/>
          <w:lang w:val="en-CA"/>
        </w:rPr>
        <w:br w:type="page"/>
      </w:r>
    </w:p>
    <w:p w14:paraId="1D1C9B4B" w14:textId="671BE8E6" w:rsidR="00314ABE" w:rsidRDefault="003B2596" w:rsidP="00314ABE">
      <w:pPr>
        <w:rPr>
          <w:b/>
          <w:bCs/>
          <w:lang w:val="en-CA"/>
        </w:rPr>
      </w:pPr>
      <w:r>
        <w:rPr>
          <w:b/>
          <w:bCs/>
          <w:lang w:val="en-CA"/>
        </w:rPr>
        <w:lastRenderedPageBreak/>
        <w:t xml:space="preserve">Intermediate </w:t>
      </w:r>
      <w:r w:rsidR="00314ABE" w:rsidRPr="002B1418">
        <w:rPr>
          <w:b/>
          <w:bCs/>
          <w:lang w:val="en-CA"/>
        </w:rPr>
        <w:t xml:space="preserve">Application Service </w:t>
      </w:r>
      <w:r>
        <w:rPr>
          <w:b/>
          <w:bCs/>
          <w:lang w:val="en-CA"/>
        </w:rPr>
        <w:t xml:space="preserve">PKI </w:t>
      </w:r>
      <w:r w:rsidR="00314ABE" w:rsidRPr="002B1418">
        <w:rPr>
          <w:b/>
          <w:bCs/>
          <w:lang w:val="en-CA"/>
        </w:rPr>
        <w:t xml:space="preserve">CA </w:t>
      </w:r>
      <w:r>
        <w:rPr>
          <w:b/>
          <w:bCs/>
          <w:lang w:val="en-CA"/>
        </w:rPr>
        <w:t xml:space="preserve">Certificate </w:t>
      </w:r>
      <w:r w:rsidR="00314ABE" w:rsidRPr="002B1418">
        <w:rPr>
          <w:b/>
          <w:bCs/>
          <w:lang w:val="en-CA"/>
        </w:rPr>
        <w:t>- Internal Application TLS Chain</w:t>
      </w:r>
    </w:p>
    <w:p w14:paraId="6D7E5A78" w14:textId="77777777" w:rsidR="00314ABE" w:rsidRDefault="00314ABE" w:rsidP="00314ABE">
      <w:pPr>
        <w:pStyle w:val="Body"/>
      </w:pPr>
      <w:r>
        <w:t>Number of Keys: One per CA</w:t>
      </w:r>
    </w:p>
    <w:p w14:paraId="23619FB6" w14:textId="77777777" w:rsidR="00314ABE" w:rsidRPr="002B1418" w:rsidRDefault="00314ABE" w:rsidP="00314ABE">
      <w:pPr>
        <w:rPr>
          <w:b/>
          <w:bCs/>
          <w:lang w:val="en-CA"/>
        </w:rPr>
      </w:pPr>
    </w:p>
    <w:tbl>
      <w:tblPr>
        <w:tblW w:w="8755" w:type="dxa"/>
        <w:tblInd w:w="-3" w:type="dxa"/>
        <w:tblCellMar>
          <w:left w:w="0" w:type="dxa"/>
          <w:right w:w="0" w:type="dxa"/>
        </w:tblCellMar>
        <w:tblLook w:val="04A0" w:firstRow="1" w:lastRow="0" w:firstColumn="1" w:lastColumn="0" w:noHBand="0" w:noVBand="1"/>
      </w:tblPr>
      <w:tblGrid>
        <w:gridCol w:w="2084"/>
        <w:gridCol w:w="1001"/>
        <w:gridCol w:w="2876"/>
        <w:gridCol w:w="2794"/>
      </w:tblGrid>
      <w:tr w:rsidR="00314ABE" w14:paraId="7F28339A" w14:textId="77777777" w:rsidTr="002F7AF5">
        <w:trPr>
          <w:trHeight w:val="422"/>
        </w:trPr>
        <w:tc>
          <w:tcPr>
            <w:tcW w:w="2084" w:type="dxa"/>
            <w:tcBorders>
              <w:top w:val="single" w:sz="8" w:space="0" w:color="auto"/>
              <w:left w:val="single" w:sz="8" w:space="0" w:color="auto"/>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7338D52B" w14:textId="77777777" w:rsidR="00314ABE" w:rsidRDefault="00314ABE" w:rsidP="00882DFB">
            <w:pPr>
              <w:rPr>
                <w:color w:val="000000"/>
              </w:rPr>
            </w:pPr>
            <w:r>
              <w:rPr>
                <w:color w:val="000000"/>
              </w:rPr>
              <w:t>Data Field</w:t>
            </w:r>
          </w:p>
        </w:tc>
        <w:tc>
          <w:tcPr>
            <w:tcW w:w="1001" w:type="dxa"/>
            <w:tcBorders>
              <w:top w:val="single" w:sz="8" w:space="0" w:color="auto"/>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6656BA78" w14:textId="77777777" w:rsidR="00314ABE" w:rsidRDefault="00314ABE" w:rsidP="00882DFB">
            <w:pPr>
              <w:rPr>
                <w:color w:val="000000"/>
              </w:rPr>
            </w:pPr>
            <w:r>
              <w:rPr>
                <w:color w:val="000000"/>
              </w:rPr>
              <w:t>Value</w:t>
            </w:r>
          </w:p>
        </w:tc>
        <w:tc>
          <w:tcPr>
            <w:tcW w:w="2876" w:type="dxa"/>
            <w:tcBorders>
              <w:top w:val="single" w:sz="8" w:space="0" w:color="auto"/>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283C8482" w14:textId="77777777" w:rsidR="00314ABE" w:rsidRDefault="00314ABE" w:rsidP="00882DFB">
            <w:pPr>
              <w:rPr>
                <w:color w:val="000000"/>
              </w:rPr>
            </w:pPr>
            <w:r>
              <w:rPr>
                <w:color w:val="000000"/>
              </w:rPr>
              <w:t> </w:t>
            </w:r>
          </w:p>
        </w:tc>
        <w:tc>
          <w:tcPr>
            <w:tcW w:w="2794" w:type="dxa"/>
            <w:tcBorders>
              <w:top w:val="single" w:sz="8" w:space="0" w:color="auto"/>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34B42CD2" w14:textId="77777777" w:rsidR="00314ABE" w:rsidRDefault="00314ABE" w:rsidP="00882DFB">
            <w:pPr>
              <w:rPr>
                <w:color w:val="000000"/>
              </w:rPr>
            </w:pPr>
            <w:r>
              <w:rPr>
                <w:color w:val="000000"/>
              </w:rPr>
              <w:t> </w:t>
            </w:r>
          </w:p>
        </w:tc>
      </w:tr>
      <w:tr w:rsidR="00314ABE" w14:paraId="30ACA277" w14:textId="77777777" w:rsidTr="00882DFB">
        <w:trPr>
          <w:trHeight w:val="422"/>
        </w:trPr>
        <w:tc>
          <w:tcPr>
            <w:tcW w:w="20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4508771" w14:textId="77777777" w:rsidR="00314ABE" w:rsidRDefault="00314ABE" w:rsidP="00882DFB">
            <w:pPr>
              <w:rPr>
                <w:color w:val="000000"/>
              </w:rPr>
            </w:pPr>
            <w:r>
              <w:rPr>
                <w:color w:val="000000"/>
              </w:rPr>
              <w:t>version</w:t>
            </w:r>
          </w:p>
        </w:tc>
        <w:tc>
          <w:tcPr>
            <w:tcW w:w="6671"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6068D47D" w14:textId="77777777" w:rsidR="00314ABE" w:rsidRDefault="00314ABE" w:rsidP="00882DFB">
            <w:pPr>
              <w:rPr>
                <w:color w:val="000000"/>
              </w:rPr>
            </w:pPr>
            <w:r>
              <w:rPr>
                <w:color w:val="000000"/>
              </w:rPr>
              <w:t>v3</w:t>
            </w:r>
          </w:p>
        </w:tc>
      </w:tr>
      <w:tr w:rsidR="00314ABE" w14:paraId="06B0C2CB" w14:textId="77777777" w:rsidTr="00882DFB">
        <w:trPr>
          <w:trHeight w:val="401"/>
        </w:trPr>
        <w:tc>
          <w:tcPr>
            <w:tcW w:w="20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9E18E03" w14:textId="77777777" w:rsidR="00314ABE" w:rsidRDefault="00314ABE" w:rsidP="00882DFB">
            <w:pPr>
              <w:rPr>
                <w:color w:val="000000"/>
              </w:rPr>
            </w:pPr>
            <w:r>
              <w:rPr>
                <w:color w:val="000000"/>
              </w:rPr>
              <w:t>Serial number</w:t>
            </w:r>
          </w:p>
        </w:tc>
        <w:tc>
          <w:tcPr>
            <w:tcW w:w="6671"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0D1200AE" w14:textId="77777777" w:rsidR="00314ABE" w:rsidRDefault="00314ABE" w:rsidP="00882DFB">
            <w:pPr>
              <w:rPr>
                <w:color w:val="000000"/>
              </w:rPr>
            </w:pPr>
            <w:r>
              <w:rPr>
                <w:color w:val="000000"/>
              </w:rPr>
              <w:t>[Automatic no. according to Verisign standard]</w:t>
            </w:r>
          </w:p>
        </w:tc>
      </w:tr>
      <w:tr w:rsidR="00314ABE" w14:paraId="6A6A527E" w14:textId="77777777" w:rsidTr="00882DFB">
        <w:trPr>
          <w:trHeight w:val="401"/>
        </w:trPr>
        <w:tc>
          <w:tcPr>
            <w:tcW w:w="20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62DA656" w14:textId="77777777" w:rsidR="00314ABE" w:rsidRDefault="00314ABE" w:rsidP="00882DFB">
            <w:pPr>
              <w:rPr>
                <w:color w:val="000000"/>
              </w:rPr>
            </w:pPr>
            <w:r>
              <w:rPr>
                <w:color w:val="000000"/>
              </w:rPr>
              <w:t>Signature Algorithm</w:t>
            </w:r>
          </w:p>
        </w:tc>
        <w:tc>
          <w:tcPr>
            <w:tcW w:w="6671"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6052FABF" w14:textId="77777777" w:rsidR="00314ABE" w:rsidRDefault="00314ABE" w:rsidP="00882DFB">
            <w:pPr>
              <w:rPr>
                <w:color w:val="000000"/>
              </w:rPr>
            </w:pPr>
            <w:r>
              <w:rPr>
                <w:color w:val="000000"/>
              </w:rPr>
              <w:t xml:space="preserve">ecdsa-with-SHA256 (OID 1.2.840.10045.4.3.2) </w:t>
            </w:r>
          </w:p>
        </w:tc>
      </w:tr>
      <w:tr w:rsidR="00314ABE" w14:paraId="3B2D8BA0" w14:textId="77777777" w:rsidTr="002F7AF5">
        <w:trPr>
          <w:trHeight w:val="422"/>
        </w:trPr>
        <w:tc>
          <w:tcPr>
            <w:tcW w:w="2084"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BEB9533" w14:textId="77777777" w:rsidR="00314ABE" w:rsidRDefault="00314ABE" w:rsidP="00882DFB">
            <w:pPr>
              <w:rPr>
                <w:color w:val="000000"/>
              </w:rPr>
            </w:pPr>
            <w:r>
              <w:rPr>
                <w:color w:val="000000"/>
              </w:rPr>
              <w:t>Issuer</w:t>
            </w:r>
          </w:p>
        </w:tc>
        <w:tc>
          <w:tcPr>
            <w:tcW w:w="1001"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67C78ECE" w14:textId="77777777" w:rsidR="00314ABE" w:rsidRDefault="00314ABE" w:rsidP="00882DFB">
            <w:pPr>
              <w:rPr>
                <w:color w:val="000000"/>
              </w:rPr>
            </w:pPr>
            <w:r>
              <w:rPr>
                <w:color w:val="000000"/>
              </w:rPr>
              <w:t>Attribute</w:t>
            </w:r>
          </w:p>
        </w:tc>
        <w:tc>
          <w:tcPr>
            <w:tcW w:w="2876"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6DBE6766" w14:textId="77777777" w:rsidR="00314ABE" w:rsidRDefault="00314ABE" w:rsidP="00882DFB">
            <w:pPr>
              <w:rPr>
                <w:color w:val="000000"/>
              </w:rPr>
            </w:pPr>
            <w:r>
              <w:rPr>
                <w:color w:val="000000"/>
              </w:rPr>
              <w:t>Value</w:t>
            </w:r>
          </w:p>
        </w:tc>
        <w:tc>
          <w:tcPr>
            <w:tcW w:w="2794"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3C91A9D8" w14:textId="77777777" w:rsidR="00314ABE" w:rsidRDefault="00314ABE" w:rsidP="00882DFB">
            <w:pPr>
              <w:rPr>
                <w:color w:val="000000"/>
              </w:rPr>
            </w:pPr>
            <w:r>
              <w:rPr>
                <w:color w:val="000000"/>
              </w:rPr>
              <w:t>Encoding</w:t>
            </w:r>
          </w:p>
        </w:tc>
      </w:tr>
      <w:tr w:rsidR="00314ABE" w14:paraId="6288ED4B" w14:textId="77777777" w:rsidTr="00882DFB">
        <w:trPr>
          <w:trHeight w:val="422"/>
        </w:trPr>
        <w:tc>
          <w:tcPr>
            <w:tcW w:w="0" w:type="auto"/>
            <w:vMerge/>
            <w:tcBorders>
              <w:top w:val="nil"/>
              <w:left w:val="single" w:sz="8" w:space="0" w:color="auto"/>
              <w:bottom w:val="single" w:sz="8" w:space="0" w:color="auto"/>
              <w:right w:val="single" w:sz="8" w:space="0" w:color="auto"/>
            </w:tcBorders>
            <w:vAlign w:val="center"/>
            <w:hideMark/>
          </w:tcPr>
          <w:p w14:paraId="5D524FE4" w14:textId="77777777" w:rsidR="00314ABE" w:rsidRDefault="00314ABE" w:rsidP="00882DFB">
            <w:pPr>
              <w:rPr>
                <w:rFonts w:ascii="Calibri" w:hAnsi="Calibri" w:cs="Calibri"/>
                <w:color w:val="000000"/>
              </w:rPr>
            </w:pP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CFC4B5" w14:textId="77777777" w:rsidR="00314ABE" w:rsidRDefault="00314ABE" w:rsidP="00882DFB">
            <w:pPr>
              <w:rPr>
                <w:color w:val="000000"/>
              </w:rPr>
            </w:pPr>
            <w:r>
              <w:rPr>
                <w:color w:val="000000"/>
              </w:rPr>
              <w:t>CN</w:t>
            </w:r>
          </w:p>
        </w:tc>
        <w:tc>
          <w:tcPr>
            <w:tcW w:w="28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BA164A" w14:textId="77777777" w:rsidR="00314ABE" w:rsidRDefault="00314ABE" w:rsidP="00882DFB">
            <w:pPr>
              <w:rPr>
                <w:color w:val="000000"/>
              </w:rPr>
            </w:pPr>
            <w:r>
              <w:t>Application Service Root</w:t>
            </w:r>
          </w:p>
        </w:tc>
        <w:tc>
          <w:tcPr>
            <w:tcW w:w="27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F5FA1C" w14:textId="77777777" w:rsidR="00314ABE" w:rsidRDefault="00314ABE" w:rsidP="00882DFB">
            <w:pPr>
              <w:rPr>
                <w:color w:val="000000"/>
              </w:rPr>
            </w:pPr>
            <w:r>
              <w:rPr>
                <w:color w:val="000000"/>
              </w:rPr>
              <w:t>Printable String</w:t>
            </w:r>
          </w:p>
        </w:tc>
      </w:tr>
      <w:tr w:rsidR="00314ABE" w14:paraId="7194D305" w14:textId="77777777" w:rsidTr="00882DFB">
        <w:trPr>
          <w:trHeight w:val="401"/>
        </w:trPr>
        <w:tc>
          <w:tcPr>
            <w:tcW w:w="20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A045061" w14:textId="77777777" w:rsidR="00314ABE" w:rsidRDefault="00314ABE" w:rsidP="00882DFB">
            <w:pPr>
              <w:rPr>
                <w:color w:val="000000"/>
              </w:rPr>
            </w:pPr>
            <w:r>
              <w:rPr>
                <w:color w:val="000000"/>
              </w:rPr>
              <w:t>Validity</w:t>
            </w:r>
          </w:p>
        </w:tc>
        <w:tc>
          <w:tcPr>
            <w:tcW w:w="6671" w:type="dxa"/>
            <w:gridSpan w:val="3"/>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8C75EC" w14:textId="77777777" w:rsidR="00314ABE" w:rsidRDefault="00314ABE" w:rsidP="00882DFB">
            <w:pPr>
              <w:rPr>
                <w:color w:val="000000"/>
              </w:rPr>
            </w:pPr>
            <w:r w:rsidRPr="003B3F94">
              <w:t>[Per DCC validity period specification]</w:t>
            </w:r>
          </w:p>
        </w:tc>
      </w:tr>
      <w:tr w:rsidR="00314ABE" w14:paraId="4918A508" w14:textId="77777777" w:rsidTr="002F7AF5">
        <w:trPr>
          <w:trHeight w:val="422"/>
        </w:trPr>
        <w:tc>
          <w:tcPr>
            <w:tcW w:w="2084"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570636B" w14:textId="77777777" w:rsidR="00314ABE" w:rsidRDefault="00314ABE" w:rsidP="00882DFB">
            <w:pPr>
              <w:rPr>
                <w:color w:val="000000"/>
              </w:rPr>
            </w:pPr>
            <w:r>
              <w:rPr>
                <w:color w:val="000000"/>
              </w:rPr>
              <w:t>Subject</w:t>
            </w:r>
          </w:p>
        </w:tc>
        <w:tc>
          <w:tcPr>
            <w:tcW w:w="1001"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73A302C5" w14:textId="77777777" w:rsidR="00314ABE" w:rsidRDefault="00314ABE" w:rsidP="00882DFB">
            <w:pPr>
              <w:rPr>
                <w:color w:val="000000"/>
              </w:rPr>
            </w:pPr>
            <w:r>
              <w:rPr>
                <w:color w:val="000000"/>
              </w:rPr>
              <w:t>Attribute</w:t>
            </w:r>
          </w:p>
        </w:tc>
        <w:tc>
          <w:tcPr>
            <w:tcW w:w="2876"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4FAE25FE" w14:textId="77777777" w:rsidR="00314ABE" w:rsidRDefault="00314ABE" w:rsidP="00882DFB">
            <w:pPr>
              <w:rPr>
                <w:color w:val="000000"/>
              </w:rPr>
            </w:pPr>
            <w:r>
              <w:rPr>
                <w:color w:val="000000"/>
              </w:rPr>
              <w:t>Value</w:t>
            </w:r>
          </w:p>
        </w:tc>
        <w:tc>
          <w:tcPr>
            <w:tcW w:w="2794"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66F466CD" w14:textId="77777777" w:rsidR="00314ABE" w:rsidRDefault="00314ABE" w:rsidP="00882DFB">
            <w:pPr>
              <w:rPr>
                <w:color w:val="000000"/>
              </w:rPr>
            </w:pPr>
            <w:r>
              <w:rPr>
                <w:color w:val="000000"/>
              </w:rPr>
              <w:t>Encoding</w:t>
            </w:r>
          </w:p>
        </w:tc>
      </w:tr>
      <w:tr w:rsidR="00314ABE" w14:paraId="366D962C" w14:textId="77777777" w:rsidTr="00882DFB">
        <w:trPr>
          <w:trHeight w:val="422"/>
        </w:trPr>
        <w:tc>
          <w:tcPr>
            <w:tcW w:w="0" w:type="auto"/>
            <w:vMerge/>
            <w:tcBorders>
              <w:top w:val="nil"/>
              <w:left w:val="single" w:sz="8" w:space="0" w:color="auto"/>
              <w:bottom w:val="single" w:sz="8" w:space="0" w:color="auto"/>
              <w:right w:val="single" w:sz="8" w:space="0" w:color="auto"/>
            </w:tcBorders>
            <w:vAlign w:val="center"/>
            <w:hideMark/>
          </w:tcPr>
          <w:p w14:paraId="51800696" w14:textId="77777777" w:rsidR="00314ABE" w:rsidRDefault="00314ABE" w:rsidP="00882DFB">
            <w:pPr>
              <w:rPr>
                <w:rFonts w:ascii="Calibri" w:hAnsi="Calibri" w:cs="Calibri"/>
                <w:color w:val="000000"/>
              </w:rPr>
            </w:pP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898ACD" w14:textId="77777777" w:rsidR="00314ABE" w:rsidRDefault="00314ABE" w:rsidP="00882DFB">
            <w:pPr>
              <w:rPr>
                <w:color w:val="000000"/>
              </w:rPr>
            </w:pPr>
            <w:r>
              <w:rPr>
                <w:color w:val="000000"/>
              </w:rPr>
              <w:t>CN</w:t>
            </w:r>
          </w:p>
        </w:tc>
        <w:tc>
          <w:tcPr>
            <w:tcW w:w="28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9E99F0" w14:textId="77777777" w:rsidR="00314ABE" w:rsidRDefault="00314ABE" w:rsidP="00882DFB">
            <w:pPr>
              <w:rPr>
                <w:color w:val="000000"/>
              </w:rPr>
            </w:pPr>
            <w:r>
              <w:t>Application Service PKI CA</w:t>
            </w:r>
          </w:p>
        </w:tc>
        <w:tc>
          <w:tcPr>
            <w:tcW w:w="27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846043" w14:textId="77777777" w:rsidR="00314ABE" w:rsidRDefault="00314ABE" w:rsidP="00882DFB">
            <w:pPr>
              <w:rPr>
                <w:color w:val="000000"/>
              </w:rPr>
            </w:pPr>
            <w:r>
              <w:rPr>
                <w:color w:val="000000"/>
              </w:rPr>
              <w:t>Printable String</w:t>
            </w:r>
          </w:p>
        </w:tc>
      </w:tr>
      <w:tr w:rsidR="00314ABE" w14:paraId="1877A401" w14:textId="77777777" w:rsidTr="00882DFB">
        <w:trPr>
          <w:trHeight w:val="422"/>
        </w:trPr>
        <w:tc>
          <w:tcPr>
            <w:tcW w:w="2084" w:type="dxa"/>
            <w:tcBorders>
              <w:top w:val="nil"/>
              <w:left w:val="single" w:sz="8" w:space="0" w:color="auto"/>
              <w:bottom w:val="double" w:sz="6" w:space="0" w:color="auto"/>
              <w:right w:val="single" w:sz="8" w:space="0" w:color="auto"/>
            </w:tcBorders>
            <w:noWrap/>
            <w:tcMar>
              <w:top w:w="0" w:type="dxa"/>
              <w:left w:w="108" w:type="dxa"/>
              <w:bottom w:w="0" w:type="dxa"/>
              <w:right w:w="108" w:type="dxa"/>
            </w:tcMar>
            <w:vAlign w:val="bottom"/>
            <w:hideMark/>
          </w:tcPr>
          <w:p w14:paraId="2526F9CA" w14:textId="77777777" w:rsidR="00314ABE" w:rsidRDefault="00314ABE" w:rsidP="00882DFB">
            <w:pPr>
              <w:rPr>
                <w:color w:val="000000"/>
              </w:rPr>
            </w:pPr>
            <w:r>
              <w:rPr>
                <w:color w:val="000000"/>
              </w:rPr>
              <w:t>Subject Public Key</w:t>
            </w:r>
          </w:p>
        </w:tc>
        <w:tc>
          <w:tcPr>
            <w:tcW w:w="6671" w:type="dxa"/>
            <w:gridSpan w:val="3"/>
            <w:tcBorders>
              <w:top w:val="nil"/>
              <w:left w:val="nil"/>
              <w:bottom w:val="double" w:sz="6" w:space="0" w:color="auto"/>
              <w:right w:val="single" w:sz="8" w:space="0" w:color="000000"/>
            </w:tcBorders>
            <w:noWrap/>
            <w:tcMar>
              <w:top w:w="0" w:type="dxa"/>
              <w:left w:w="108" w:type="dxa"/>
              <w:bottom w:w="0" w:type="dxa"/>
              <w:right w:w="108" w:type="dxa"/>
            </w:tcMar>
            <w:vAlign w:val="bottom"/>
            <w:hideMark/>
          </w:tcPr>
          <w:p w14:paraId="6349921F" w14:textId="77777777" w:rsidR="00314ABE" w:rsidRDefault="00314ABE" w:rsidP="00882DFB">
            <w:pPr>
              <w:rPr>
                <w:color w:val="000000"/>
              </w:rPr>
            </w:pPr>
            <w:r>
              <w:rPr>
                <w:color w:val="000000"/>
              </w:rPr>
              <w:t>ECDSA secp384r1 (OID 1.3.132.0.34) according to SECG Standard</w:t>
            </w:r>
          </w:p>
        </w:tc>
      </w:tr>
      <w:tr w:rsidR="00314ABE" w14:paraId="1DE2B865" w14:textId="77777777" w:rsidTr="002F7AF5">
        <w:trPr>
          <w:trHeight w:val="442"/>
        </w:trPr>
        <w:tc>
          <w:tcPr>
            <w:tcW w:w="2084" w:type="dxa"/>
            <w:tcBorders>
              <w:top w:val="nil"/>
              <w:left w:val="single" w:sz="8" w:space="0" w:color="auto"/>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40DB6DB0" w14:textId="77777777" w:rsidR="00314ABE" w:rsidRDefault="00314ABE" w:rsidP="00882DFB">
            <w:pPr>
              <w:rPr>
                <w:color w:val="000000"/>
              </w:rPr>
            </w:pPr>
            <w:r>
              <w:rPr>
                <w:color w:val="000000"/>
              </w:rPr>
              <w:t>Extension</w:t>
            </w:r>
          </w:p>
        </w:tc>
        <w:tc>
          <w:tcPr>
            <w:tcW w:w="1001"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3D0BE309" w14:textId="77777777" w:rsidR="00314ABE" w:rsidRDefault="00314ABE" w:rsidP="00882DFB">
            <w:pPr>
              <w:rPr>
                <w:color w:val="000000"/>
              </w:rPr>
            </w:pPr>
            <w:r>
              <w:rPr>
                <w:color w:val="000000"/>
              </w:rPr>
              <w:t>Crit</w:t>
            </w:r>
          </w:p>
        </w:tc>
        <w:tc>
          <w:tcPr>
            <w:tcW w:w="5670" w:type="dxa"/>
            <w:gridSpan w:val="2"/>
            <w:tcBorders>
              <w:top w:val="nil"/>
              <w:left w:val="nil"/>
              <w:bottom w:val="double" w:sz="6" w:space="0" w:color="auto"/>
              <w:right w:val="single" w:sz="8" w:space="0" w:color="000000"/>
            </w:tcBorders>
            <w:shd w:val="clear" w:color="auto" w:fill="D9D9D9"/>
            <w:noWrap/>
            <w:tcMar>
              <w:top w:w="0" w:type="dxa"/>
              <w:left w:w="108" w:type="dxa"/>
              <w:bottom w:w="0" w:type="dxa"/>
              <w:right w:w="108" w:type="dxa"/>
            </w:tcMar>
            <w:vAlign w:val="bottom"/>
            <w:hideMark/>
          </w:tcPr>
          <w:p w14:paraId="0C11B1E8" w14:textId="77777777" w:rsidR="00314ABE" w:rsidRDefault="00314ABE" w:rsidP="00882DFB">
            <w:pPr>
              <w:rPr>
                <w:color w:val="000000"/>
              </w:rPr>
            </w:pPr>
            <w:r>
              <w:rPr>
                <w:color w:val="000000"/>
              </w:rPr>
              <w:t>Value</w:t>
            </w:r>
          </w:p>
        </w:tc>
      </w:tr>
      <w:tr w:rsidR="00314ABE" w14:paraId="27362F33" w14:textId="77777777" w:rsidTr="00882DFB">
        <w:trPr>
          <w:trHeight w:val="422"/>
        </w:trPr>
        <w:tc>
          <w:tcPr>
            <w:tcW w:w="20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DC8CD7D" w14:textId="77777777" w:rsidR="00314ABE" w:rsidRPr="002F7AF5" w:rsidRDefault="00314ABE" w:rsidP="00882DFB">
            <w:pPr>
              <w:rPr>
                <w:rFonts w:ascii="Courier New" w:hAnsi="Courier New" w:cs="Courier New"/>
              </w:rPr>
            </w:pPr>
            <w:r w:rsidRPr="002F7AF5">
              <w:rPr>
                <w:rFonts w:ascii="Courier New" w:hAnsi="Courier New" w:cs="Courier New"/>
              </w:rPr>
              <w:t>basic</w:t>
            </w:r>
            <w:r w:rsidRPr="001B1151">
              <w:rPr>
                <w:color w:val="000000"/>
              </w:rPr>
              <w:t>Const</w:t>
            </w:r>
            <w:r w:rsidRPr="002F7AF5">
              <w:rPr>
                <w:rFonts w:ascii="Courier New" w:hAnsi="Courier New" w:cs="Courier New"/>
              </w:rPr>
              <w:t>raints</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80033C" w14:textId="58F00CFE" w:rsidR="00314ABE" w:rsidRDefault="009C02A7" w:rsidP="00882DFB">
            <w:pPr>
              <w:rPr>
                <w:color w:val="000000"/>
              </w:rPr>
            </w:pPr>
            <w:r>
              <w:rPr>
                <w:color w:val="000000"/>
              </w:rPr>
              <w:t>Y</w:t>
            </w:r>
            <w:r w:rsidR="00314ABE">
              <w:rPr>
                <w:color w:val="000000"/>
              </w:rPr>
              <w:t>es</w:t>
            </w:r>
          </w:p>
        </w:tc>
        <w:tc>
          <w:tcPr>
            <w:tcW w:w="5670"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3908F1EF" w14:textId="77777777" w:rsidR="00314ABE" w:rsidRDefault="00314ABE" w:rsidP="00882DFB">
            <w:pPr>
              <w:rPr>
                <w:color w:val="000000"/>
              </w:rPr>
            </w:pPr>
            <w:r>
              <w:rPr>
                <w:color w:val="000000"/>
              </w:rPr>
              <w:t>cA:TRUE</w:t>
            </w:r>
          </w:p>
        </w:tc>
      </w:tr>
      <w:tr w:rsidR="00314ABE" w14:paraId="413E15CA" w14:textId="77777777" w:rsidTr="00882DFB">
        <w:trPr>
          <w:trHeight w:val="401"/>
        </w:trPr>
        <w:tc>
          <w:tcPr>
            <w:tcW w:w="20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4BD750B" w14:textId="77777777" w:rsidR="00314ABE" w:rsidRPr="002F7AF5" w:rsidRDefault="00314ABE" w:rsidP="00882DFB">
            <w:pPr>
              <w:rPr>
                <w:rFonts w:ascii="Courier New" w:hAnsi="Courier New" w:cs="Courier New"/>
              </w:rPr>
            </w:pPr>
            <w:r w:rsidRPr="002F7AF5">
              <w:rPr>
                <w:rFonts w:ascii="Courier New" w:hAnsi="Courier New" w:cs="Courier New"/>
              </w:rPr>
              <w:t>keyUsage</w:t>
            </w:r>
          </w:p>
        </w:tc>
        <w:tc>
          <w:tcPr>
            <w:tcW w:w="10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4005B4" w14:textId="0E706364" w:rsidR="00314ABE" w:rsidRDefault="009C02A7" w:rsidP="00882DFB">
            <w:pPr>
              <w:rPr>
                <w:color w:val="000000"/>
              </w:rPr>
            </w:pPr>
            <w:r>
              <w:rPr>
                <w:color w:val="000000"/>
              </w:rPr>
              <w:t>Y</w:t>
            </w:r>
            <w:r w:rsidR="00314ABE">
              <w:rPr>
                <w:color w:val="000000"/>
              </w:rPr>
              <w:t>es</w:t>
            </w:r>
          </w:p>
        </w:tc>
        <w:tc>
          <w:tcPr>
            <w:tcW w:w="5670"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5A27BB02" w14:textId="77777777" w:rsidR="00314ABE" w:rsidRDefault="00314ABE" w:rsidP="00882DFB">
            <w:pPr>
              <w:rPr>
                <w:color w:val="000000"/>
              </w:rPr>
            </w:pPr>
            <w:r w:rsidRPr="002F7AF5">
              <w:rPr>
                <w:rFonts w:ascii="Courier New" w:hAnsi="Courier New" w:cs="Courier New"/>
              </w:rPr>
              <w:t>keyAgreement, digitalSignature, keyCertSign</w:t>
            </w:r>
          </w:p>
        </w:tc>
      </w:tr>
    </w:tbl>
    <w:p w14:paraId="05D6CCF7" w14:textId="77777777" w:rsidR="00314ABE" w:rsidRDefault="00314ABE" w:rsidP="00314ABE">
      <w:pPr>
        <w:rPr>
          <w:rFonts w:ascii="Calibri" w:hAnsi="Calibri" w:cs="Calibri"/>
          <w:lang w:val="en-CA"/>
        </w:rPr>
      </w:pPr>
    </w:p>
    <w:p w14:paraId="1C81C665" w14:textId="77777777" w:rsidR="00314ABE" w:rsidRDefault="00314ABE" w:rsidP="00314ABE">
      <w:pPr>
        <w:rPr>
          <w:b/>
          <w:bCs/>
          <w:lang w:val="en-CA"/>
        </w:rPr>
      </w:pPr>
      <w:r>
        <w:rPr>
          <w:b/>
          <w:bCs/>
          <w:lang w:val="en-CA"/>
        </w:rPr>
        <w:br w:type="page"/>
      </w:r>
    </w:p>
    <w:p w14:paraId="39A4E00B" w14:textId="6B2DEBA2" w:rsidR="00314ABE" w:rsidRDefault="003B2596" w:rsidP="00314ABE">
      <w:pPr>
        <w:rPr>
          <w:b/>
          <w:bCs/>
          <w:lang w:val="en-CA"/>
        </w:rPr>
      </w:pPr>
      <w:r>
        <w:rPr>
          <w:b/>
          <w:bCs/>
          <w:lang w:val="en-CA"/>
        </w:rPr>
        <w:lastRenderedPageBreak/>
        <w:t xml:space="preserve">End Entity </w:t>
      </w:r>
      <w:r w:rsidR="00314ABE" w:rsidRPr="002B1418">
        <w:rPr>
          <w:b/>
          <w:bCs/>
          <w:lang w:val="en-CA"/>
        </w:rPr>
        <w:t xml:space="preserve">PKI Role </w:t>
      </w:r>
      <w:r w:rsidR="00314ABE">
        <w:rPr>
          <w:b/>
          <w:bCs/>
          <w:lang w:val="en-CA"/>
        </w:rPr>
        <w:t>C</w:t>
      </w:r>
      <w:r w:rsidR="00314ABE" w:rsidRPr="002B1418">
        <w:rPr>
          <w:b/>
          <w:bCs/>
          <w:lang w:val="en-CA"/>
        </w:rPr>
        <w:t xml:space="preserve">A </w:t>
      </w:r>
      <w:r>
        <w:rPr>
          <w:b/>
          <w:bCs/>
          <w:lang w:val="en-CA"/>
        </w:rPr>
        <w:t xml:space="preserve">Certificate </w:t>
      </w:r>
      <w:r w:rsidR="00314ABE" w:rsidRPr="002B1418">
        <w:rPr>
          <w:b/>
          <w:bCs/>
          <w:lang w:val="en-CA"/>
        </w:rPr>
        <w:t>- Internal Application TLS Chain</w:t>
      </w:r>
    </w:p>
    <w:p w14:paraId="0533C730" w14:textId="77777777" w:rsidR="00314ABE" w:rsidRDefault="00314ABE" w:rsidP="00314ABE">
      <w:pPr>
        <w:pStyle w:val="Body"/>
      </w:pPr>
      <w:r>
        <w:t>Number of Keys: One per CA</w:t>
      </w:r>
    </w:p>
    <w:p w14:paraId="2E6D30F7" w14:textId="77777777" w:rsidR="00314ABE" w:rsidRPr="002B1418" w:rsidRDefault="00314ABE" w:rsidP="00314ABE">
      <w:pPr>
        <w:rPr>
          <w:b/>
          <w:bCs/>
          <w:lang w:val="en-CA"/>
        </w:rPr>
      </w:pPr>
    </w:p>
    <w:tbl>
      <w:tblPr>
        <w:tblW w:w="8615" w:type="dxa"/>
        <w:tblInd w:w="-3" w:type="dxa"/>
        <w:tblCellMar>
          <w:left w:w="0" w:type="dxa"/>
          <w:right w:w="0" w:type="dxa"/>
        </w:tblCellMar>
        <w:tblLook w:val="04A0" w:firstRow="1" w:lastRow="0" w:firstColumn="1" w:lastColumn="0" w:noHBand="0" w:noVBand="1"/>
      </w:tblPr>
      <w:tblGrid>
        <w:gridCol w:w="2137"/>
        <w:gridCol w:w="985"/>
        <w:gridCol w:w="2830"/>
        <w:gridCol w:w="2749"/>
      </w:tblGrid>
      <w:tr w:rsidR="00314ABE" w14:paraId="7844D153" w14:textId="77777777" w:rsidTr="002F7AF5">
        <w:trPr>
          <w:trHeight w:val="406"/>
        </w:trPr>
        <w:tc>
          <w:tcPr>
            <w:tcW w:w="2051" w:type="dxa"/>
            <w:tcBorders>
              <w:top w:val="single" w:sz="8" w:space="0" w:color="auto"/>
              <w:left w:val="single" w:sz="8" w:space="0" w:color="auto"/>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2DFC33DF" w14:textId="77777777" w:rsidR="00314ABE" w:rsidRDefault="00314ABE" w:rsidP="00882DFB">
            <w:pPr>
              <w:rPr>
                <w:color w:val="000000"/>
              </w:rPr>
            </w:pPr>
            <w:r>
              <w:rPr>
                <w:color w:val="000000"/>
              </w:rPr>
              <w:t>Data Field</w:t>
            </w:r>
          </w:p>
        </w:tc>
        <w:tc>
          <w:tcPr>
            <w:tcW w:w="985" w:type="dxa"/>
            <w:tcBorders>
              <w:top w:val="single" w:sz="8" w:space="0" w:color="auto"/>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3F5EB812" w14:textId="77777777" w:rsidR="00314ABE" w:rsidRDefault="00314ABE" w:rsidP="00882DFB">
            <w:pPr>
              <w:rPr>
                <w:color w:val="000000"/>
              </w:rPr>
            </w:pPr>
            <w:r>
              <w:rPr>
                <w:color w:val="000000"/>
              </w:rPr>
              <w:t>Value</w:t>
            </w:r>
          </w:p>
        </w:tc>
        <w:tc>
          <w:tcPr>
            <w:tcW w:w="2830" w:type="dxa"/>
            <w:tcBorders>
              <w:top w:val="single" w:sz="8" w:space="0" w:color="auto"/>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2FC85E03" w14:textId="77777777" w:rsidR="00314ABE" w:rsidRDefault="00314ABE" w:rsidP="00882DFB">
            <w:pPr>
              <w:rPr>
                <w:color w:val="000000"/>
              </w:rPr>
            </w:pPr>
            <w:r>
              <w:rPr>
                <w:color w:val="000000"/>
              </w:rPr>
              <w:t> </w:t>
            </w:r>
          </w:p>
        </w:tc>
        <w:tc>
          <w:tcPr>
            <w:tcW w:w="2749" w:type="dxa"/>
            <w:tcBorders>
              <w:top w:val="single" w:sz="8" w:space="0" w:color="auto"/>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34CB59E7" w14:textId="77777777" w:rsidR="00314ABE" w:rsidRDefault="00314ABE" w:rsidP="00882DFB">
            <w:pPr>
              <w:rPr>
                <w:color w:val="000000"/>
              </w:rPr>
            </w:pPr>
            <w:r>
              <w:rPr>
                <w:color w:val="000000"/>
              </w:rPr>
              <w:t> </w:t>
            </w:r>
          </w:p>
        </w:tc>
      </w:tr>
      <w:tr w:rsidR="00314ABE" w14:paraId="1494C7A2" w14:textId="77777777" w:rsidTr="00882DFB">
        <w:trPr>
          <w:trHeight w:val="406"/>
        </w:trPr>
        <w:tc>
          <w:tcPr>
            <w:tcW w:w="20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31F5843" w14:textId="77777777" w:rsidR="00314ABE" w:rsidRDefault="00314ABE" w:rsidP="00882DFB">
            <w:pPr>
              <w:rPr>
                <w:color w:val="000000"/>
              </w:rPr>
            </w:pPr>
            <w:r>
              <w:rPr>
                <w:color w:val="000000"/>
              </w:rPr>
              <w:t>version</w:t>
            </w:r>
          </w:p>
        </w:tc>
        <w:tc>
          <w:tcPr>
            <w:tcW w:w="6564"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6489C699" w14:textId="77777777" w:rsidR="00314ABE" w:rsidRDefault="00314ABE" w:rsidP="00882DFB">
            <w:pPr>
              <w:rPr>
                <w:color w:val="000000"/>
              </w:rPr>
            </w:pPr>
            <w:r>
              <w:rPr>
                <w:color w:val="000000"/>
              </w:rPr>
              <w:t>v3</w:t>
            </w:r>
          </w:p>
        </w:tc>
      </w:tr>
      <w:tr w:rsidR="00314ABE" w14:paraId="62B6446A" w14:textId="77777777" w:rsidTr="00882DFB">
        <w:trPr>
          <w:trHeight w:val="386"/>
        </w:trPr>
        <w:tc>
          <w:tcPr>
            <w:tcW w:w="20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ABB597C" w14:textId="77777777" w:rsidR="00314ABE" w:rsidRDefault="00314ABE" w:rsidP="00882DFB">
            <w:pPr>
              <w:rPr>
                <w:color w:val="000000"/>
              </w:rPr>
            </w:pPr>
            <w:r>
              <w:rPr>
                <w:color w:val="000000"/>
              </w:rPr>
              <w:t>Serial number</w:t>
            </w:r>
          </w:p>
        </w:tc>
        <w:tc>
          <w:tcPr>
            <w:tcW w:w="6564"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7064B665" w14:textId="77777777" w:rsidR="00314ABE" w:rsidRDefault="00314ABE" w:rsidP="00882DFB">
            <w:pPr>
              <w:rPr>
                <w:color w:val="000000"/>
              </w:rPr>
            </w:pPr>
            <w:r>
              <w:rPr>
                <w:color w:val="000000"/>
              </w:rPr>
              <w:t>[Automatic no. according to Verisign standard]</w:t>
            </w:r>
          </w:p>
        </w:tc>
      </w:tr>
      <w:tr w:rsidR="00314ABE" w14:paraId="56BDF562" w14:textId="77777777" w:rsidTr="00882DFB">
        <w:trPr>
          <w:trHeight w:val="386"/>
        </w:trPr>
        <w:tc>
          <w:tcPr>
            <w:tcW w:w="20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56B7CF0" w14:textId="77777777" w:rsidR="00314ABE" w:rsidRDefault="00314ABE" w:rsidP="00882DFB">
            <w:pPr>
              <w:rPr>
                <w:color w:val="000000"/>
              </w:rPr>
            </w:pPr>
            <w:r>
              <w:rPr>
                <w:color w:val="000000"/>
              </w:rPr>
              <w:t>Signature Algorithm</w:t>
            </w:r>
          </w:p>
        </w:tc>
        <w:tc>
          <w:tcPr>
            <w:tcW w:w="6564"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07A4C248" w14:textId="77777777" w:rsidR="00314ABE" w:rsidRDefault="00314ABE" w:rsidP="00882DFB">
            <w:pPr>
              <w:rPr>
                <w:color w:val="000000"/>
              </w:rPr>
            </w:pPr>
            <w:r>
              <w:rPr>
                <w:color w:val="000000"/>
              </w:rPr>
              <w:t xml:space="preserve">ecdsa-with-SHA256 (OID 1.2.840.10045.4.3.2) </w:t>
            </w:r>
          </w:p>
        </w:tc>
      </w:tr>
      <w:tr w:rsidR="00314ABE" w14:paraId="233556CA" w14:textId="77777777" w:rsidTr="002F7AF5">
        <w:trPr>
          <w:trHeight w:val="406"/>
        </w:trPr>
        <w:tc>
          <w:tcPr>
            <w:tcW w:w="2051"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07B9767" w14:textId="77777777" w:rsidR="00314ABE" w:rsidRDefault="00314ABE" w:rsidP="00882DFB">
            <w:pPr>
              <w:rPr>
                <w:color w:val="000000"/>
              </w:rPr>
            </w:pPr>
            <w:r>
              <w:rPr>
                <w:color w:val="000000"/>
              </w:rPr>
              <w:t>Issuer</w:t>
            </w:r>
          </w:p>
        </w:tc>
        <w:tc>
          <w:tcPr>
            <w:tcW w:w="985"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306C2C5A" w14:textId="77777777" w:rsidR="00314ABE" w:rsidRDefault="00314ABE" w:rsidP="00882DFB">
            <w:pPr>
              <w:rPr>
                <w:color w:val="000000"/>
              </w:rPr>
            </w:pPr>
            <w:r>
              <w:rPr>
                <w:color w:val="000000"/>
              </w:rPr>
              <w:t>Attribute</w:t>
            </w:r>
          </w:p>
        </w:tc>
        <w:tc>
          <w:tcPr>
            <w:tcW w:w="2830"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40EE3BAE" w14:textId="77777777" w:rsidR="00314ABE" w:rsidRDefault="00314ABE" w:rsidP="00882DFB">
            <w:pPr>
              <w:rPr>
                <w:color w:val="000000"/>
              </w:rPr>
            </w:pPr>
            <w:r>
              <w:rPr>
                <w:color w:val="000000"/>
              </w:rPr>
              <w:t>Value</w:t>
            </w:r>
          </w:p>
        </w:tc>
        <w:tc>
          <w:tcPr>
            <w:tcW w:w="2749"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0E746AE4" w14:textId="77777777" w:rsidR="00314ABE" w:rsidRDefault="00314ABE" w:rsidP="00882DFB">
            <w:pPr>
              <w:rPr>
                <w:color w:val="000000"/>
              </w:rPr>
            </w:pPr>
            <w:r>
              <w:rPr>
                <w:color w:val="000000"/>
              </w:rPr>
              <w:t>Encoding</w:t>
            </w:r>
          </w:p>
        </w:tc>
      </w:tr>
      <w:tr w:rsidR="00314ABE" w14:paraId="00C8341A" w14:textId="77777777" w:rsidTr="00882DFB">
        <w:trPr>
          <w:trHeight w:val="406"/>
        </w:trPr>
        <w:tc>
          <w:tcPr>
            <w:tcW w:w="0" w:type="auto"/>
            <w:vMerge/>
            <w:tcBorders>
              <w:top w:val="nil"/>
              <w:left w:val="single" w:sz="8" w:space="0" w:color="auto"/>
              <w:bottom w:val="single" w:sz="8" w:space="0" w:color="auto"/>
              <w:right w:val="single" w:sz="8" w:space="0" w:color="auto"/>
            </w:tcBorders>
            <w:vAlign w:val="center"/>
            <w:hideMark/>
          </w:tcPr>
          <w:p w14:paraId="504F526E" w14:textId="77777777" w:rsidR="00314ABE" w:rsidRDefault="00314ABE" w:rsidP="00882DFB">
            <w:pPr>
              <w:rPr>
                <w:rFonts w:ascii="Calibri" w:hAnsi="Calibri" w:cs="Calibri"/>
                <w:color w:val="000000"/>
              </w:rPr>
            </w:pPr>
          </w:p>
        </w:tc>
        <w:tc>
          <w:tcPr>
            <w:tcW w:w="9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1A3801" w14:textId="77777777" w:rsidR="00314ABE" w:rsidRDefault="00314ABE" w:rsidP="00882DFB">
            <w:pPr>
              <w:rPr>
                <w:color w:val="000000"/>
              </w:rPr>
            </w:pPr>
            <w:r>
              <w:rPr>
                <w:color w:val="000000"/>
              </w:rPr>
              <w:t>CN</w:t>
            </w:r>
          </w:p>
        </w:tc>
        <w:tc>
          <w:tcPr>
            <w:tcW w:w="28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E34360" w14:textId="77777777" w:rsidR="00314ABE" w:rsidRDefault="00314ABE" w:rsidP="00882DFB">
            <w:pPr>
              <w:rPr>
                <w:color w:val="000000"/>
              </w:rPr>
            </w:pPr>
            <w:r>
              <w:t>Application Service PKI CA</w:t>
            </w:r>
          </w:p>
        </w:tc>
        <w:tc>
          <w:tcPr>
            <w:tcW w:w="274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9C7885" w14:textId="77777777" w:rsidR="00314ABE" w:rsidRDefault="00314ABE" w:rsidP="00882DFB">
            <w:pPr>
              <w:rPr>
                <w:color w:val="000000"/>
              </w:rPr>
            </w:pPr>
            <w:r>
              <w:rPr>
                <w:color w:val="000000"/>
              </w:rPr>
              <w:t>Printable String</w:t>
            </w:r>
          </w:p>
        </w:tc>
      </w:tr>
      <w:tr w:rsidR="00314ABE" w14:paraId="72E630A7" w14:textId="77777777" w:rsidTr="00882DFB">
        <w:trPr>
          <w:trHeight w:val="386"/>
        </w:trPr>
        <w:tc>
          <w:tcPr>
            <w:tcW w:w="20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B837C40" w14:textId="77777777" w:rsidR="00314ABE" w:rsidRDefault="00314ABE" w:rsidP="00882DFB">
            <w:pPr>
              <w:rPr>
                <w:color w:val="000000"/>
              </w:rPr>
            </w:pPr>
            <w:r>
              <w:rPr>
                <w:color w:val="000000"/>
              </w:rPr>
              <w:t>Validity</w:t>
            </w:r>
          </w:p>
        </w:tc>
        <w:tc>
          <w:tcPr>
            <w:tcW w:w="6564" w:type="dxa"/>
            <w:gridSpan w:val="3"/>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425C93" w14:textId="77777777" w:rsidR="00314ABE" w:rsidRDefault="00314ABE" w:rsidP="00882DFB">
            <w:pPr>
              <w:rPr>
                <w:color w:val="000000"/>
              </w:rPr>
            </w:pPr>
            <w:r w:rsidRPr="003B3F94">
              <w:t>[Per DCC validity period specification]</w:t>
            </w:r>
          </w:p>
        </w:tc>
      </w:tr>
      <w:tr w:rsidR="00314ABE" w14:paraId="7BFCC2E6" w14:textId="77777777" w:rsidTr="002F7AF5">
        <w:trPr>
          <w:trHeight w:val="406"/>
        </w:trPr>
        <w:tc>
          <w:tcPr>
            <w:tcW w:w="2051"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3E57689" w14:textId="77777777" w:rsidR="00314ABE" w:rsidRDefault="00314ABE" w:rsidP="00882DFB">
            <w:pPr>
              <w:rPr>
                <w:color w:val="000000"/>
              </w:rPr>
            </w:pPr>
            <w:r>
              <w:rPr>
                <w:color w:val="000000"/>
              </w:rPr>
              <w:t>Subject</w:t>
            </w:r>
          </w:p>
        </w:tc>
        <w:tc>
          <w:tcPr>
            <w:tcW w:w="985"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15012B62" w14:textId="77777777" w:rsidR="00314ABE" w:rsidRDefault="00314ABE" w:rsidP="00882DFB">
            <w:pPr>
              <w:rPr>
                <w:color w:val="000000"/>
              </w:rPr>
            </w:pPr>
            <w:r>
              <w:rPr>
                <w:color w:val="000000"/>
              </w:rPr>
              <w:t>Attribute</w:t>
            </w:r>
          </w:p>
        </w:tc>
        <w:tc>
          <w:tcPr>
            <w:tcW w:w="2830"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68E9F842" w14:textId="77777777" w:rsidR="00314ABE" w:rsidRDefault="00314ABE" w:rsidP="00882DFB">
            <w:pPr>
              <w:rPr>
                <w:color w:val="000000"/>
              </w:rPr>
            </w:pPr>
            <w:r>
              <w:rPr>
                <w:color w:val="000000"/>
              </w:rPr>
              <w:t>Value</w:t>
            </w:r>
          </w:p>
        </w:tc>
        <w:tc>
          <w:tcPr>
            <w:tcW w:w="2749"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72E5FBE0" w14:textId="77777777" w:rsidR="00314ABE" w:rsidRDefault="00314ABE" w:rsidP="00882DFB">
            <w:pPr>
              <w:rPr>
                <w:color w:val="000000"/>
              </w:rPr>
            </w:pPr>
            <w:r>
              <w:rPr>
                <w:color w:val="000000"/>
              </w:rPr>
              <w:t>Encoding</w:t>
            </w:r>
          </w:p>
        </w:tc>
      </w:tr>
      <w:tr w:rsidR="00314ABE" w14:paraId="114F0710" w14:textId="77777777" w:rsidTr="00882DFB">
        <w:trPr>
          <w:trHeight w:val="406"/>
        </w:trPr>
        <w:tc>
          <w:tcPr>
            <w:tcW w:w="0" w:type="auto"/>
            <w:vMerge/>
            <w:tcBorders>
              <w:top w:val="nil"/>
              <w:left w:val="single" w:sz="8" w:space="0" w:color="auto"/>
              <w:bottom w:val="single" w:sz="8" w:space="0" w:color="auto"/>
              <w:right w:val="single" w:sz="8" w:space="0" w:color="auto"/>
            </w:tcBorders>
            <w:vAlign w:val="center"/>
            <w:hideMark/>
          </w:tcPr>
          <w:p w14:paraId="2ACDDB94" w14:textId="77777777" w:rsidR="00314ABE" w:rsidRDefault="00314ABE" w:rsidP="00882DFB">
            <w:pPr>
              <w:rPr>
                <w:rFonts w:ascii="Calibri" w:hAnsi="Calibri" w:cs="Calibri"/>
                <w:color w:val="000000"/>
              </w:rPr>
            </w:pPr>
          </w:p>
        </w:tc>
        <w:tc>
          <w:tcPr>
            <w:tcW w:w="9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6D9781" w14:textId="77777777" w:rsidR="00314ABE" w:rsidRDefault="00314ABE" w:rsidP="00882DFB">
            <w:pPr>
              <w:rPr>
                <w:color w:val="000000"/>
              </w:rPr>
            </w:pPr>
            <w:r>
              <w:rPr>
                <w:color w:val="000000"/>
              </w:rPr>
              <w:t>CN</w:t>
            </w:r>
          </w:p>
        </w:tc>
        <w:tc>
          <w:tcPr>
            <w:tcW w:w="28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5A086E" w14:textId="77777777" w:rsidR="00314ABE" w:rsidRDefault="00314ABE" w:rsidP="00882DFB">
            <w:pPr>
              <w:rPr>
                <w:color w:val="000000"/>
              </w:rPr>
            </w:pPr>
            <w:r>
              <w:t>PKI Role CA</w:t>
            </w:r>
          </w:p>
        </w:tc>
        <w:tc>
          <w:tcPr>
            <w:tcW w:w="274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023244" w14:textId="77777777" w:rsidR="00314ABE" w:rsidRDefault="00314ABE" w:rsidP="00882DFB">
            <w:pPr>
              <w:rPr>
                <w:color w:val="000000"/>
              </w:rPr>
            </w:pPr>
            <w:r>
              <w:rPr>
                <w:color w:val="000000"/>
              </w:rPr>
              <w:t>Printable String</w:t>
            </w:r>
          </w:p>
        </w:tc>
      </w:tr>
      <w:tr w:rsidR="00314ABE" w14:paraId="0E64AF3D" w14:textId="77777777" w:rsidTr="00882DFB">
        <w:trPr>
          <w:trHeight w:val="406"/>
        </w:trPr>
        <w:tc>
          <w:tcPr>
            <w:tcW w:w="2051" w:type="dxa"/>
            <w:tcBorders>
              <w:top w:val="nil"/>
              <w:left w:val="single" w:sz="8" w:space="0" w:color="auto"/>
              <w:bottom w:val="double" w:sz="6" w:space="0" w:color="auto"/>
              <w:right w:val="single" w:sz="8" w:space="0" w:color="auto"/>
            </w:tcBorders>
            <w:noWrap/>
            <w:tcMar>
              <w:top w:w="0" w:type="dxa"/>
              <w:left w:w="108" w:type="dxa"/>
              <w:bottom w:w="0" w:type="dxa"/>
              <w:right w:w="108" w:type="dxa"/>
            </w:tcMar>
            <w:vAlign w:val="bottom"/>
            <w:hideMark/>
          </w:tcPr>
          <w:p w14:paraId="1FCEB8AC" w14:textId="77777777" w:rsidR="00314ABE" w:rsidRDefault="00314ABE" w:rsidP="00882DFB">
            <w:pPr>
              <w:rPr>
                <w:color w:val="000000"/>
              </w:rPr>
            </w:pPr>
            <w:r>
              <w:rPr>
                <w:color w:val="000000"/>
              </w:rPr>
              <w:t>Subject Public Key</w:t>
            </w:r>
          </w:p>
        </w:tc>
        <w:tc>
          <w:tcPr>
            <w:tcW w:w="6564" w:type="dxa"/>
            <w:gridSpan w:val="3"/>
            <w:tcBorders>
              <w:top w:val="nil"/>
              <w:left w:val="nil"/>
              <w:bottom w:val="double" w:sz="6" w:space="0" w:color="auto"/>
              <w:right w:val="single" w:sz="8" w:space="0" w:color="000000"/>
            </w:tcBorders>
            <w:noWrap/>
            <w:tcMar>
              <w:top w:w="0" w:type="dxa"/>
              <w:left w:w="108" w:type="dxa"/>
              <w:bottom w:w="0" w:type="dxa"/>
              <w:right w:w="108" w:type="dxa"/>
            </w:tcMar>
            <w:vAlign w:val="bottom"/>
            <w:hideMark/>
          </w:tcPr>
          <w:p w14:paraId="588F5960" w14:textId="77777777" w:rsidR="00314ABE" w:rsidRDefault="00314ABE" w:rsidP="00882DFB">
            <w:pPr>
              <w:rPr>
                <w:color w:val="000000"/>
              </w:rPr>
            </w:pPr>
            <w:r>
              <w:rPr>
                <w:color w:val="000000"/>
              </w:rPr>
              <w:t>ECDSA secp384r1 (OID 1.3.132.0.34) according to SECG Standard</w:t>
            </w:r>
          </w:p>
        </w:tc>
      </w:tr>
      <w:tr w:rsidR="00314ABE" w14:paraId="44FB5D7C" w14:textId="77777777" w:rsidTr="002F7AF5">
        <w:trPr>
          <w:trHeight w:val="425"/>
        </w:trPr>
        <w:tc>
          <w:tcPr>
            <w:tcW w:w="2051" w:type="dxa"/>
            <w:tcBorders>
              <w:top w:val="nil"/>
              <w:left w:val="single" w:sz="8" w:space="0" w:color="auto"/>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47A37833" w14:textId="77777777" w:rsidR="00314ABE" w:rsidRDefault="00314ABE" w:rsidP="00882DFB">
            <w:pPr>
              <w:rPr>
                <w:color w:val="000000"/>
              </w:rPr>
            </w:pPr>
            <w:r>
              <w:rPr>
                <w:color w:val="000000"/>
              </w:rPr>
              <w:t>Extension</w:t>
            </w:r>
          </w:p>
        </w:tc>
        <w:tc>
          <w:tcPr>
            <w:tcW w:w="985"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6547097A" w14:textId="77777777" w:rsidR="00314ABE" w:rsidRDefault="00314ABE" w:rsidP="00882DFB">
            <w:pPr>
              <w:rPr>
                <w:color w:val="000000"/>
              </w:rPr>
            </w:pPr>
            <w:r>
              <w:rPr>
                <w:color w:val="000000"/>
              </w:rPr>
              <w:t>Crit</w:t>
            </w:r>
          </w:p>
        </w:tc>
        <w:tc>
          <w:tcPr>
            <w:tcW w:w="5579" w:type="dxa"/>
            <w:gridSpan w:val="2"/>
            <w:tcBorders>
              <w:top w:val="nil"/>
              <w:left w:val="nil"/>
              <w:bottom w:val="double" w:sz="6" w:space="0" w:color="auto"/>
              <w:right w:val="single" w:sz="8" w:space="0" w:color="000000"/>
            </w:tcBorders>
            <w:shd w:val="clear" w:color="auto" w:fill="D9D9D9"/>
            <w:noWrap/>
            <w:tcMar>
              <w:top w:w="0" w:type="dxa"/>
              <w:left w:w="108" w:type="dxa"/>
              <w:bottom w:w="0" w:type="dxa"/>
              <w:right w:w="108" w:type="dxa"/>
            </w:tcMar>
            <w:vAlign w:val="bottom"/>
            <w:hideMark/>
          </w:tcPr>
          <w:p w14:paraId="71437C10" w14:textId="77777777" w:rsidR="00314ABE" w:rsidRDefault="00314ABE" w:rsidP="00882DFB">
            <w:pPr>
              <w:rPr>
                <w:color w:val="000000"/>
              </w:rPr>
            </w:pPr>
            <w:r>
              <w:rPr>
                <w:color w:val="000000"/>
              </w:rPr>
              <w:t>Value</w:t>
            </w:r>
          </w:p>
        </w:tc>
      </w:tr>
      <w:tr w:rsidR="00314ABE" w14:paraId="2A21CD10" w14:textId="77777777" w:rsidTr="00882DFB">
        <w:trPr>
          <w:trHeight w:val="406"/>
        </w:trPr>
        <w:tc>
          <w:tcPr>
            <w:tcW w:w="20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3E38A2" w14:textId="77777777" w:rsidR="00314ABE" w:rsidRPr="002F7AF5" w:rsidRDefault="00314ABE" w:rsidP="00882DFB">
            <w:pPr>
              <w:rPr>
                <w:rFonts w:ascii="Courier New" w:hAnsi="Courier New" w:cs="Courier New"/>
              </w:rPr>
            </w:pPr>
            <w:r w:rsidRPr="002F7AF5">
              <w:rPr>
                <w:rFonts w:ascii="Courier New" w:hAnsi="Courier New" w:cs="Courier New"/>
              </w:rPr>
              <w:t>basicConstraints</w:t>
            </w:r>
          </w:p>
        </w:tc>
        <w:tc>
          <w:tcPr>
            <w:tcW w:w="9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0F8FD8" w14:textId="77777777" w:rsidR="00314ABE" w:rsidRDefault="00314ABE" w:rsidP="00882DFB">
            <w:pPr>
              <w:rPr>
                <w:color w:val="000000"/>
              </w:rPr>
            </w:pPr>
            <w:r>
              <w:rPr>
                <w:color w:val="000000"/>
              </w:rPr>
              <w:t>yes</w:t>
            </w:r>
          </w:p>
        </w:tc>
        <w:tc>
          <w:tcPr>
            <w:tcW w:w="5579"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300E2803" w14:textId="77777777" w:rsidR="00314ABE" w:rsidRDefault="00314ABE" w:rsidP="00882DFB">
            <w:pPr>
              <w:rPr>
                <w:color w:val="000000"/>
              </w:rPr>
            </w:pPr>
            <w:r>
              <w:rPr>
                <w:color w:val="000000"/>
              </w:rPr>
              <w:t>cA:FALSE</w:t>
            </w:r>
          </w:p>
        </w:tc>
      </w:tr>
      <w:tr w:rsidR="00314ABE" w14:paraId="4F669142" w14:textId="77777777" w:rsidTr="00882DFB">
        <w:trPr>
          <w:trHeight w:val="386"/>
        </w:trPr>
        <w:tc>
          <w:tcPr>
            <w:tcW w:w="20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C4ADB6" w14:textId="77777777" w:rsidR="00314ABE" w:rsidRPr="002F7AF5" w:rsidRDefault="00314ABE" w:rsidP="00882DFB">
            <w:pPr>
              <w:rPr>
                <w:rFonts w:ascii="Courier New" w:hAnsi="Courier New" w:cs="Courier New"/>
              </w:rPr>
            </w:pPr>
            <w:r w:rsidRPr="002F7AF5">
              <w:rPr>
                <w:rFonts w:ascii="Courier New" w:hAnsi="Courier New" w:cs="Courier New"/>
              </w:rPr>
              <w:t>keyUsage</w:t>
            </w:r>
          </w:p>
        </w:tc>
        <w:tc>
          <w:tcPr>
            <w:tcW w:w="9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490339" w14:textId="77777777" w:rsidR="00314ABE" w:rsidRDefault="00314ABE" w:rsidP="00882DFB">
            <w:pPr>
              <w:rPr>
                <w:color w:val="000000"/>
              </w:rPr>
            </w:pPr>
            <w:r>
              <w:rPr>
                <w:color w:val="000000"/>
              </w:rPr>
              <w:t>yes</w:t>
            </w:r>
          </w:p>
        </w:tc>
        <w:tc>
          <w:tcPr>
            <w:tcW w:w="5579"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650D6EF5" w14:textId="77777777" w:rsidR="00314ABE" w:rsidRDefault="00314ABE" w:rsidP="00882DFB">
            <w:pPr>
              <w:rPr>
                <w:color w:val="000000"/>
              </w:rPr>
            </w:pPr>
            <w:r w:rsidRPr="002F7AF5">
              <w:rPr>
                <w:rFonts w:ascii="Courier New" w:hAnsi="Courier New" w:cs="Courier New"/>
              </w:rPr>
              <w:t>keyAgreement, digitalSignature</w:t>
            </w:r>
          </w:p>
        </w:tc>
      </w:tr>
    </w:tbl>
    <w:p w14:paraId="2CDF6C2A" w14:textId="77777777" w:rsidR="00314ABE" w:rsidRDefault="00314ABE" w:rsidP="00314ABE">
      <w:pPr>
        <w:rPr>
          <w:rFonts w:ascii="Calibri" w:hAnsi="Calibri" w:cs="Calibri"/>
          <w:lang w:val="en-CA"/>
        </w:rPr>
      </w:pPr>
    </w:p>
    <w:p w14:paraId="12456346" w14:textId="77777777" w:rsidR="00314ABE" w:rsidRDefault="00314ABE" w:rsidP="00314ABE">
      <w:pPr>
        <w:rPr>
          <w:b/>
          <w:bCs/>
          <w:lang w:val="en-CA"/>
        </w:rPr>
      </w:pPr>
    </w:p>
    <w:p w14:paraId="0AFE2A02" w14:textId="5EB6063F" w:rsidR="00314ABE" w:rsidRDefault="003B2596" w:rsidP="00314ABE">
      <w:pPr>
        <w:rPr>
          <w:b/>
          <w:bCs/>
          <w:lang w:val="en-CA"/>
        </w:rPr>
      </w:pPr>
      <w:r>
        <w:rPr>
          <w:b/>
          <w:bCs/>
          <w:lang w:val="en-CA"/>
        </w:rPr>
        <w:t xml:space="preserve">End Entity </w:t>
      </w:r>
      <w:r w:rsidR="00314ABE" w:rsidRPr="002B1418">
        <w:rPr>
          <w:b/>
          <w:bCs/>
          <w:lang w:val="en-CA"/>
        </w:rPr>
        <w:t xml:space="preserve">PKI Role </w:t>
      </w:r>
      <w:r w:rsidR="00314ABE">
        <w:rPr>
          <w:b/>
          <w:bCs/>
          <w:lang w:val="en-CA"/>
        </w:rPr>
        <w:t>R</w:t>
      </w:r>
      <w:r w:rsidR="00314ABE" w:rsidRPr="002B1418">
        <w:rPr>
          <w:b/>
          <w:bCs/>
          <w:lang w:val="en-CA"/>
        </w:rPr>
        <w:t xml:space="preserve">A </w:t>
      </w:r>
      <w:r>
        <w:rPr>
          <w:b/>
          <w:bCs/>
          <w:lang w:val="en-CA"/>
        </w:rPr>
        <w:t xml:space="preserve">Certificate </w:t>
      </w:r>
      <w:r w:rsidR="00314ABE" w:rsidRPr="002B1418">
        <w:rPr>
          <w:b/>
          <w:bCs/>
          <w:lang w:val="en-CA"/>
        </w:rPr>
        <w:t>- Internal Application TLS Chain</w:t>
      </w:r>
    </w:p>
    <w:p w14:paraId="539E3D55" w14:textId="77777777" w:rsidR="00314ABE" w:rsidRPr="00070B94" w:rsidRDefault="00314ABE" w:rsidP="00314ABE">
      <w:pPr>
        <w:pStyle w:val="Body"/>
      </w:pPr>
      <w:r>
        <w:t>Number of Keys: One per CA</w:t>
      </w:r>
    </w:p>
    <w:p w14:paraId="78A3BEF7" w14:textId="77777777" w:rsidR="00314ABE" w:rsidRPr="002B1418" w:rsidRDefault="00314ABE" w:rsidP="00314ABE">
      <w:pPr>
        <w:rPr>
          <w:b/>
          <w:bCs/>
          <w:lang w:val="en-CA"/>
        </w:rPr>
      </w:pPr>
    </w:p>
    <w:tbl>
      <w:tblPr>
        <w:tblW w:w="8615" w:type="dxa"/>
        <w:tblInd w:w="-3" w:type="dxa"/>
        <w:tblCellMar>
          <w:left w:w="0" w:type="dxa"/>
          <w:right w:w="0" w:type="dxa"/>
        </w:tblCellMar>
        <w:tblLook w:val="04A0" w:firstRow="1" w:lastRow="0" w:firstColumn="1" w:lastColumn="0" w:noHBand="0" w:noVBand="1"/>
      </w:tblPr>
      <w:tblGrid>
        <w:gridCol w:w="2137"/>
        <w:gridCol w:w="985"/>
        <w:gridCol w:w="2830"/>
        <w:gridCol w:w="2749"/>
      </w:tblGrid>
      <w:tr w:rsidR="00314ABE" w14:paraId="00D0F54A" w14:textId="77777777" w:rsidTr="00D118C2">
        <w:trPr>
          <w:trHeight w:val="406"/>
        </w:trPr>
        <w:tc>
          <w:tcPr>
            <w:tcW w:w="2051" w:type="dxa"/>
            <w:tcBorders>
              <w:top w:val="single" w:sz="8" w:space="0" w:color="auto"/>
              <w:left w:val="single" w:sz="8" w:space="0" w:color="auto"/>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3CE208CF" w14:textId="77777777" w:rsidR="00314ABE" w:rsidRDefault="00314ABE" w:rsidP="00882DFB">
            <w:pPr>
              <w:rPr>
                <w:color w:val="000000"/>
              </w:rPr>
            </w:pPr>
            <w:r>
              <w:rPr>
                <w:color w:val="000000"/>
              </w:rPr>
              <w:t>Data Field</w:t>
            </w:r>
          </w:p>
        </w:tc>
        <w:tc>
          <w:tcPr>
            <w:tcW w:w="985" w:type="dxa"/>
            <w:tcBorders>
              <w:top w:val="single" w:sz="8" w:space="0" w:color="auto"/>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4678C970" w14:textId="77777777" w:rsidR="00314ABE" w:rsidRDefault="00314ABE" w:rsidP="00882DFB">
            <w:pPr>
              <w:rPr>
                <w:color w:val="000000"/>
              </w:rPr>
            </w:pPr>
            <w:r>
              <w:rPr>
                <w:color w:val="000000"/>
              </w:rPr>
              <w:t>Value</w:t>
            </w:r>
          </w:p>
        </w:tc>
        <w:tc>
          <w:tcPr>
            <w:tcW w:w="2830" w:type="dxa"/>
            <w:tcBorders>
              <w:top w:val="single" w:sz="8" w:space="0" w:color="auto"/>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22D4982B" w14:textId="77777777" w:rsidR="00314ABE" w:rsidRDefault="00314ABE" w:rsidP="00882DFB">
            <w:pPr>
              <w:rPr>
                <w:color w:val="000000"/>
              </w:rPr>
            </w:pPr>
            <w:r>
              <w:rPr>
                <w:color w:val="000000"/>
              </w:rPr>
              <w:t> </w:t>
            </w:r>
          </w:p>
        </w:tc>
        <w:tc>
          <w:tcPr>
            <w:tcW w:w="2749" w:type="dxa"/>
            <w:tcBorders>
              <w:top w:val="single" w:sz="8" w:space="0" w:color="auto"/>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50DE723A" w14:textId="77777777" w:rsidR="00314ABE" w:rsidRDefault="00314ABE" w:rsidP="00882DFB">
            <w:pPr>
              <w:rPr>
                <w:color w:val="000000"/>
              </w:rPr>
            </w:pPr>
            <w:r>
              <w:rPr>
                <w:color w:val="000000"/>
              </w:rPr>
              <w:t> </w:t>
            </w:r>
          </w:p>
        </w:tc>
      </w:tr>
      <w:tr w:rsidR="00314ABE" w14:paraId="7220A8B3" w14:textId="77777777" w:rsidTr="00882DFB">
        <w:trPr>
          <w:trHeight w:val="406"/>
        </w:trPr>
        <w:tc>
          <w:tcPr>
            <w:tcW w:w="20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5EBFAB" w14:textId="77777777" w:rsidR="00314ABE" w:rsidRDefault="00314ABE" w:rsidP="00882DFB">
            <w:pPr>
              <w:rPr>
                <w:color w:val="000000"/>
              </w:rPr>
            </w:pPr>
            <w:r>
              <w:rPr>
                <w:color w:val="000000"/>
              </w:rPr>
              <w:t>version</w:t>
            </w:r>
          </w:p>
        </w:tc>
        <w:tc>
          <w:tcPr>
            <w:tcW w:w="6564"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2CEBEE45" w14:textId="77777777" w:rsidR="00314ABE" w:rsidRDefault="00314ABE" w:rsidP="00882DFB">
            <w:pPr>
              <w:rPr>
                <w:color w:val="000000"/>
              </w:rPr>
            </w:pPr>
            <w:r>
              <w:rPr>
                <w:color w:val="000000"/>
              </w:rPr>
              <w:t>v3</w:t>
            </w:r>
          </w:p>
        </w:tc>
      </w:tr>
      <w:tr w:rsidR="00314ABE" w14:paraId="539B02BD" w14:textId="77777777" w:rsidTr="00882DFB">
        <w:trPr>
          <w:trHeight w:val="386"/>
        </w:trPr>
        <w:tc>
          <w:tcPr>
            <w:tcW w:w="20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9F4E0D9" w14:textId="77777777" w:rsidR="00314ABE" w:rsidRDefault="00314ABE" w:rsidP="00882DFB">
            <w:pPr>
              <w:rPr>
                <w:color w:val="000000"/>
              </w:rPr>
            </w:pPr>
            <w:r>
              <w:rPr>
                <w:color w:val="000000"/>
              </w:rPr>
              <w:t>Serial number</w:t>
            </w:r>
          </w:p>
        </w:tc>
        <w:tc>
          <w:tcPr>
            <w:tcW w:w="6564"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7262CE8E" w14:textId="77777777" w:rsidR="00314ABE" w:rsidRDefault="00314ABE" w:rsidP="00882DFB">
            <w:pPr>
              <w:rPr>
                <w:color w:val="000000"/>
              </w:rPr>
            </w:pPr>
            <w:r>
              <w:rPr>
                <w:color w:val="000000"/>
              </w:rPr>
              <w:t>[Automatic no. according to Verisign standard]</w:t>
            </w:r>
          </w:p>
        </w:tc>
      </w:tr>
      <w:tr w:rsidR="00314ABE" w14:paraId="62E85B47" w14:textId="77777777" w:rsidTr="00882DFB">
        <w:trPr>
          <w:trHeight w:val="386"/>
        </w:trPr>
        <w:tc>
          <w:tcPr>
            <w:tcW w:w="20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CC4EEE3" w14:textId="77777777" w:rsidR="00314ABE" w:rsidRDefault="00314ABE" w:rsidP="00882DFB">
            <w:pPr>
              <w:rPr>
                <w:color w:val="000000"/>
              </w:rPr>
            </w:pPr>
            <w:r>
              <w:rPr>
                <w:color w:val="000000"/>
              </w:rPr>
              <w:t>Signature Algorithm</w:t>
            </w:r>
          </w:p>
        </w:tc>
        <w:tc>
          <w:tcPr>
            <w:tcW w:w="6564"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2A0D7FB0" w14:textId="77777777" w:rsidR="00314ABE" w:rsidRDefault="00314ABE" w:rsidP="00882DFB">
            <w:pPr>
              <w:rPr>
                <w:color w:val="000000"/>
              </w:rPr>
            </w:pPr>
            <w:r>
              <w:rPr>
                <w:color w:val="000000"/>
              </w:rPr>
              <w:t xml:space="preserve">ecdsa-with-SHA256 (OID 1.2.840.10045.4.3.2) </w:t>
            </w:r>
          </w:p>
        </w:tc>
      </w:tr>
      <w:tr w:rsidR="00314ABE" w14:paraId="00E0C31C" w14:textId="77777777" w:rsidTr="00D118C2">
        <w:trPr>
          <w:trHeight w:val="406"/>
        </w:trPr>
        <w:tc>
          <w:tcPr>
            <w:tcW w:w="2051"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702928E" w14:textId="77777777" w:rsidR="00314ABE" w:rsidRDefault="00314ABE" w:rsidP="00882DFB">
            <w:pPr>
              <w:rPr>
                <w:color w:val="000000"/>
              </w:rPr>
            </w:pPr>
            <w:r>
              <w:rPr>
                <w:color w:val="000000"/>
              </w:rPr>
              <w:t>Issuer</w:t>
            </w:r>
          </w:p>
        </w:tc>
        <w:tc>
          <w:tcPr>
            <w:tcW w:w="985"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08BD0A4F" w14:textId="77777777" w:rsidR="00314ABE" w:rsidRDefault="00314ABE" w:rsidP="00882DFB">
            <w:pPr>
              <w:rPr>
                <w:color w:val="000000"/>
              </w:rPr>
            </w:pPr>
            <w:r>
              <w:rPr>
                <w:color w:val="000000"/>
              </w:rPr>
              <w:t>Attribute</w:t>
            </w:r>
          </w:p>
        </w:tc>
        <w:tc>
          <w:tcPr>
            <w:tcW w:w="2830"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57413F6E" w14:textId="77777777" w:rsidR="00314ABE" w:rsidRDefault="00314ABE" w:rsidP="00882DFB">
            <w:pPr>
              <w:rPr>
                <w:color w:val="000000"/>
              </w:rPr>
            </w:pPr>
            <w:r>
              <w:rPr>
                <w:color w:val="000000"/>
              </w:rPr>
              <w:t>Value</w:t>
            </w:r>
          </w:p>
        </w:tc>
        <w:tc>
          <w:tcPr>
            <w:tcW w:w="2749"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7D2B4AC8" w14:textId="77777777" w:rsidR="00314ABE" w:rsidRDefault="00314ABE" w:rsidP="00882DFB">
            <w:pPr>
              <w:rPr>
                <w:color w:val="000000"/>
              </w:rPr>
            </w:pPr>
            <w:r>
              <w:rPr>
                <w:color w:val="000000"/>
              </w:rPr>
              <w:t>Encoding</w:t>
            </w:r>
          </w:p>
        </w:tc>
      </w:tr>
      <w:tr w:rsidR="00314ABE" w14:paraId="3A7E416B" w14:textId="77777777" w:rsidTr="00882DFB">
        <w:trPr>
          <w:trHeight w:val="406"/>
        </w:trPr>
        <w:tc>
          <w:tcPr>
            <w:tcW w:w="0" w:type="auto"/>
            <w:vMerge/>
            <w:tcBorders>
              <w:top w:val="nil"/>
              <w:left w:val="single" w:sz="8" w:space="0" w:color="auto"/>
              <w:bottom w:val="single" w:sz="8" w:space="0" w:color="auto"/>
              <w:right w:val="single" w:sz="8" w:space="0" w:color="auto"/>
            </w:tcBorders>
            <w:vAlign w:val="center"/>
            <w:hideMark/>
          </w:tcPr>
          <w:p w14:paraId="49A9C4BD" w14:textId="77777777" w:rsidR="00314ABE" w:rsidRDefault="00314ABE" w:rsidP="00882DFB">
            <w:pPr>
              <w:rPr>
                <w:rFonts w:ascii="Calibri" w:hAnsi="Calibri" w:cs="Calibri"/>
                <w:color w:val="000000"/>
              </w:rPr>
            </w:pPr>
          </w:p>
        </w:tc>
        <w:tc>
          <w:tcPr>
            <w:tcW w:w="9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ED7004" w14:textId="77777777" w:rsidR="00314ABE" w:rsidRDefault="00314ABE" w:rsidP="00882DFB">
            <w:pPr>
              <w:rPr>
                <w:color w:val="000000"/>
              </w:rPr>
            </w:pPr>
            <w:r>
              <w:rPr>
                <w:color w:val="000000"/>
              </w:rPr>
              <w:t>CN</w:t>
            </w:r>
          </w:p>
        </w:tc>
        <w:tc>
          <w:tcPr>
            <w:tcW w:w="28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EEF0DD" w14:textId="77777777" w:rsidR="00314ABE" w:rsidRDefault="00314ABE" w:rsidP="00882DFB">
            <w:pPr>
              <w:rPr>
                <w:color w:val="000000"/>
              </w:rPr>
            </w:pPr>
            <w:r>
              <w:t>Application Service PKI CA</w:t>
            </w:r>
          </w:p>
        </w:tc>
        <w:tc>
          <w:tcPr>
            <w:tcW w:w="274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9B3CF5" w14:textId="77777777" w:rsidR="00314ABE" w:rsidRDefault="00314ABE" w:rsidP="00882DFB">
            <w:pPr>
              <w:rPr>
                <w:color w:val="000000"/>
              </w:rPr>
            </w:pPr>
            <w:r>
              <w:rPr>
                <w:color w:val="000000"/>
              </w:rPr>
              <w:t>Printable String</w:t>
            </w:r>
          </w:p>
        </w:tc>
      </w:tr>
      <w:tr w:rsidR="00314ABE" w14:paraId="221B219C" w14:textId="77777777" w:rsidTr="00882DFB">
        <w:trPr>
          <w:trHeight w:val="386"/>
        </w:trPr>
        <w:tc>
          <w:tcPr>
            <w:tcW w:w="20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8A08B7A" w14:textId="77777777" w:rsidR="00314ABE" w:rsidRDefault="00314ABE" w:rsidP="00882DFB">
            <w:pPr>
              <w:rPr>
                <w:color w:val="000000"/>
              </w:rPr>
            </w:pPr>
            <w:r>
              <w:rPr>
                <w:color w:val="000000"/>
              </w:rPr>
              <w:t>Validity</w:t>
            </w:r>
          </w:p>
        </w:tc>
        <w:tc>
          <w:tcPr>
            <w:tcW w:w="6564" w:type="dxa"/>
            <w:gridSpan w:val="3"/>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13867C" w14:textId="77777777" w:rsidR="00314ABE" w:rsidRDefault="00314ABE" w:rsidP="00882DFB">
            <w:pPr>
              <w:rPr>
                <w:color w:val="000000"/>
              </w:rPr>
            </w:pPr>
            <w:r w:rsidRPr="003B3F94">
              <w:t>[Per DCC validity period specification]</w:t>
            </w:r>
          </w:p>
        </w:tc>
      </w:tr>
      <w:tr w:rsidR="00314ABE" w14:paraId="7020DE69" w14:textId="77777777" w:rsidTr="00D118C2">
        <w:trPr>
          <w:trHeight w:val="406"/>
        </w:trPr>
        <w:tc>
          <w:tcPr>
            <w:tcW w:w="2051"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5E519FE" w14:textId="77777777" w:rsidR="00314ABE" w:rsidRDefault="00314ABE" w:rsidP="00882DFB">
            <w:pPr>
              <w:rPr>
                <w:color w:val="000000"/>
              </w:rPr>
            </w:pPr>
            <w:r>
              <w:rPr>
                <w:color w:val="000000"/>
              </w:rPr>
              <w:t>Subject</w:t>
            </w:r>
          </w:p>
        </w:tc>
        <w:tc>
          <w:tcPr>
            <w:tcW w:w="985"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4122E137" w14:textId="77777777" w:rsidR="00314ABE" w:rsidRDefault="00314ABE" w:rsidP="00882DFB">
            <w:pPr>
              <w:rPr>
                <w:color w:val="000000"/>
              </w:rPr>
            </w:pPr>
            <w:r>
              <w:rPr>
                <w:color w:val="000000"/>
              </w:rPr>
              <w:t>Attribute</w:t>
            </w:r>
          </w:p>
        </w:tc>
        <w:tc>
          <w:tcPr>
            <w:tcW w:w="2830"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7226E0CE" w14:textId="77777777" w:rsidR="00314ABE" w:rsidRDefault="00314ABE" w:rsidP="00882DFB">
            <w:pPr>
              <w:rPr>
                <w:color w:val="000000"/>
              </w:rPr>
            </w:pPr>
            <w:r>
              <w:rPr>
                <w:color w:val="000000"/>
              </w:rPr>
              <w:t>Value</w:t>
            </w:r>
          </w:p>
        </w:tc>
        <w:tc>
          <w:tcPr>
            <w:tcW w:w="2749" w:type="dxa"/>
            <w:tcBorders>
              <w:top w:val="nil"/>
              <w:left w:val="nil"/>
              <w:bottom w:val="double" w:sz="6" w:space="0" w:color="auto"/>
              <w:right w:val="single" w:sz="8" w:space="0" w:color="auto"/>
            </w:tcBorders>
            <w:shd w:val="clear" w:color="auto" w:fill="D9D9D9"/>
            <w:noWrap/>
            <w:tcMar>
              <w:top w:w="0" w:type="dxa"/>
              <w:left w:w="108" w:type="dxa"/>
              <w:bottom w:w="0" w:type="dxa"/>
              <w:right w:w="108" w:type="dxa"/>
            </w:tcMar>
            <w:vAlign w:val="bottom"/>
            <w:hideMark/>
          </w:tcPr>
          <w:p w14:paraId="588B3945" w14:textId="77777777" w:rsidR="00314ABE" w:rsidRDefault="00314ABE" w:rsidP="00882DFB">
            <w:pPr>
              <w:rPr>
                <w:color w:val="000000"/>
              </w:rPr>
            </w:pPr>
            <w:r>
              <w:rPr>
                <w:color w:val="000000"/>
              </w:rPr>
              <w:t>Encoding</w:t>
            </w:r>
          </w:p>
        </w:tc>
      </w:tr>
      <w:tr w:rsidR="00314ABE" w14:paraId="3EFDAA8C" w14:textId="77777777" w:rsidTr="00882DFB">
        <w:trPr>
          <w:trHeight w:val="406"/>
        </w:trPr>
        <w:tc>
          <w:tcPr>
            <w:tcW w:w="0" w:type="auto"/>
            <w:vMerge/>
            <w:tcBorders>
              <w:top w:val="nil"/>
              <w:left w:val="single" w:sz="8" w:space="0" w:color="auto"/>
              <w:bottom w:val="single" w:sz="8" w:space="0" w:color="auto"/>
              <w:right w:val="single" w:sz="8" w:space="0" w:color="auto"/>
            </w:tcBorders>
            <w:vAlign w:val="center"/>
            <w:hideMark/>
          </w:tcPr>
          <w:p w14:paraId="380153E3" w14:textId="77777777" w:rsidR="00314ABE" w:rsidRDefault="00314ABE" w:rsidP="00882DFB">
            <w:pPr>
              <w:rPr>
                <w:rFonts w:ascii="Calibri" w:hAnsi="Calibri" w:cs="Calibri"/>
                <w:color w:val="000000"/>
              </w:rPr>
            </w:pPr>
          </w:p>
        </w:tc>
        <w:tc>
          <w:tcPr>
            <w:tcW w:w="9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FBFB1E" w14:textId="77777777" w:rsidR="00314ABE" w:rsidRDefault="00314ABE" w:rsidP="00882DFB">
            <w:pPr>
              <w:rPr>
                <w:color w:val="000000"/>
              </w:rPr>
            </w:pPr>
            <w:r>
              <w:rPr>
                <w:color w:val="000000"/>
              </w:rPr>
              <w:t>CN</w:t>
            </w:r>
          </w:p>
        </w:tc>
        <w:tc>
          <w:tcPr>
            <w:tcW w:w="28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DD6498" w14:textId="77777777" w:rsidR="00314ABE" w:rsidRDefault="00314ABE" w:rsidP="00882DFB">
            <w:pPr>
              <w:rPr>
                <w:color w:val="000000"/>
              </w:rPr>
            </w:pPr>
            <w:r>
              <w:t>PKI Role RA</w:t>
            </w:r>
          </w:p>
        </w:tc>
        <w:tc>
          <w:tcPr>
            <w:tcW w:w="274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690BFD" w14:textId="77777777" w:rsidR="00314ABE" w:rsidRDefault="00314ABE" w:rsidP="00882DFB">
            <w:pPr>
              <w:rPr>
                <w:color w:val="000000"/>
              </w:rPr>
            </w:pPr>
            <w:r>
              <w:rPr>
                <w:color w:val="000000"/>
              </w:rPr>
              <w:t>Printable String</w:t>
            </w:r>
          </w:p>
        </w:tc>
      </w:tr>
      <w:tr w:rsidR="00314ABE" w14:paraId="2C3ED7DC" w14:textId="77777777" w:rsidTr="00882DFB">
        <w:trPr>
          <w:trHeight w:val="406"/>
        </w:trPr>
        <w:tc>
          <w:tcPr>
            <w:tcW w:w="2051" w:type="dxa"/>
            <w:tcBorders>
              <w:top w:val="nil"/>
              <w:left w:val="single" w:sz="8" w:space="0" w:color="auto"/>
              <w:bottom w:val="double" w:sz="6" w:space="0" w:color="auto"/>
              <w:right w:val="single" w:sz="8" w:space="0" w:color="auto"/>
            </w:tcBorders>
            <w:noWrap/>
            <w:tcMar>
              <w:top w:w="0" w:type="dxa"/>
              <w:left w:w="108" w:type="dxa"/>
              <w:bottom w:w="0" w:type="dxa"/>
              <w:right w:w="108" w:type="dxa"/>
            </w:tcMar>
            <w:vAlign w:val="bottom"/>
            <w:hideMark/>
          </w:tcPr>
          <w:p w14:paraId="24849B32" w14:textId="77777777" w:rsidR="00314ABE" w:rsidRDefault="00314ABE" w:rsidP="00882DFB">
            <w:pPr>
              <w:rPr>
                <w:color w:val="000000"/>
              </w:rPr>
            </w:pPr>
            <w:r>
              <w:rPr>
                <w:color w:val="000000"/>
              </w:rPr>
              <w:t>Subject Public Key</w:t>
            </w:r>
          </w:p>
        </w:tc>
        <w:tc>
          <w:tcPr>
            <w:tcW w:w="6564" w:type="dxa"/>
            <w:gridSpan w:val="3"/>
            <w:tcBorders>
              <w:top w:val="nil"/>
              <w:left w:val="nil"/>
              <w:bottom w:val="double" w:sz="6" w:space="0" w:color="auto"/>
              <w:right w:val="single" w:sz="8" w:space="0" w:color="000000"/>
            </w:tcBorders>
            <w:noWrap/>
            <w:tcMar>
              <w:top w:w="0" w:type="dxa"/>
              <w:left w:w="108" w:type="dxa"/>
              <w:bottom w:w="0" w:type="dxa"/>
              <w:right w:w="108" w:type="dxa"/>
            </w:tcMar>
            <w:vAlign w:val="bottom"/>
            <w:hideMark/>
          </w:tcPr>
          <w:p w14:paraId="0E429AF1" w14:textId="77777777" w:rsidR="00314ABE" w:rsidRDefault="00314ABE" w:rsidP="00882DFB">
            <w:pPr>
              <w:rPr>
                <w:color w:val="000000"/>
              </w:rPr>
            </w:pPr>
            <w:r>
              <w:rPr>
                <w:color w:val="000000"/>
              </w:rPr>
              <w:t>ECDSA secp384r1 (OID 1.3.132.0.34) according to SECG Standard</w:t>
            </w:r>
          </w:p>
        </w:tc>
      </w:tr>
      <w:tr w:rsidR="00314ABE" w14:paraId="3F134FFF" w14:textId="77777777" w:rsidTr="00882DFB">
        <w:trPr>
          <w:trHeight w:val="425"/>
        </w:trPr>
        <w:tc>
          <w:tcPr>
            <w:tcW w:w="2051" w:type="dxa"/>
            <w:tcBorders>
              <w:top w:val="nil"/>
              <w:left w:val="single" w:sz="8" w:space="0" w:color="auto"/>
              <w:bottom w:val="double" w:sz="6" w:space="0" w:color="auto"/>
              <w:right w:val="single" w:sz="8" w:space="0" w:color="auto"/>
            </w:tcBorders>
            <w:shd w:val="clear" w:color="auto" w:fill="BFBFBF"/>
            <w:noWrap/>
            <w:tcMar>
              <w:top w:w="0" w:type="dxa"/>
              <w:left w:w="108" w:type="dxa"/>
              <w:bottom w:w="0" w:type="dxa"/>
              <w:right w:w="108" w:type="dxa"/>
            </w:tcMar>
            <w:vAlign w:val="bottom"/>
            <w:hideMark/>
          </w:tcPr>
          <w:p w14:paraId="01EBD144" w14:textId="77777777" w:rsidR="00314ABE" w:rsidRDefault="00314ABE" w:rsidP="00882DFB">
            <w:pPr>
              <w:rPr>
                <w:color w:val="000000"/>
              </w:rPr>
            </w:pPr>
            <w:r>
              <w:rPr>
                <w:color w:val="000000"/>
              </w:rPr>
              <w:t>Extension</w:t>
            </w:r>
          </w:p>
        </w:tc>
        <w:tc>
          <w:tcPr>
            <w:tcW w:w="985" w:type="dxa"/>
            <w:tcBorders>
              <w:top w:val="nil"/>
              <w:left w:val="nil"/>
              <w:bottom w:val="double" w:sz="6" w:space="0" w:color="auto"/>
              <w:right w:val="single" w:sz="8" w:space="0" w:color="auto"/>
            </w:tcBorders>
            <w:shd w:val="clear" w:color="auto" w:fill="BFBFBF"/>
            <w:noWrap/>
            <w:tcMar>
              <w:top w:w="0" w:type="dxa"/>
              <w:left w:w="108" w:type="dxa"/>
              <w:bottom w:w="0" w:type="dxa"/>
              <w:right w:w="108" w:type="dxa"/>
            </w:tcMar>
            <w:vAlign w:val="bottom"/>
            <w:hideMark/>
          </w:tcPr>
          <w:p w14:paraId="4EC7D5F9" w14:textId="77777777" w:rsidR="00314ABE" w:rsidRDefault="00314ABE" w:rsidP="00882DFB">
            <w:pPr>
              <w:rPr>
                <w:color w:val="000000"/>
              </w:rPr>
            </w:pPr>
            <w:r>
              <w:rPr>
                <w:color w:val="000000"/>
              </w:rPr>
              <w:t>Crit</w:t>
            </w:r>
          </w:p>
        </w:tc>
        <w:tc>
          <w:tcPr>
            <w:tcW w:w="5579" w:type="dxa"/>
            <w:gridSpan w:val="2"/>
            <w:tcBorders>
              <w:top w:val="nil"/>
              <w:left w:val="nil"/>
              <w:bottom w:val="double" w:sz="6" w:space="0" w:color="auto"/>
              <w:right w:val="single" w:sz="8" w:space="0" w:color="000000"/>
            </w:tcBorders>
            <w:shd w:val="clear" w:color="auto" w:fill="BFBFBF"/>
            <w:noWrap/>
            <w:tcMar>
              <w:top w:w="0" w:type="dxa"/>
              <w:left w:w="108" w:type="dxa"/>
              <w:bottom w:w="0" w:type="dxa"/>
              <w:right w:w="108" w:type="dxa"/>
            </w:tcMar>
            <w:vAlign w:val="bottom"/>
            <w:hideMark/>
          </w:tcPr>
          <w:p w14:paraId="63689B1B" w14:textId="77777777" w:rsidR="00314ABE" w:rsidRDefault="00314ABE" w:rsidP="00882DFB">
            <w:pPr>
              <w:rPr>
                <w:color w:val="000000"/>
              </w:rPr>
            </w:pPr>
            <w:r>
              <w:rPr>
                <w:color w:val="000000"/>
              </w:rPr>
              <w:t>Value</w:t>
            </w:r>
          </w:p>
        </w:tc>
      </w:tr>
      <w:tr w:rsidR="00314ABE" w14:paraId="444425E8" w14:textId="77777777" w:rsidTr="00882DFB">
        <w:trPr>
          <w:trHeight w:val="406"/>
        </w:trPr>
        <w:tc>
          <w:tcPr>
            <w:tcW w:w="20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F0C6C5" w14:textId="77777777" w:rsidR="00314ABE" w:rsidRPr="00CB13E4" w:rsidRDefault="00314ABE" w:rsidP="00882DFB">
            <w:pPr>
              <w:rPr>
                <w:rFonts w:ascii="Courier New" w:hAnsi="Courier New" w:cs="Courier New"/>
              </w:rPr>
            </w:pPr>
            <w:r w:rsidRPr="00CB13E4">
              <w:rPr>
                <w:rFonts w:ascii="Courier New" w:hAnsi="Courier New" w:cs="Courier New"/>
              </w:rPr>
              <w:t>basicConstraints</w:t>
            </w:r>
          </w:p>
        </w:tc>
        <w:tc>
          <w:tcPr>
            <w:tcW w:w="9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066B4D" w14:textId="77777777" w:rsidR="00314ABE" w:rsidRDefault="00314ABE" w:rsidP="00882DFB">
            <w:pPr>
              <w:rPr>
                <w:color w:val="000000"/>
              </w:rPr>
            </w:pPr>
            <w:r>
              <w:rPr>
                <w:color w:val="000000"/>
              </w:rPr>
              <w:t>yes</w:t>
            </w:r>
          </w:p>
        </w:tc>
        <w:tc>
          <w:tcPr>
            <w:tcW w:w="5579"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734F4CD9" w14:textId="77777777" w:rsidR="00314ABE" w:rsidRDefault="00314ABE" w:rsidP="00882DFB">
            <w:pPr>
              <w:rPr>
                <w:color w:val="000000"/>
              </w:rPr>
            </w:pPr>
            <w:r>
              <w:rPr>
                <w:color w:val="000000"/>
              </w:rPr>
              <w:t>cA:FALSE</w:t>
            </w:r>
          </w:p>
        </w:tc>
      </w:tr>
      <w:tr w:rsidR="00314ABE" w14:paraId="71B49507" w14:textId="77777777" w:rsidTr="00882DFB">
        <w:trPr>
          <w:trHeight w:val="386"/>
        </w:trPr>
        <w:tc>
          <w:tcPr>
            <w:tcW w:w="20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56EFF8A" w14:textId="77777777" w:rsidR="00314ABE" w:rsidRPr="00CB13E4" w:rsidRDefault="00314ABE" w:rsidP="00882DFB">
            <w:pPr>
              <w:rPr>
                <w:rFonts w:ascii="Courier New" w:hAnsi="Courier New" w:cs="Courier New"/>
              </w:rPr>
            </w:pPr>
            <w:r w:rsidRPr="00CB13E4">
              <w:rPr>
                <w:rFonts w:ascii="Courier New" w:hAnsi="Courier New" w:cs="Courier New"/>
              </w:rPr>
              <w:t>keyUsage</w:t>
            </w:r>
          </w:p>
        </w:tc>
        <w:tc>
          <w:tcPr>
            <w:tcW w:w="9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4E04D6" w14:textId="77777777" w:rsidR="00314ABE" w:rsidRDefault="00314ABE" w:rsidP="00882DFB">
            <w:pPr>
              <w:rPr>
                <w:color w:val="000000"/>
              </w:rPr>
            </w:pPr>
            <w:r>
              <w:rPr>
                <w:color w:val="000000"/>
              </w:rPr>
              <w:t>yes</w:t>
            </w:r>
          </w:p>
        </w:tc>
        <w:tc>
          <w:tcPr>
            <w:tcW w:w="5579"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621C45F4" w14:textId="77777777" w:rsidR="00314ABE" w:rsidRDefault="00314ABE" w:rsidP="00882DFB">
            <w:pPr>
              <w:rPr>
                <w:color w:val="000000"/>
              </w:rPr>
            </w:pPr>
            <w:r w:rsidRPr="00CB13E4">
              <w:rPr>
                <w:rFonts w:ascii="Courier New" w:hAnsi="Courier New" w:cs="Courier New"/>
              </w:rPr>
              <w:t>keyAgreement, digitalSignature</w:t>
            </w:r>
          </w:p>
        </w:tc>
      </w:tr>
    </w:tbl>
    <w:p w14:paraId="60047ABC" w14:textId="334F62C1" w:rsidR="004970AB" w:rsidRPr="00A063C2" w:rsidRDefault="004970AB">
      <w:r w:rsidRPr="00A063C2">
        <w:br w:type="page"/>
      </w:r>
    </w:p>
    <w:p w14:paraId="55ADFF5F" w14:textId="225BBD51" w:rsidR="0037420C" w:rsidRPr="00A063C2" w:rsidRDefault="0037420C" w:rsidP="00D870B7">
      <w:pPr>
        <w:pStyle w:val="Heading1"/>
      </w:pPr>
      <w:bookmarkStart w:id="458" w:name="_Toc59206472"/>
      <w:r w:rsidRPr="00A063C2">
        <w:lastRenderedPageBreak/>
        <w:t>Annex C</w:t>
      </w:r>
      <w:r w:rsidR="002A1331" w:rsidRPr="00A063C2">
        <w:t>:</w:t>
      </w:r>
      <w:r w:rsidRPr="00A063C2">
        <w:t xml:space="preserve"> Subscriber Obligations</w:t>
      </w:r>
      <w:bookmarkEnd w:id="458"/>
    </w:p>
    <w:p w14:paraId="1B3A3CD7" w14:textId="0D767C78" w:rsidR="005871B9" w:rsidRDefault="002D11CC" w:rsidP="002D11CC">
      <w:pPr>
        <w:pStyle w:val="Heading2"/>
      </w:pPr>
      <w:bookmarkStart w:id="459" w:name="_Toc59206473"/>
      <w:r w:rsidRPr="00A063C2">
        <w:t>Certificate Signing Requests</w:t>
      </w:r>
      <w:bookmarkEnd w:id="459"/>
    </w:p>
    <w:p w14:paraId="74018718" w14:textId="77777777" w:rsidR="00C911FE" w:rsidRDefault="00C911FE" w:rsidP="00321425">
      <w:pPr>
        <w:pStyle w:val="ListParagraph"/>
        <w:numPr>
          <w:ilvl w:val="0"/>
          <w:numId w:val="113"/>
        </w:numPr>
      </w:pPr>
      <w:r>
        <w:t>Each Eligible Subscriber shall ensure that all of the information contained in each Certificate Signing Request made by it is true and accurate.</w:t>
      </w:r>
    </w:p>
    <w:p w14:paraId="79A8978E" w14:textId="77777777" w:rsidR="00C911FE" w:rsidRDefault="00C911FE" w:rsidP="00321425">
      <w:pPr>
        <w:pStyle w:val="ListParagraph"/>
        <w:numPr>
          <w:ilvl w:val="0"/>
          <w:numId w:val="113"/>
        </w:numPr>
      </w:pPr>
      <w:r>
        <w:t>No Eligible Subscriber may make a Certificate Signing Request which contains:</w:t>
      </w:r>
    </w:p>
    <w:p w14:paraId="53CB1BE5" w14:textId="74CF5E0C" w:rsidR="00C911FE" w:rsidRDefault="00C911FE" w:rsidP="00321425">
      <w:pPr>
        <w:pStyle w:val="ListParagraph"/>
        <w:numPr>
          <w:ilvl w:val="1"/>
          <w:numId w:val="113"/>
        </w:numPr>
      </w:pPr>
      <w:r>
        <w:t xml:space="preserve">any information that constitutes a trademark, unless it is the holder of the Intellectual Property Rights in relation to that </w:t>
      </w:r>
      <w:r w:rsidR="00E77A1B">
        <w:t>trademark</w:t>
      </w:r>
      <w:r>
        <w:t>; or</w:t>
      </w:r>
    </w:p>
    <w:p w14:paraId="31F9FD07" w14:textId="77777777" w:rsidR="00C911FE" w:rsidRDefault="00C911FE" w:rsidP="00321425">
      <w:pPr>
        <w:pStyle w:val="ListParagraph"/>
        <w:numPr>
          <w:ilvl w:val="1"/>
          <w:numId w:val="113"/>
        </w:numPr>
      </w:pPr>
      <w:r>
        <w:t>any confidential information which would be contained in a Certificate Issued in response to that Certificate Signing Request.</w:t>
      </w:r>
    </w:p>
    <w:p w14:paraId="0FAA50C9" w14:textId="77777777" w:rsidR="00C911FE" w:rsidRDefault="00C911FE" w:rsidP="00321425">
      <w:pPr>
        <w:pStyle w:val="ListParagraph"/>
        <w:numPr>
          <w:ilvl w:val="0"/>
          <w:numId w:val="113"/>
        </w:numPr>
      </w:pPr>
      <w:r>
        <w:t>Each Eligible Subscriber shall ensure that the Public Key that is included within a Certificate Signing Request is part of a Key Pair that has been generated using random numbers which are such as to make it computationally infeasible to regenerate that Key Pair even with knowledge of when and by means of what equipment it was generated.</w:t>
      </w:r>
    </w:p>
    <w:p w14:paraId="13E9E5DF" w14:textId="77777777" w:rsidR="00C911FE" w:rsidRDefault="00C911FE" w:rsidP="00321425">
      <w:pPr>
        <w:pStyle w:val="ListParagraph"/>
        <w:numPr>
          <w:ilvl w:val="0"/>
          <w:numId w:val="113"/>
        </w:numPr>
      </w:pPr>
      <w:r>
        <w:t>No Eligible Subscriber may make a Certificate Signing Request for the Issue of:</w:t>
      </w:r>
    </w:p>
    <w:p w14:paraId="7ED0C2AA" w14:textId="723EBD39" w:rsidR="00C911FE" w:rsidRDefault="00C911FE" w:rsidP="00321425">
      <w:pPr>
        <w:pStyle w:val="ListParagraph"/>
        <w:numPr>
          <w:ilvl w:val="1"/>
          <w:numId w:val="113"/>
        </w:numPr>
      </w:pPr>
      <w:r>
        <w:t>a FOC S1SP</w:t>
      </w:r>
      <w:r w:rsidR="001136C9">
        <w:t xml:space="preserve">KI </w:t>
      </w:r>
      <w:r>
        <w:t xml:space="preserve">CA Certificate or </w:t>
      </w:r>
      <w:r w:rsidR="00DC61E0">
        <w:t>FOC S1SP End Entity</w:t>
      </w:r>
      <w:r>
        <w:t xml:space="preserve"> Certificate which contains the same Public Key as a Public Key which that Eligible Subscriber knows to be contained in any other </w:t>
      </w:r>
      <w:r w:rsidR="00DC61E0">
        <w:t>FOC S1SP</w:t>
      </w:r>
      <w:r w:rsidR="001136C9">
        <w:t xml:space="preserve">KI </w:t>
      </w:r>
      <w:r w:rsidR="00DC61E0">
        <w:t>CA</w:t>
      </w:r>
      <w:r>
        <w:t xml:space="preserve"> Certificate or </w:t>
      </w:r>
      <w:r w:rsidR="00DC61E0">
        <w:t>FOC S1SP</w:t>
      </w:r>
      <w:r w:rsidR="001136C9">
        <w:t>KI</w:t>
      </w:r>
      <w:r w:rsidR="00DC61E0">
        <w:t xml:space="preserve"> End Entity</w:t>
      </w:r>
      <w:r>
        <w:t xml:space="preserve"> Certificate</w:t>
      </w:r>
      <w:r w:rsidR="00DC61E0">
        <w:t>.</w:t>
      </w:r>
    </w:p>
    <w:p w14:paraId="7C2FB360" w14:textId="4D015DDD" w:rsidR="00702704" w:rsidRDefault="00702704" w:rsidP="00702704"/>
    <w:p w14:paraId="1EFFDA9C" w14:textId="77777777" w:rsidR="00702704" w:rsidRDefault="00702704" w:rsidP="00E61371">
      <w:pPr>
        <w:pStyle w:val="Heading2"/>
      </w:pPr>
      <w:bookmarkStart w:id="460" w:name="_Toc59206474"/>
      <w:r>
        <w:t>Use of Certificates and Key Pairs</w:t>
      </w:r>
      <w:bookmarkEnd w:id="460"/>
    </w:p>
    <w:p w14:paraId="41E56318" w14:textId="61F0469A" w:rsidR="00C911FE" w:rsidRDefault="00C911FE" w:rsidP="00321425">
      <w:pPr>
        <w:pStyle w:val="ListParagraph"/>
        <w:numPr>
          <w:ilvl w:val="0"/>
          <w:numId w:val="114"/>
        </w:numPr>
      </w:pPr>
      <w:r>
        <w:t xml:space="preserve">Each Subscriber shall ensure that it does not use any Certificate, Public Key contained within a Certificate, or </w:t>
      </w:r>
      <w:r w:rsidR="00DC61E0">
        <w:t xml:space="preserve">a </w:t>
      </w:r>
      <w:r>
        <w:t xml:space="preserve">Private Key associated with a Public Key contained in a Certificate, that is held by it other than for the purposes of creating, sending, receiving and processing communications sent to and from </w:t>
      </w:r>
      <w:r w:rsidR="00DC61E0">
        <w:t xml:space="preserve">SMETS1 </w:t>
      </w:r>
      <w:r>
        <w:t>Devices</w:t>
      </w:r>
      <w:r w:rsidR="00B55905">
        <w:t>, the DCC</w:t>
      </w:r>
      <w:r>
        <w:t xml:space="preserve"> and the </w:t>
      </w:r>
      <w:r w:rsidR="00DC61E0">
        <w:t>FOC S1SP</w:t>
      </w:r>
      <w:r>
        <w:t xml:space="preserve"> pursuant to the Code.</w:t>
      </w:r>
    </w:p>
    <w:p w14:paraId="3BB8E5B3" w14:textId="13F152ED" w:rsidR="00702704" w:rsidRDefault="00702704" w:rsidP="00702704"/>
    <w:p w14:paraId="3F50DFD1" w14:textId="436EE8CE" w:rsidR="00702704" w:rsidRDefault="00E61371" w:rsidP="00E61371">
      <w:pPr>
        <w:pStyle w:val="Heading2"/>
      </w:pPr>
      <w:bookmarkStart w:id="461" w:name="_Toc59206475"/>
      <w:r>
        <w:t>FOC S1SP</w:t>
      </w:r>
      <w:r w:rsidR="00D23B04">
        <w:t xml:space="preserve">KI </w:t>
      </w:r>
      <w:r>
        <w:t>CA and End Entity Certificates</w:t>
      </w:r>
      <w:r w:rsidR="00702704">
        <w:t>: Protection of Private Keys</w:t>
      </w:r>
      <w:bookmarkEnd w:id="461"/>
    </w:p>
    <w:p w14:paraId="5FE03CE2" w14:textId="1913D122" w:rsidR="00C911FE" w:rsidRDefault="00C911FE" w:rsidP="00321425">
      <w:pPr>
        <w:pStyle w:val="ListParagraph"/>
        <w:numPr>
          <w:ilvl w:val="0"/>
          <w:numId w:val="115"/>
        </w:numPr>
      </w:pPr>
      <w:r>
        <w:t>Each Subscriber shall take reasonable steps to ensure that no Compromise occurs to any:</w:t>
      </w:r>
    </w:p>
    <w:p w14:paraId="388CA37C" w14:textId="1AC82114" w:rsidR="00C911FE" w:rsidRDefault="00C911FE" w:rsidP="00321425">
      <w:pPr>
        <w:pStyle w:val="ListParagraph"/>
        <w:numPr>
          <w:ilvl w:val="1"/>
          <w:numId w:val="115"/>
        </w:numPr>
      </w:pPr>
      <w:r>
        <w:t>Private Key which is associated with a Public Key contained in a Certificate for which it is the Subscriber; or</w:t>
      </w:r>
    </w:p>
    <w:p w14:paraId="0668AFC8" w14:textId="77777777" w:rsidR="00C911FE" w:rsidRDefault="00C911FE" w:rsidP="00321425">
      <w:pPr>
        <w:pStyle w:val="ListParagraph"/>
        <w:numPr>
          <w:ilvl w:val="1"/>
          <w:numId w:val="115"/>
        </w:numPr>
      </w:pPr>
      <w:r>
        <w:t>Secret Key Material associated with that Private Key.</w:t>
      </w:r>
    </w:p>
    <w:p w14:paraId="3967D3FC" w14:textId="77777777" w:rsidR="00702704" w:rsidRDefault="00702704" w:rsidP="00702704"/>
    <w:p w14:paraId="3B6E96F2" w14:textId="3AEB5D87" w:rsidR="00702704" w:rsidRDefault="00702704" w:rsidP="00E61371">
      <w:pPr>
        <w:pStyle w:val="Heading2"/>
      </w:pPr>
      <w:bookmarkStart w:id="462" w:name="_Toc59206476"/>
      <w:r>
        <w:t>Certificates: Expiry of Validity Period</w:t>
      </w:r>
      <w:bookmarkEnd w:id="462"/>
    </w:p>
    <w:p w14:paraId="5753FE99" w14:textId="0D28F2EB" w:rsidR="00C911FE" w:rsidRDefault="00C911FE" w:rsidP="00321425">
      <w:pPr>
        <w:pStyle w:val="ListParagraph"/>
        <w:numPr>
          <w:ilvl w:val="0"/>
          <w:numId w:val="116"/>
        </w:numPr>
      </w:pPr>
      <w:r>
        <w:t>Each Subscriber shall, prior to the expiry of the Validity Period of a</w:t>
      </w:r>
      <w:r w:rsidR="00F503CF">
        <w:t xml:space="preserve"> </w:t>
      </w:r>
      <w:r>
        <w:t>Certificate for which it is the Subscriber:</w:t>
      </w:r>
    </w:p>
    <w:p w14:paraId="26B4471E" w14:textId="1B5A8E21" w:rsidR="00DF1048" w:rsidRDefault="00C911FE" w:rsidP="00321425">
      <w:pPr>
        <w:pStyle w:val="ListParagraph"/>
        <w:numPr>
          <w:ilvl w:val="1"/>
          <w:numId w:val="116"/>
        </w:numPr>
      </w:pPr>
      <w:r>
        <w:t xml:space="preserve">request a replacement for that Certificate by applying for the Issue of a new Certificate in accordance with the provisions of </w:t>
      </w:r>
      <w:r w:rsidR="00F503CF">
        <w:t>this</w:t>
      </w:r>
      <w:r>
        <w:t xml:space="preserve"> Policy</w:t>
      </w:r>
      <w:r w:rsidR="00F503CF">
        <w:t>.</w:t>
      </w:r>
    </w:p>
    <w:p w14:paraId="7C0B44FA" w14:textId="77777777" w:rsidR="00DF1048" w:rsidRDefault="00DF1048">
      <w:r>
        <w:br w:type="page"/>
      </w:r>
    </w:p>
    <w:p w14:paraId="79209C40" w14:textId="770B751A" w:rsidR="0037420C" w:rsidRPr="00A063C2" w:rsidRDefault="0037420C" w:rsidP="00D870B7">
      <w:pPr>
        <w:pStyle w:val="Heading1"/>
      </w:pPr>
      <w:bookmarkStart w:id="463" w:name="_Toc59206477"/>
      <w:r w:rsidRPr="00A063C2">
        <w:lastRenderedPageBreak/>
        <w:t>Annex D</w:t>
      </w:r>
      <w:r w:rsidR="00D82A71">
        <w:t>:</w:t>
      </w:r>
      <w:r w:rsidRPr="00A063C2">
        <w:t xml:space="preserve"> Relying Party </w:t>
      </w:r>
      <w:r w:rsidR="00900053">
        <w:t>Obligations</w:t>
      </w:r>
      <w:bookmarkEnd w:id="463"/>
    </w:p>
    <w:p w14:paraId="4C41AACC" w14:textId="6C2AFA56" w:rsidR="005871B9" w:rsidRDefault="0005597D" w:rsidP="000D089A">
      <w:pPr>
        <w:pStyle w:val="Heading2"/>
      </w:pPr>
      <w:bookmarkStart w:id="464" w:name="_Toc59206478"/>
      <w:r w:rsidRPr="00A063C2">
        <w:t>Relying Parties</w:t>
      </w:r>
      <w:bookmarkEnd w:id="464"/>
    </w:p>
    <w:p w14:paraId="5CF5E8F2" w14:textId="5D897635" w:rsidR="00D82A71" w:rsidRDefault="00D82A71" w:rsidP="00321425">
      <w:pPr>
        <w:pStyle w:val="ListParagraph"/>
        <w:numPr>
          <w:ilvl w:val="0"/>
          <w:numId w:val="118"/>
        </w:numPr>
      </w:pPr>
      <w:r>
        <w:t xml:space="preserve">For the purposes of this </w:t>
      </w:r>
      <w:r w:rsidR="008D6415">
        <w:t>Policy,</w:t>
      </w:r>
      <w:r>
        <w:t xml:space="preserve"> a Relying Party in relation to a</w:t>
      </w:r>
      <w:r w:rsidR="00812E91">
        <w:t xml:space="preserve"> FOC S1SP</w:t>
      </w:r>
      <w:r w:rsidR="00D23B04">
        <w:t xml:space="preserve">KI </w:t>
      </w:r>
      <w:r w:rsidR="00812E91">
        <w:t>CA Certificate</w:t>
      </w:r>
      <w:r w:rsidR="00812E91" w:rsidDel="00812E91">
        <w:t xml:space="preserve"> </w:t>
      </w:r>
      <w:r w:rsidR="00812E91">
        <w:t xml:space="preserve"> or a FOC S1SP</w:t>
      </w:r>
      <w:r w:rsidR="00D23B04">
        <w:t>KI</w:t>
      </w:r>
      <w:r w:rsidR="00812E91">
        <w:t xml:space="preserve"> End Entity Certificate</w:t>
      </w:r>
      <w:r>
        <w:t xml:space="preserve"> means any FOC S1SPKI System</w:t>
      </w:r>
      <w:r w:rsidR="00D23B04">
        <w:t>,</w:t>
      </w:r>
      <w:r>
        <w:t xml:space="preserve"> SMETS1 Device </w:t>
      </w:r>
      <w:r w:rsidR="00D23B04">
        <w:t xml:space="preserve">or person </w:t>
      </w:r>
      <w:r>
        <w:t>which relies on the Certificate for the purposes of creating, sending, receiving or processing communications sent to and from the FOC S1SPKI System</w:t>
      </w:r>
      <w:r w:rsidR="00B55905">
        <w:t>, the DCC</w:t>
      </w:r>
      <w:r w:rsidR="00101492">
        <w:t xml:space="preserve">, any person </w:t>
      </w:r>
      <w:r>
        <w:t xml:space="preserve"> or SMETS1 </w:t>
      </w:r>
      <w:r w:rsidR="008D7532">
        <w:t xml:space="preserve">Device </w:t>
      </w:r>
      <w:r>
        <w:t>pursuant to this Policy.</w:t>
      </w:r>
    </w:p>
    <w:p w14:paraId="60F66274" w14:textId="3AC79F45" w:rsidR="00D82A71" w:rsidRDefault="00D82A71" w:rsidP="00321425">
      <w:pPr>
        <w:pStyle w:val="ListParagraph"/>
        <w:numPr>
          <w:ilvl w:val="0"/>
          <w:numId w:val="118"/>
        </w:numPr>
      </w:pPr>
      <w:r>
        <w:t>For the purposes of Section L13.1, a Relying Party shall be deemed to include:</w:t>
      </w:r>
    </w:p>
    <w:p w14:paraId="672BF479" w14:textId="5065BC17" w:rsidR="00D82A71" w:rsidRDefault="00D82A71" w:rsidP="00321425">
      <w:pPr>
        <w:pStyle w:val="ListParagraph"/>
        <w:numPr>
          <w:ilvl w:val="1"/>
          <w:numId w:val="118"/>
        </w:numPr>
      </w:pPr>
      <w:r>
        <w:t>in the case of a FOC S1SPKI System which relies on a Certificate, the FOC S1SP; and</w:t>
      </w:r>
    </w:p>
    <w:p w14:paraId="13713773" w14:textId="0147DBC7" w:rsidR="00D82A71" w:rsidRDefault="00D82A71" w:rsidP="00321425">
      <w:pPr>
        <w:pStyle w:val="ListParagraph"/>
        <w:numPr>
          <w:ilvl w:val="1"/>
          <w:numId w:val="118"/>
        </w:numPr>
      </w:pPr>
      <w:r>
        <w:t>in the case of a SMETS1 Device which relies on a Certificate, the FOC S1SP.</w:t>
      </w:r>
    </w:p>
    <w:p w14:paraId="79690406" w14:textId="082B77E3" w:rsidR="00D82A71" w:rsidRDefault="00D82A71" w:rsidP="002D7A01">
      <w:pPr>
        <w:pStyle w:val="Heading2"/>
      </w:pPr>
      <w:bookmarkStart w:id="465" w:name="_Toc59206479"/>
      <w:r>
        <w:t>Duties in relation to Certificates</w:t>
      </w:r>
      <w:bookmarkEnd w:id="465"/>
    </w:p>
    <w:p w14:paraId="4CCC64CC" w14:textId="48671841" w:rsidR="00D82A71" w:rsidRDefault="00D82A71" w:rsidP="00321425">
      <w:pPr>
        <w:pStyle w:val="ListParagraph"/>
        <w:numPr>
          <w:ilvl w:val="0"/>
          <w:numId w:val="119"/>
        </w:numPr>
      </w:pPr>
      <w:r>
        <w:t>Each Relying Party shall:</w:t>
      </w:r>
    </w:p>
    <w:p w14:paraId="5843C172" w14:textId="2376FA53" w:rsidR="00D82A71" w:rsidRDefault="00D82A71" w:rsidP="00321425">
      <w:pPr>
        <w:pStyle w:val="ListParagraph"/>
        <w:numPr>
          <w:ilvl w:val="1"/>
          <w:numId w:val="119"/>
        </w:numPr>
      </w:pPr>
      <w:r>
        <w:t xml:space="preserve">before relying on any </w:t>
      </w:r>
      <w:r w:rsidR="00957FFA">
        <w:t>FOC S1SP</w:t>
      </w:r>
      <w:r w:rsidR="008821CB">
        <w:t>KI</w:t>
      </w:r>
      <w:r w:rsidR="00957FFA">
        <w:t xml:space="preserve"> End Entity </w:t>
      </w:r>
      <w:r>
        <w:t>Certificate:</w:t>
      </w:r>
    </w:p>
    <w:p w14:paraId="3A89EF7B" w14:textId="7ED74EDF" w:rsidR="00D82A71" w:rsidRDefault="00D82A71" w:rsidP="00321425">
      <w:pPr>
        <w:pStyle w:val="ListParagraph"/>
        <w:numPr>
          <w:ilvl w:val="2"/>
          <w:numId w:val="119"/>
        </w:numPr>
      </w:pPr>
      <w:r>
        <w:t xml:space="preserve">Check Cryptographic Protection in respect of the </w:t>
      </w:r>
      <w:r w:rsidR="00957FFA">
        <w:t xml:space="preserve">FOC </w:t>
      </w:r>
      <w:r w:rsidR="002264D9">
        <w:t xml:space="preserve">S1SP </w:t>
      </w:r>
      <w:r>
        <w:t xml:space="preserve">CRL on the </w:t>
      </w:r>
      <w:r w:rsidR="002264D9">
        <w:t xml:space="preserve">relevant </w:t>
      </w:r>
      <w:r w:rsidR="00957FFA">
        <w:t xml:space="preserve">FOC S1SPKI </w:t>
      </w:r>
      <w:r>
        <w:t>Repository;</w:t>
      </w:r>
      <w:r w:rsidR="008D7532">
        <w:t xml:space="preserve"> </w:t>
      </w:r>
      <w:r>
        <w:t>and</w:t>
      </w:r>
    </w:p>
    <w:p w14:paraId="364F9C77" w14:textId="5DD24797" w:rsidR="00D82A71" w:rsidRDefault="00D82A71" w:rsidP="00321425">
      <w:pPr>
        <w:pStyle w:val="ListParagraph"/>
        <w:numPr>
          <w:ilvl w:val="2"/>
          <w:numId w:val="119"/>
        </w:numPr>
      </w:pPr>
      <w:r>
        <w:t xml:space="preserve">where that Certificate is shown on the </w:t>
      </w:r>
      <w:r w:rsidR="00957FFA">
        <w:t>FOC S1SPKI</w:t>
      </w:r>
      <w:r>
        <w:t xml:space="preserve"> CRL as having been revoked, not rely on</w:t>
      </w:r>
      <w:r w:rsidR="008D7532">
        <w:t xml:space="preserve"> </w:t>
      </w:r>
      <w:r>
        <w:t>the Certificate;</w:t>
      </w:r>
    </w:p>
    <w:p w14:paraId="51443A10" w14:textId="4E049FF5" w:rsidR="00D82A71" w:rsidRDefault="00D82A71" w:rsidP="00321425">
      <w:pPr>
        <w:pStyle w:val="ListParagraph"/>
        <w:numPr>
          <w:ilvl w:val="1"/>
          <w:numId w:val="119"/>
        </w:numPr>
      </w:pPr>
      <w:r>
        <w:t xml:space="preserve">before relying on any </w:t>
      </w:r>
      <w:r w:rsidR="00957FFA">
        <w:t>FOC S1SPCA</w:t>
      </w:r>
      <w:r>
        <w:t xml:space="preserve"> Certificate:</w:t>
      </w:r>
    </w:p>
    <w:p w14:paraId="2A587835" w14:textId="4D34011D" w:rsidR="00D82A71" w:rsidRDefault="00D82A71" w:rsidP="00321425">
      <w:pPr>
        <w:pStyle w:val="ListParagraph"/>
        <w:numPr>
          <w:ilvl w:val="2"/>
          <w:numId w:val="119"/>
        </w:numPr>
      </w:pPr>
      <w:r>
        <w:t xml:space="preserve">Check Cryptographic Protection in respect of the </w:t>
      </w:r>
      <w:r w:rsidR="00957FFA">
        <w:t>FOC S1SPKI</w:t>
      </w:r>
      <w:r>
        <w:t xml:space="preserve"> ARL on the </w:t>
      </w:r>
      <w:r w:rsidR="004154E8">
        <w:t>FOC S1SPKI</w:t>
      </w:r>
      <w:r>
        <w:t xml:space="preserve"> Repository;</w:t>
      </w:r>
      <w:r w:rsidR="008D7532">
        <w:t xml:space="preserve"> </w:t>
      </w:r>
      <w:r>
        <w:t>and</w:t>
      </w:r>
    </w:p>
    <w:p w14:paraId="1CEBA2A1" w14:textId="2EA0501C" w:rsidR="00D82A71" w:rsidRDefault="00D82A71" w:rsidP="00321425">
      <w:pPr>
        <w:pStyle w:val="ListParagraph"/>
        <w:numPr>
          <w:ilvl w:val="1"/>
          <w:numId w:val="119"/>
        </w:numPr>
      </w:pPr>
      <w:r>
        <w:t xml:space="preserve">where that Certificate is shown on the </w:t>
      </w:r>
      <w:r w:rsidR="004154E8">
        <w:t>FOC S1SPKI</w:t>
      </w:r>
      <w:r>
        <w:t xml:space="preserve"> ARL as having been revoked, not rely on</w:t>
      </w:r>
      <w:r w:rsidR="008D7532">
        <w:t xml:space="preserve"> </w:t>
      </w:r>
      <w:r>
        <w:t>the Certificate;</w:t>
      </w:r>
    </w:p>
    <w:p w14:paraId="6BDC6326" w14:textId="7A3263A3" w:rsidR="00D82A71" w:rsidRDefault="00D82A71" w:rsidP="00321425">
      <w:pPr>
        <w:pStyle w:val="ListParagraph"/>
        <w:numPr>
          <w:ilvl w:val="0"/>
          <w:numId w:val="119"/>
        </w:numPr>
      </w:pPr>
      <w:r>
        <w:t>No Relying Party may rely on a</w:t>
      </w:r>
      <w:r w:rsidR="004154E8">
        <w:t xml:space="preserve"> </w:t>
      </w:r>
      <w:r>
        <w:t>Certificate where the Validity Period of that Certificate has expired.</w:t>
      </w:r>
    </w:p>
    <w:p w14:paraId="628E1A9D" w14:textId="09E0F040" w:rsidR="00D82A71" w:rsidRDefault="00D82A71" w:rsidP="00321425">
      <w:pPr>
        <w:pStyle w:val="ListParagraph"/>
        <w:numPr>
          <w:ilvl w:val="0"/>
          <w:numId w:val="119"/>
        </w:numPr>
      </w:pPr>
      <w:r>
        <w:t>No Relying Party may rely on a</w:t>
      </w:r>
      <w:r w:rsidR="004154E8">
        <w:t xml:space="preserve"> </w:t>
      </w:r>
      <w:r>
        <w:t>Certificate where it suspects that the Certificate has been Compromised.</w:t>
      </w:r>
    </w:p>
    <w:p w14:paraId="47D2B49F" w14:textId="32D9E5EF" w:rsidR="00D82A71" w:rsidRDefault="00D82A71" w:rsidP="00321425">
      <w:pPr>
        <w:pStyle w:val="ListParagraph"/>
        <w:numPr>
          <w:ilvl w:val="0"/>
          <w:numId w:val="119"/>
        </w:numPr>
      </w:pPr>
      <w:r>
        <w:t>Each Relying Party shall take reasonable steps, by means of appropriate Systems, to verify Digital Signatures, Check Cryptographic Protection, Confirm Validity and perform other appropriate cryptographic operations before relying on any Certificate.</w:t>
      </w:r>
    </w:p>
    <w:p w14:paraId="2741A096" w14:textId="77777777" w:rsidR="00D82A71" w:rsidRPr="00D82A71" w:rsidRDefault="00D82A71" w:rsidP="002D7A01"/>
    <w:p w14:paraId="30DF23E7" w14:textId="5E21A848" w:rsidR="005871B9" w:rsidRPr="00A063C2" w:rsidRDefault="005871B9" w:rsidP="00D870B7">
      <w:pPr>
        <w:pStyle w:val="Heading2"/>
      </w:pPr>
      <w:r w:rsidRPr="00A063C2">
        <w:br w:type="page"/>
      </w:r>
    </w:p>
    <w:p w14:paraId="3C6704D4" w14:textId="7D95D5F7" w:rsidR="0037420C" w:rsidRDefault="0037420C" w:rsidP="00D870B7">
      <w:pPr>
        <w:pStyle w:val="Heading1"/>
      </w:pPr>
      <w:bookmarkStart w:id="466" w:name="_Toc59206480"/>
      <w:r w:rsidRPr="00A063C2">
        <w:lastRenderedPageBreak/>
        <w:t>Annex E</w:t>
      </w:r>
      <w:r w:rsidR="004546BB" w:rsidRPr="00A063C2">
        <w:t>:</w:t>
      </w:r>
      <w:r w:rsidRPr="00A063C2">
        <w:t xml:space="preserve"> FOC S1SPKI RAPP</w:t>
      </w:r>
      <w:bookmarkEnd w:id="466"/>
    </w:p>
    <w:p w14:paraId="089C609A" w14:textId="3D8FEC5D" w:rsidR="00FC125A" w:rsidRPr="00A063C2" w:rsidRDefault="000C50BA" w:rsidP="00113B50">
      <w:pPr>
        <w:pStyle w:val="Heading2"/>
      </w:pPr>
      <w:bookmarkStart w:id="467" w:name="_Toc59206481"/>
      <w:r w:rsidRPr="00A063C2">
        <w:t>Purpos</w:t>
      </w:r>
      <w:r w:rsidR="005D1F86" w:rsidRPr="00A063C2">
        <w:t>e</w:t>
      </w:r>
      <w:bookmarkEnd w:id="467"/>
    </w:p>
    <w:p w14:paraId="0FE86A8F" w14:textId="643F71F4" w:rsidR="00277918" w:rsidRPr="00E60672" w:rsidRDefault="00C222B9" w:rsidP="00321425">
      <w:pPr>
        <w:pStyle w:val="ListParagraph"/>
        <w:numPr>
          <w:ilvl w:val="0"/>
          <w:numId w:val="204"/>
        </w:numPr>
      </w:pPr>
      <w:r w:rsidRPr="00E60672">
        <w:t xml:space="preserve">This Annex E: FOC S1SPKI RAPP sets out the </w:t>
      </w:r>
      <w:r w:rsidR="001371EB" w:rsidRPr="00E60672">
        <w:t>high-level</w:t>
      </w:r>
      <w:r w:rsidRPr="00E60672">
        <w:t xml:space="preserve"> principal obligations and activities undertaken by the FOC S1SP</w:t>
      </w:r>
      <w:r w:rsidR="008821CB" w:rsidRPr="00E60672">
        <w:t xml:space="preserve">KI </w:t>
      </w:r>
      <w:r w:rsidRPr="00E60672">
        <w:t xml:space="preserve">CA in its capacity as the FOC S1SPKI Registration Authority in accordance with this Policy. The FOC S1SPKI RAPP also sets out the activities undertaken by the FOC S1SPKI Registration Authority in support of the procedures as set out in this </w:t>
      </w:r>
      <w:r w:rsidR="00D755C2" w:rsidRPr="00E60672">
        <w:t>s</w:t>
      </w:r>
      <w:r w:rsidRPr="00E60672">
        <w:t>ection</w:t>
      </w:r>
      <w:r w:rsidR="00D755C2" w:rsidRPr="00E60672">
        <w:t>.</w:t>
      </w:r>
    </w:p>
    <w:p w14:paraId="2DC652F3" w14:textId="77777777" w:rsidR="00F62136" w:rsidRDefault="00F62136" w:rsidP="00321425">
      <w:pPr>
        <w:pStyle w:val="ListParagraph"/>
        <w:numPr>
          <w:ilvl w:val="0"/>
          <w:numId w:val="204"/>
        </w:numPr>
      </w:pPr>
      <w:r>
        <w:t>The FOC S1SPKI CA shall ensure that no Certificate is Issued under this Policy other than to an Eligible Subscriber for a Certificate of the relevant type.</w:t>
      </w:r>
    </w:p>
    <w:p w14:paraId="71037C59" w14:textId="77777777" w:rsidR="00F62136" w:rsidRPr="00A063C2" w:rsidRDefault="00F62136" w:rsidP="002264D9">
      <w:pPr>
        <w:pStyle w:val="ListParagraph"/>
        <w:rPr>
          <w:rFonts w:cs="Arial"/>
        </w:rPr>
      </w:pPr>
    </w:p>
    <w:p w14:paraId="335F84AA" w14:textId="570FCE0A" w:rsidR="00277918" w:rsidRDefault="00277918" w:rsidP="00277918">
      <w:pPr>
        <w:pStyle w:val="Heading2"/>
      </w:pPr>
      <w:bookmarkStart w:id="468" w:name="_Toc59206482"/>
      <w:r w:rsidRPr="00A063C2">
        <w:t>FOC S1SPKI RAPP Principles</w:t>
      </w:r>
      <w:bookmarkEnd w:id="468"/>
    </w:p>
    <w:p w14:paraId="4E83328B" w14:textId="3011E596" w:rsidR="000256A2" w:rsidRDefault="000256A2" w:rsidP="00321425">
      <w:pPr>
        <w:pStyle w:val="ListParagraph"/>
        <w:numPr>
          <w:ilvl w:val="0"/>
          <w:numId w:val="121"/>
        </w:numPr>
      </w:pPr>
      <w:r>
        <w:t xml:space="preserve">All Certificates requested and Certificates issued under the auspices of the </w:t>
      </w:r>
      <w:r w:rsidR="00C1752B">
        <w:t xml:space="preserve">FOC </w:t>
      </w:r>
      <w:r>
        <w:t>S1SP</w:t>
      </w:r>
      <w:r w:rsidR="008821CB">
        <w:t xml:space="preserve">KI </w:t>
      </w:r>
      <w:r>
        <w:t>CA must be:</w:t>
      </w:r>
    </w:p>
    <w:p w14:paraId="1A36E8E6" w14:textId="4C4FDD19" w:rsidR="000256A2" w:rsidRDefault="000256A2" w:rsidP="00321425">
      <w:pPr>
        <w:pStyle w:val="ListParagraph"/>
        <w:numPr>
          <w:ilvl w:val="1"/>
          <w:numId w:val="121"/>
        </w:numPr>
      </w:pPr>
      <w:r>
        <w:t>compliant with PKCS#10;</w:t>
      </w:r>
    </w:p>
    <w:p w14:paraId="47917055" w14:textId="30F3EAFF" w:rsidR="000256A2" w:rsidRDefault="000256A2" w:rsidP="00321425">
      <w:pPr>
        <w:pStyle w:val="ListParagraph"/>
        <w:numPr>
          <w:ilvl w:val="1"/>
          <w:numId w:val="121"/>
        </w:numPr>
      </w:pPr>
      <w:r>
        <w:t>BER encoded;</w:t>
      </w:r>
    </w:p>
    <w:p w14:paraId="318F503C" w14:textId="028AEC38" w:rsidR="000256A2" w:rsidRDefault="000256A2" w:rsidP="00321425">
      <w:pPr>
        <w:pStyle w:val="ListParagraph"/>
        <w:numPr>
          <w:ilvl w:val="1"/>
          <w:numId w:val="121"/>
        </w:numPr>
      </w:pPr>
      <w:r>
        <w:t>compliant with the Certificate Profiles as set out in Appendix B of this Policy; and</w:t>
      </w:r>
    </w:p>
    <w:p w14:paraId="14602B81" w14:textId="729DFAE8" w:rsidR="000256A2" w:rsidRDefault="000256A2" w:rsidP="00321425">
      <w:pPr>
        <w:pStyle w:val="ListParagraph"/>
        <w:numPr>
          <w:ilvl w:val="1"/>
          <w:numId w:val="121"/>
        </w:numPr>
      </w:pPr>
      <w:r>
        <w:t>compliant with the obligations as set out in Annex C of this Policy.</w:t>
      </w:r>
    </w:p>
    <w:p w14:paraId="4C193BAC" w14:textId="77777777" w:rsidR="000256A2" w:rsidRPr="000256A2" w:rsidRDefault="000256A2" w:rsidP="002D7A01"/>
    <w:p w14:paraId="5E9D2895" w14:textId="1ABDFA01" w:rsidR="006C2255" w:rsidRDefault="0032118B" w:rsidP="006C2255">
      <w:pPr>
        <w:pStyle w:val="Heading2"/>
      </w:pPr>
      <w:bookmarkStart w:id="469" w:name="_Toc59206483"/>
      <w:r w:rsidRPr="00A063C2">
        <w:t>FOC S1SPKI Registration Authority Roles</w:t>
      </w:r>
      <w:bookmarkEnd w:id="469"/>
    </w:p>
    <w:p w14:paraId="2DB977CE" w14:textId="74867B1D" w:rsidR="00E5035C" w:rsidRDefault="00E5035C" w:rsidP="00321425">
      <w:pPr>
        <w:pStyle w:val="ListParagraph"/>
        <w:numPr>
          <w:ilvl w:val="0"/>
          <w:numId w:val="122"/>
        </w:numPr>
      </w:pPr>
      <w:r>
        <w:t>The FOC S1SPKI RA consists of the following roles:</w:t>
      </w:r>
    </w:p>
    <w:p w14:paraId="74580004" w14:textId="20E128DD" w:rsidR="00A00FB3" w:rsidRDefault="00A00FB3" w:rsidP="00321425">
      <w:pPr>
        <w:pStyle w:val="ListParagraph"/>
        <w:numPr>
          <w:ilvl w:val="1"/>
          <w:numId w:val="122"/>
        </w:numPr>
      </w:pPr>
      <w:r>
        <w:t xml:space="preserve">The Intermediate Operator CA performing the technical RA role for automatically approving </w:t>
      </w:r>
      <w:r w:rsidRPr="00E5035C">
        <w:t>End Entity Operator Device Certificate</w:t>
      </w:r>
      <w:r>
        <w:t>s for issuance</w:t>
      </w:r>
      <w:r w:rsidR="0045351A">
        <w:t xml:space="preserve"> (as requested by the FOC S1SP HES on behalf of the SMETS1 Device)</w:t>
      </w:r>
      <w:r>
        <w:t>;</w:t>
      </w:r>
    </w:p>
    <w:p w14:paraId="10CFA82F" w14:textId="58A1B40B" w:rsidR="00E5035C" w:rsidRDefault="00E5035C" w:rsidP="00321425">
      <w:pPr>
        <w:pStyle w:val="ListParagraph"/>
        <w:numPr>
          <w:ilvl w:val="1"/>
          <w:numId w:val="122"/>
        </w:numPr>
      </w:pPr>
      <w:r>
        <w:t xml:space="preserve">FOC S1SPKI RA Personnel </w:t>
      </w:r>
      <w:r w:rsidR="00A51AA2">
        <w:t>submitting</w:t>
      </w:r>
      <w:r>
        <w:t xml:space="preserve"> and approving all other Certificates for issuance.</w:t>
      </w:r>
    </w:p>
    <w:p w14:paraId="0429630D" w14:textId="5BCC04B1" w:rsidR="00E5035C" w:rsidRDefault="00E5035C" w:rsidP="00321425">
      <w:pPr>
        <w:pStyle w:val="ListParagraph"/>
        <w:numPr>
          <w:ilvl w:val="0"/>
          <w:numId w:val="122"/>
        </w:numPr>
      </w:pPr>
      <w:r>
        <w:t xml:space="preserve">Only </w:t>
      </w:r>
      <w:r w:rsidR="00E758C0">
        <w:t xml:space="preserve">FOC </w:t>
      </w:r>
      <w:r>
        <w:t>S1SP</w:t>
      </w:r>
      <w:r w:rsidR="0045351A">
        <w:t>KI</w:t>
      </w:r>
      <w:r>
        <w:t xml:space="preserve"> </w:t>
      </w:r>
      <w:r w:rsidR="00E758C0">
        <w:t xml:space="preserve">RA </w:t>
      </w:r>
      <w:r>
        <w:t>Personnel with Privileged User rights can</w:t>
      </w:r>
      <w:r w:rsidR="00C1752B">
        <w:t xml:space="preserve"> submit</w:t>
      </w:r>
      <w:r>
        <w:t xml:space="preserve"> and approve Certificate</w:t>
      </w:r>
      <w:r w:rsidR="00C1752B">
        <w:t>s</w:t>
      </w:r>
      <w:r>
        <w:t xml:space="preserve"> </w:t>
      </w:r>
      <w:r w:rsidR="00C1752B">
        <w:t>on behalf of Eligible Subscribers using</w:t>
      </w:r>
      <w:r>
        <w:t xml:space="preserve"> the </w:t>
      </w:r>
      <w:r w:rsidR="00E758C0">
        <w:t xml:space="preserve">FOC </w:t>
      </w:r>
      <w:r>
        <w:t>S1SP</w:t>
      </w:r>
      <w:r w:rsidR="00DC10BB">
        <w:t xml:space="preserve">KI </w:t>
      </w:r>
      <w:r>
        <w:t>CA Systems. This is enforced through:</w:t>
      </w:r>
    </w:p>
    <w:p w14:paraId="42C98D3D" w14:textId="0A88C033" w:rsidR="00E5035C" w:rsidRDefault="00E5035C" w:rsidP="00321425">
      <w:pPr>
        <w:pStyle w:val="ListParagraph"/>
        <w:numPr>
          <w:ilvl w:val="1"/>
          <w:numId w:val="122"/>
        </w:numPr>
      </w:pPr>
      <w:r>
        <w:t xml:space="preserve">Pre-authorised and pre-approved access to </w:t>
      </w:r>
      <w:r w:rsidR="00E758C0">
        <w:t xml:space="preserve">FOC </w:t>
      </w:r>
      <w:r>
        <w:t>S1SP</w:t>
      </w:r>
      <w:r w:rsidR="00DC10BB">
        <w:t xml:space="preserve">KI </w:t>
      </w:r>
      <w:r>
        <w:t>CA Systems;</w:t>
      </w:r>
    </w:p>
    <w:p w14:paraId="493C3ABF" w14:textId="428CDD24" w:rsidR="00E5035C" w:rsidRDefault="00E5035C" w:rsidP="00321425">
      <w:pPr>
        <w:pStyle w:val="ListParagraph"/>
        <w:numPr>
          <w:ilvl w:val="1"/>
          <w:numId w:val="122"/>
        </w:numPr>
      </w:pPr>
      <w:r>
        <w:t xml:space="preserve">Access control to the </w:t>
      </w:r>
      <w:r w:rsidR="00E758C0">
        <w:t xml:space="preserve">FOC </w:t>
      </w:r>
      <w:r>
        <w:t>S1SP</w:t>
      </w:r>
      <w:r w:rsidR="00DC10BB">
        <w:t xml:space="preserve">KI </w:t>
      </w:r>
      <w:r>
        <w:t>CA Systems;</w:t>
      </w:r>
    </w:p>
    <w:p w14:paraId="26A68635" w14:textId="410BB241" w:rsidR="00E5035C" w:rsidRDefault="00E5035C" w:rsidP="00321425">
      <w:pPr>
        <w:pStyle w:val="ListParagraph"/>
        <w:numPr>
          <w:ilvl w:val="1"/>
          <w:numId w:val="122"/>
        </w:numPr>
      </w:pPr>
      <w:r>
        <w:t>User account management (audit and logging);</w:t>
      </w:r>
    </w:p>
    <w:p w14:paraId="5D776A68" w14:textId="33F22523" w:rsidR="00E5035C" w:rsidRDefault="00E5035C" w:rsidP="00321425">
      <w:pPr>
        <w:pStyle w:val="ListParagraph"/>
        <w:numPr>
          <w:ilvl w:val="1"/>
          <w:numId w:val="122"/>
        </w:numPr>
      </w:pPr>
      <w:r>
        <w:t xml:space="preserve">Dedicated named accounts on the </w:t>
      </w:r>
      <w:r w:rsidR="00E758C0">
        <w:t xml:space="preserve">FOC </w:t>
      </w:r>
      <w:r>
        <w:t>S1SP</w:t>
      </w:r>
      <w:r w:rsidR="00DC10BB">
        <w:t xml:space="preserve">KI </w:t>
      </w:r>
      <w:r>
        <w:t>CA System;</w:t>
      </w:r>
    </w:p>
    <w:p w14:paraId="4939F8BD" w14:textId="001C2F24" w:rsidR="00E5035C" w:rsidRDefault="00E5035C" w:rsidP="00321425">
      <w:pPr>
        <w:pStyle w:val="ListParagraph"/>
        <w:numPr>
          <w:ilvl w:val="0"/>
          <w:numId w:val="122"/>
        </w:numPr>
      </w:pPr>
      <w:r>
        <w:t xml:space="preserve">Prior to being granted access to </w:t>
      </w:r>
      <w:r w:rsidR="00E758C0">
        <w:t xml:space="preserve">FOC </w:t>
      </w:r>
      <w:r>
        <w:t>S1SP</w:t>
      </w:r>
      <w:r w:rsidR="00DC10BB">
        <w:t xml:space="preserve">KI </w:t>
      </w:r>
      <w:r>
        <w:t xml:space="preserve">CA Systems, all such </w:t>
      </w:r>
      <w:r w:rsidR="00E758C0">
        <w:t xml:space="preserve">FOC </w:t>
      </w:r>
      <w:r>
        <w:t>S1SP</w:t>
      </w:r>
      <w:r w:rsidR="00E758C0">
        <w:t>KI RA</w:t>
      </w:r>
      <w:r>
        <w:t xml:space="preserve"> Personnel with Privileged User rights will either have:</w:t>
      </w:r>
    </w:p>
    <w:p w14:paraId="50084626" w14:textId="5A62D390" w:rsidR="00E5035C" w:rsidRDefault="00E5035C" w:rsidP="00321425">
      <w:pPr>
        <w:pStyle w:val="ListParagraph"/>
        <w:numPr>
          <w:ilvl w:val="1"/>
          <w:numId w:val="122"/>
        </w:numPr>
      </w:pPr>
      <w:r>
        <w:t>identities checked in line with personnel security standard BS7858; and/or</w:t>
      </w:r>
    </w:p>
    <w:p w14:paraId="052CAF97" w14:textId="5926A28F" w:rsidR="00E5035C" w:rsidRDefault="00A949CD" w:rsidP="00321425">
      <w:pPr>
        <w:pStyle w:val="ListParagraph"/>
        <w:numPr>
          <w:ilvl w:val="1"/>
          <w:numId w:val="122"/>
        </w:numPr>
      </w:pPr>
      <w:r>
        <w:t>/</w:t>
      </w:r>
      <w:r w:rsidR="00E5035C">
        <w:t xml:space="preserve">background clearance checks performed in accordance with this Policy and the </w:t>
      </w:r>
      <w:r w:rsidR="004D641D">
        <w:t>FOC S1SPKI CPS</w:t>
      </w:r>
      <w:r w:rsidR="004D01C2">
        <w:t>.</w:t>
      </w:r>
    </w:p>
    <w:p w14:paraId="54EDA1D1" w14:textId="3E46BB9C" w:rsidR="0016532F" w:rsidRDefault="00A1774C" w:rsidP="00CF438D">
      <w:pPr>
        <w:pStyle w:val="Heading2"/>
      </w:pPr>
      <w:bookmarkStart w:id="470" w:name="_Toc59206484"/>
      <w:r w:rsidRPr="00A063C2">
        <w:t>A</w:t>
      </w:r>
      <w:r w:rsidR="00167D3F" w:rsidRPr="00A063C2">
        <w:t xml:space="preserve">uthorised </w:t>
      </w:r>
      <w:r w:rsidR="0022628E">
        <w:t>S</w:t>
      </w:r>
      <w:r w:rsidR="00167D3F" w:rsidRPr="00A063C2">
        <w:t>ubscribers</w:t>
      </w:r>
      <w:bookmarkEnd w:id="470"/>
    </w:p>
    <w:p w14:paraId="6B031003" w14:textId="3FB337B4" w:rsidR="00A51AA2" w:rsidRDefault="00A51AA2" w:rsidP="00321425">
      <w:pPr>
        <w:pStyle w:val="ListParagraph"/>
        <w:numPr>
          <w:ilvl w:val="0"/>
          <w:numId w:val="205"/>
        </w:numPr>
      </w:pPr>
      <w:r>
        <w:t>The following are Authorised Subscribers under this Policy:</w:t>
      </w:r>
    </w:p>
    <w:p w14:paraId="5B7694FA" w14:textId="18D7CB80" w:rsidR="00A51AA2" w:rsidRDefault="00781127" w:rsidP="00321425">
      <w:pPr>
        <w:pStyle w:val="ListParagraph"/>
        <w:numPr>
          <w:ilvl w:val="0"/>
          <w:numId w:val="205"/>
        </w:numPr>
      </w:pPr>
      <w:r>
        <w:t xml:space="preserve">a </w:t>
      </w:r>
      <w:r w:rsidR="00A51AA2">
        <w:t>SMETS1 Device</w:t>
      </w:r>
      <w:r w:rsidR="00F15F00">
        <w:t xml:space="preserve"> </w:t>
      </w:r>
      <w:r>
        <w:t>with which the FOC S1SP is to communicate</w:t>
      </w:r>
      <w:r w:rsidR="00A51AA2">
        <w:t>;</w:t>
      </w:r>
    </w:p>
    <w:p w14:paraId="13AA299A" w14:textId="202F8D0F" w:rsidR="00F15F00" w:rsidRDefault="00A51AA2" w:rsidP="00321425">
      <w:pPr>
        <w:pStyle w:val="ListParagraph"/>
        <w:numPr>
          <w:ilvl w:val="0"/>
          <w:numId w:val="205"/>
        </w:numPr>
      </w:pPr>
      <w:r>
        <w:t>the</w:t>
      </w:r>
      <w:r w:rsidR="0022628E" w:rsidRPr="0022628E">
        <w:t xml:space="preserve"> </w:t>
      </w:r>
      <w:r w:rsidR="00C1752B">
        <w:t xml:space="preserve">FOC S1SP </w:t>
      </w:r>
      <w:r>
        <w:t>HES</w:t>
      </w:r>
      <w:r w:rsidR="009900DB">
        <w:t>;</w:t>
      </w:r>
    </w:p>
    <w:p w14:paraId="1D81D9BE" w14:textId="4051D2D1" w:rsidR="00827D43" w:rsidRDefault="00A51AA2" w:rsidP="00321425">
      <w:pPr>
        <w:pStyle w:val="ListParagraph"/>
        <w:numPr>
          <w:ilvl w:val="0"/>
          <w:numId w:val="205"/>
        </w:numPr>
      </w:pPr>
      <w:r>
        <w:t>the</w:t>
      </w:r>
      <w:r w:rsidR="00540674">
        <w:t xml:space="preserve"> </w:t>
      </w:r>
      <w:r>
        <w:t>FOC S1SPCA</w:t>
      </w:r>
      <w:r w:rsidR="009900DB">
        <w:t>;</w:t>
      </w:r>
    </w:p>
    <w:p w14:paraId="5C306154" w14:textId="77777777" w:rsidR="006E61DE" w:rsidRDefault="00827D43" w:rsidP="00321425">
      <w:pPr>
        <w:pStyle w:val="ListParagraph"/>
        <w:numPr>
          <w:ilvl w:val="0"/>
          <w:numId w:val="205"/>
        </w:numPr>
      </w:pPr>
      <w:r>
        <w:t>the Application Service CA</w:t>
      </w:r>
      <w:r w:rsidR="006E61DE">
        <w:t>; and</w:t>
      </w:r>
    </w:p>
    <w:p w14:paraId="7C77F3CF" w14:textId="6F1B7E09" w:rsidR="00A51AA2" w:rsidRDefault="00035CBD" w:rsidP="00321425">
      <w:pPr>
        <w:pStyle w:val="ListParagraph"/>
        <w:numPr>
          <w:ilvl w:val="0"/>
          <w:numId w:val="205"/>
        </w:numPr>
      </w:pPr>
      <w:r>
        <w:t xml:space="preserve">FOC S1SPKI </w:t>
      </w:r>
      <w:r w:rsidR="006E61DE">
        <w:t>Personnel</w:t>
      </w:r>
      <w:r>
        <w:t xml:space="preserve"> (acting on behalf of the FOC S1SP)</w:t>
      </w:r>
      <w:r w:rsidR="006E61DE">
        <w:t>.</w:t>
      </w:r>
    </w:p>
    <w:p w14:paraId="339F3028" w14:textId="0CBF14C3" w:rsidR="0022628E" w:rsidRDefault="0022628E" w:rsidP="00321425">
      <w:pPr>
        <w:pStyle w:val="ListParagraph"/>
        <w:numPr>
          <w:ilvl w:val="0"/>
          <w:numId w:val="205"/>
        </w:numPr>
      </w:pPr>
      <w:r w:rsidRPr="0022628E">
        <w:t xml:space="preserve">At the point of the </w:t>
      </w:r>
      <w:r>
        <w:t xml:space="preserve">FOC </w:t>
      </w:r>
      <w:r w:rsidRPr="0022628E">
        <w:t xml:space="preserve">S1SPKI RA approving </w:t>
      </w:r>
      <w:r w:rsidR="00B7133A">
        <w:t xml:space="preserve">the </w:t>
      </w:r>
      <w:r w:rsidR="00A51AA2">
        <w:t xml:space="preserve">above, </w:t>
      </w:r>
      <w:r w:rsidR="00C755DD">
        <w:t>then it</w:t>
      </w:r>
      <w:r w:rsidR="007D2C07">
        <w:t xml:space="preserve"> (or they)</w:t>
      </w:r>
      <w:r w:rsidRPr="0022628E">
        <w:t xml:space="preserve"> become </w:t>
      </w:r>
      <w:r w:rsidR="000966C9">
        <w:t xml:space="preserve">an </w:t>
      </w:r>
      <w:r w:rsidRPr="0022628E">
        <w:t>Authorised Subscribers.</w:t>
      </w:r>
    </w:p>
    <w:p w14:paraId="6C74239D" w14:textId="77777777" w:rsidR="004475E8" w:rsidRDefault="004475E8" w:rsidP="00F62136">
      <w:pPr>
        <w:pStyle w:val="ListParagraph"/>
        <w:ind w:left="1065"/>
      </w:pPr>
    </w:p>
    <w:p w14:paraId="635565ED" w14:textId="57725B17" w:rsidR="001772ED" w:rsidRDefault="001772ED" w:rsidP="001772ED">
      <w:pPr>
        <w:pStyle w:val="Heading2"/>
      </w:pPr>
      <w:bookmarkStart w:id="471" w:name="_Toc59206485"/>
      <w:r>
        <w:t>Eligible Subscribers</w:t>
      </w:r>
      <w:bookmarkEnd w:id="471"/>
    </w:p>
    <w:p w14:paraId="125044FA" w14:textId="77777777" w:rsidR="00F62136" w:rsidRDefault="00F62136" w:rsidP="00F62136">
      <w:pPr>
        <w:pStyle w:val="ListParagraph"/>
      </w:pPr>
    </w:p>
    <w:p w14:paraId="08BA7E07" w14:textId="4290E085" w:rsidR="001772ED" w:rsidRDefault="007A3300" w:rsidP="00321425">
      <w:pPr>
        <w:pStyle w:val="ListParagraph"/>
        <w:numPr>
          <w:ilvl w:val="0"/>
          <w:numId w:val="206"/>
        </w:numPr>
      </w:pPr>
      <w:r>
        <w:t>Where it is</w:t>
      </w:r>
      <w:r w:rsidR="009F053C">
        <w:t>, or they are,</w:t>
      </w:r>
      <w:r>
        <w:t xml:space="preserve"> a</w:t>
      </w:r>
      <w:r w:rsidR="001772ED">
        <w:t>n Authorised Subscriber</w:t>
      </w:r>
      <w:r w:rsidR="008B5FDD">
        <w:t>, the following</w:t>
      </w:r>
      <w:r w:rsidR="001772ED">
        <w:t xml:space="preserve"> is</w:t>
      </w:r>
      <w:r w:rsidR="00F82BEF">
        <w:t>/are</w:t>
      </w:r>
      <w:r w:rsidR="001772ED">
        <w:t xml:space="preserve"> an Eligible Subscriber in respect to the</w:t>
      </w:r>
      <w:r w:rsidR="008B5FDD">
        <w:t xml:space="preserve"> specified Certificates</w:t>
      </w:r>
      <w:r w:rsidR="001772ED">
        <w:t>:</w:t>
      </w:r>
    </w:p>
    <w:p w14:paraId="758189D6" w14:textId="68246686" w:rsidR="001772ED" w:rsidRDefault="00455268" w:rsidP="00321425">
      <w:pPr>
        <w:pStyle w:val="ListParagraph"/>
        <w:numPr>
          <w:ilvl w:val="1"/>
          <w:numId w:val="225"/>
        </w:numPr>
      </w:pPr>
      <w:r>
        <w:t xml:space="preserve">the </w:t>
      </w:r>
      <w:r w:rsidR="00A51AA2">
        <w:t xml:space="preserve">FOC S1SP </w:t>
      </w:r>
      <w:r w:rsidR="00F36C77">
        <w:t>HES</w:t>
      </w:r>
      <w:r w:rsidR="001772ED">
        <w:t xml:space="preserve"> </w:t>
      </w:r>
      <w:r>
        <w:t>which</w:t>
      </w:r>
      <w:r w:rsidR="000E4F1F">
        <w:t xml:space="preserve"> is an</w:t>
      </w:r>
      <w:r w:rsidR="001772ED">
        <w:t xml:space="preserve"> Eligible Subscriber for the following FOC S1SP End Entity Certificates only:</w:t>
      </w:r>
    </w:p>
    <w:p w14:paraId="2106B3C6" w14:textId="77777777" w:rsidR="00B94F4A" w:rsidRDefault="00B94F4A" w:rsidP="00321425">
      <w:pPr>
        <w:pStyle w:val="ListParagraph"/>
        <w:numPr>
          <w:ilvl w:val="2"/>
          <w:numId w:val="225"/>
        </w:numPr>
      </w:pPr>
      <w:r w:rsidRPr="00B94F4A">
        <w:lastRenderedPageBreak/>
        <w:t>End Entity Server Certificate</w:t>
      </w:r>
      <w:r>
        <w:t xml:space="preserve">; or </w:t>
      </w:r>
    </w:p>
    <w:p w14:paraId="0591D8E6" w14:textId="0C2921EA" w:rsidR="001772ED" w:rsidRDefault="00B94F4A" w:rsidP="00321425">
      <w:pPr>
        <w:pStyle w:val="ListParagraph"/>
        <w:numPr>
          <w:ilvl w:val="2"/>
          <w:numId w:val="225"/>
        </w:numPr>
      </w:pPr>
      <w:r w:rsidRPr="00B94F4A">
        <w:t>End Entity Push Certificate</w:t>
      </w:r>
      <w:r w:rsidR="001772ED">
        <w:t>;</w:t>
      </w:r>
    </w:p>
    <w:p w14:paraId="3606FFD5" w14:textId="6EB57AC4" w:rsidR="00B94F4A" w:rsidRDefault="007C708E" w:rsidP="00321425">
      <w:pPr>
        <w:pStyle w:val="ListParagraph"/>
        <w:numPr>
          <w:ilvl w:val="1"/>
          <w:numId w:val="225"/>
        </w:numPr>
      </w:pPr>
      <w:r>
        <w:t xml:space="preserve">the </w:t>
      </w:r>
      <w:r w:rsidR="00B94F4A">
        <w:t xml:space="preserve">FOC </w:t>
      </w:r>
      <w:r w:rsidR="00F36C77">
        <w:t>S1SPCA</w:t>
      </w:r>
      <w:r w:rsidR="001772ED">
        <w:t xml:space="preserve"> </w:t>
      </w:r>
      <w:r>
        <w:t xml:space="preserve">is an </w:t>
      </w:r>
      <w:r w:rsidR="001772ED">
        <w:t xml:space="preserve">Eligible Subscriber for </w:t>
      </w:r>
      <w:r w:rsidR="00B94F4A">
        <w:t>all</w:t>
      </w:r>
      <w:r w:rsidR="001772ED">
        <w:t xml:space="preserve"> FOC S1SPCA Certificates</w:t>
      </w:r>
      <w:r w:rsidR="00B94F4A">
        <w:t>.</w:t>
      </w:r>
    </w:p>
    <w:p w14:paraId="27700D7E" w14:textId="3A6ADE12" w:rsidR="001772ED" w:rsidRDefault="00F36C77" w:rsidP="00321425">
      <w:pPr>
        <w:pStyle w:val="ListParagraph"/>
        <w:numPr>
          <w:ilvl w:val="1"/>
          <w:numId w:val="225"/>
        </w:numPr>
      </w:pPr>
      <w:r>
        <w:t>SMETS1 Device</w:t>
      </w:r>
      <w:r w:rsidR="007C708E">
        <w:t>s</w:t>
      </w:r>
      <w:r w:rsidR="001772ED">
        <w:t xml:space="preserve"> </w:t>
      </w:r>
      <w:r>
        <w:t>are</w:t>
      </w:r>
      <w:r w:rsidR="001772ED">
        <w:t xml:space="preserve"> Eligible Subscribers for the following </w:t>
      </w:r>
      <w:r w:rsidR="00C13F99">
        <w:t xml:space="preserve">FOC S1SP </w:t>
      </w:r>
      <w:r w:rsidR="001772ED">
        <w:t>End Entity Certificate only:</w:t>
      </w:r>
    </w:p>
    <w:p w14:paraId="6088F6AA" w14:textId="09A6584B" w:rsidR="003458EA" w:rsidRDefault="00675005" w:rsidP="00321425">
      <w:pPr>
        <w:pStyle w:val="ListParagraph"/>
        <w:numPr>
          <w:ilvl w:val="2"/>
          <w:numId w:val="207"/>
        </w:numPr>
      </w:pPr>
      <w:r w:rsidRPr="00675005">
        <w:t>End Entity Operator Device Certificate</w:t>
      </w:r>
      <w:r w:rsidR="001772ED">
        <w:t>.</w:t>
      </w:r>
    </w:p>
    <w:p w14:paraId="4D95E068" w14:textId="4496F9EE" w:rsidR="008E00CE" w:rsidRDefault="00D959A3" w:rsidP="00321425">
      <w:pPr>
        <w:pStyle w:val="ListParagraph"/>
        <w:numPr>
          <w:ilvl w:val="1"/>
          <w:numId w:val="225"/>
        </w:numPr>
      </w:pPr>
      <w:r>
        <w:t>The Application Service CA which is an Eligible Subscriber for the following Application CA Certificates only:</w:t>
      </w:r>
    </w:p>
    <w:p w14:paraId="0AA91D22" w14:textId="41FD71A0" w:rsidR="00D959A3" w:rsidRDefault="00D959A3" w:rsidP="006233C7">
      <w:pPr>
        <w:pStyle w:val="ListParagraph"/>
        <w:numPr>
          <w:ilvl w:val="2"/>
          <w:numId w:val="226"/>
        </w:numPr>
      </w:pPr>
      <w:r>
        <w:t>Application Service Root CA Certificate;</w:t>
      </w:r>
    </w:p>
    <w:p w14:paraId="3054C9F7" w14:textId="6DB696E6" w:rsidR="00D959A3" w:rsidRDefault="00D959A3" w:rsidP="006233C7">
      <w:pPr>
        <w:pStyle w:val="ListParagraph"/>
        <w:numPr>
          <w:ilvl w:val="2"/>
          <w:numId w:val="226"/>
        </w:numPr>
      </w:pPr>
      <w:r>
        <w:t>Intermediate Application Service PKI CA Certificate.</w:t>
      </w:r>
    </w:p>
    <w:p w14:paraId="10C7F60F" w14:textId="30D620FF" w:rsidR="009F053C" w:rsidRDefault="002264D9" w:rsidP="00321425">
      <w:pPr>
        <w:pStyle w:val="ListParagraph"/>
        <w:numPr>
          <w:ilvl w:val="1"/>
          <w:numId w:val="225"/>
        </w:numPr>
      </w:pPr>
      <w:r>
        <w:t xml:space="preserve">FOC S1SPKI Personnel, </w:t>
      </w:r>
      <w:r w:rsidR="009F053C">
        <w:t xml:space="preserve">who are </w:t>
      </w:r>
      <w:r w:rsidR="00F82BEF">
        <w:t xml:space="preserve">Eligible Subscribers </w:t>
      </w:r>
      <w:r w:rsidR="00436AF5">
        <w:t>for End Entity PKI Role RA Certificates only.</w:t>
      </w:r>
    </w:p>
    <w:p w14:paraId="19EB6D0D" w14:textId="2B58B063" w:rsidR="00436AF5" w:rsidRDefault="00C73315" w:rsidP="00321425">
      <w:pPr>
        <w:pStyle w:val="ListParagraph"/>
        <w:numPr>
          <w:ilvl w:val="1"/>
          <w:numId w:val="225"/>
        </w:numPr>
      </w:pPr>
      <w:r>
        <w:t xml:space="preserve"> </w:t>
      </w:r>
      <w:r w:rsidR="009E42E8">
        <w:t xml:space="preserve">S1SPKI CA Systems which is are only Eligible Subscriber for End Entity PKI Role CA Certificates. </w:t>
      </w:r>
    </w:p>
    <w:p w14:paraId="49A4C172" w14:textId="77777777" w:rsidR="008458AD" w:rsidRDefault="00887A9F" w:rsidP="00887A9F">
      <w:pPr>
        <w:pStyle w:val="Heading2"/>
      </w:pPr>
      <w:bookmarkStart w:id="472" w:name="_Toc59206486"/>
      <w:r w:rsidRPr="00A063C2">
        <w:t>FOC S1SPKI Technical RA Verification and Issuance of Certificates</w:t>
      </w:r>
      <w:bookmarkEnd w:id="472"/>
    </w:p>
    <w:p w14:paraId="11C08009" w14:textId="5F953339" w:rsidR="00C969C9" w:rsidRDefault="00116500" w:rsidP="00321425">
      <w:pPr>
        <w:pStyle w:val="ListParagraph"/>
        <w:numPr>
          <w:ilvl w:val="0"/>
          <w:numId w:val="208"/>
        </w:numPr>
      </w:pPr>
      <w:r>
        <w:t xml:space="preserve">For personnel controls, </w:t>
      </w:r>
      <w:r w:rsidR="00FE08DD">
        <w:t xml:space="preserve">resources providing trust services, have either SC or BS7858 Clearance and training </w:t>
      </w:r>
      <w:r w:rsidR="00644C66">
        <w:t>f</w:t>
      </w:r>
      <w:r w:rsidR="00DF5EDE">
        <w:t xml:space="preserve">or the </w:t>
      </w:r>
      <w:r w:rsidR="005D7631">
        <w:t xml:space="preserve">provisioning </w:t>
      </w:r>
      <w:r w:rsidR="00DF5EDE">
        <w:t>of digital certificates.</w:t>
      </w:r>
    </w:p>
    <w:p w14:paraId="11725D51" w14:textId="59BDB8C9" w:rsidR="00C969C9" w:rsidRDefault="00C969C9" w:rsidP="00321425">
      <w:pPr>
        <w:pStyle w:val="ListParagraph"/>
        <w:numPr>
          <w:ilvl w:val="0"/>
          <w:numId w:val="208"/>
        </w:numPr>
      </w:pPr>
      <w:r w:rsidRPr="00C969C9">
        <w:t xml:space="preserve">All </w:t>
      </w:r>
      <w:r w:rsidR="00295298">
        <w:t xml:space="preserve">relevant </w:t>
      </w:r>
      <w:r w:rsidR="007F577A">
        <w:t>personnel</w:t>
      </w:r>
      <w:r w:rsidRPr="00C969C9">
        <w:t xml:space="preserve"> are security cleared and trained </w:t>
      </w:r>
      <w:r w:rsidR="00E97A63">
        <w:t>to manage the provisioning of digital certificates</w:t>
      </w:r>
      <w:r w:rsidRPr="00C969C9">
        <w:t xml:space="preserve">. The overall management of the vetting process is provided by </w:t>
      </w:r>
      <w:r w:rsidR="00903E6F">
        <w:t>the relevant</w:t>
      </w:r>
      <w:r w:rsidRPr="00C969C9">
        <w:t xml:space="preserve"> Secure Vetting Team</w:t>
      </w:r>
      <w:r w:rsidR="007F577A">
        <w:t>,</w:t>
      </w:r>
      <w:r w:rsidRPr="00C969C9">
        <w:t xml:space="preserve"> </w:t>
      </w:r>
      <w:r w:rsidR="007F577A">
        <w:t>l</w:t>
      </w:r>
      <w:r w:rsidR="007F577A" w:rsidRPr="00C969C9">
        <w:t>iai</w:t>
      </w:r>
      <w:r w:rsidR="007F577A">
        <w:t>sing</w:t>
      </w:r>
      <w:r w:rsidRPr="00C969C9">
        <w:t xml:space="preserve"> directly with the Account Security Officer</w:t>
      </w:r>
      <w:r w:rsidR="005E7C2A">
        <w:t xml:space="preserve"> at </w:t>
      </w:r>
      <w:r w:rsidR="001D2DAE">
        <w:t>DCC</w:t>
      </w:r>
      <w:r w:rsidR="009E079F">
        <w:t>.</w:t>
      </w:r>
    </w:p>
    <w:p w14:paraId="0413600E" w14:textId="77777777" w:rsidR="00032BB2" w:rsidRDefault="00032BB2" w:rsidP="00CB13E4">
      <w:pPr>
        <w:pStyle w:val="ListParagraph"/>
      </w:pPr>
    </w:p>
    <w:p w14:paraId="0A49B082" w14:textId="77777777" w:rsidR="00116500" w:rsidRPr="00A063C2" w:rsidRDefault="00116500" w:rsidP="00CB13E4">
      <w:pPr>
        <w:pStyle w:val="ListParagraph"/>
      </w:pPr>
    </w:p>
    <w:tbl>
      <w:tblPr>
        <w:tblStyle w:val="TableGrid"/>
        <w:tblW w:w="0" w:type="auto"/>
        <w:tblLook w:val="04A0" w:firstRow="1" w:lastRow="0" w:firstColumn="1" w:lastColumn="0" w:noHBand="0" w:noVBand="1"/>
      </w:tblPr>
      <w:tblGrid>
        <w:gridCol w:w="3539"/>
        <w:gridCol w:w="2552"/>
        <w:gridCol w:w="2211"/>
      </w:tblGrid>
      <w:tr w:rsidR="002B1ADC" w:rsidRPr="00A063C2" w14:paraId="385BAF3B" w14:textId="77777777" w:rsidTr="00476F7A">
        <w:trPr>
          <w:tblHeader/>
        </w:trPr>
        <w:tc>
          <w:tcPr>
            <w:tcW w:w="3539" w:type="dxa"/>
            <w:shd w:val="clear" w:color="auto" w:fill="D9D9D9"/>
          </w:tcPr>
          <w:p w14:paraId="1F54B9B9" w14:textId="280FD582" w:rsidR="009F04C9" w:rsidRPr="004B4A19" w:rsidRDefault="009F04C9" w:rsidP="00D851C8">
            <w:pPr>
              <w:pStyle w:val="CellHeading"/>
              <w:jc w:val="center"/>
            </w:pPr>
            <w:r w:rsidRPr="004B4A19">
              <w:t>Comments</w:t>
            </w:r>
          </w:p>
        </w:tc>
        <w:tc>
          <w:tcPr>
            <w:tcW w:w="2552" w:type="dxa"/>
            <w:shd w:val="clear" w:color="auto" w:fill="D9D9D9"/>
          </w:tcPr>
          <w:p w14:paraId="1065A13D" w14:textId="55B3310C" w:rsidR="009F04C9" w:rsidRPr="00D851C8" w:rsidRDefault="009F04C9" w:rsidP="00D851C8">
            <w:pPr>
              <w:pStyle w:val="CellHeading"/>
              <w:jc w:val="center"/>
            </w:pPr>
            <w:r w:rsidRPr="00DE365A">
              <w:t>Manual Certificate Generation</w:t>
            </w:r>
          </w:p>
        </w:tc>
        <w:tc>
          <w:tcPr>
            <w:tcW w:w="2211" w:type="dxa"/>
            <w:shd w:val="clear" w:color="auto" w:fill="D9D9D9"/>
          </w:tcPr>
          <w:p w14:paraId="25E76007" w14:textId="46F781AF" w:rsidR="009F04C9" w:rsidRPr="00D851C8" w:rsidRDefault="009F04C9" w:rsidP="00D851C8">
            <w:pPr>
              <w:pStyle w:val="CellHeading"/>
              <w:jc w:val="center"/>
            </w:pPr>
            <w:r w:rsidRPr="00D851C8">
              <w:t>Automated Certificate Generation</w:t>
            </w:r>
          </w:p>
        </w:tc>
      </w:tr>
      <w:tr w:rsidR="002B1ADC" w:rsidRPr="00A063C2" w14:paraId="3D2EBDB0" w14:textId="77777777" w:rsidTr="00476F7A">
        <w:tc>
          <w:tcPr>
            <w:tcW w:w="3539" w:type="dxa"/>
          </w:tcPr>
          <w:p w14:paraId="6954F092" w14:textId="2DABA874" w:rsidR="009F04C9" w:rsidRPr="00A063C2" w:rsidRDefault="009F04C9" w:rsidP="00321425">
            <w:pPr>
              <w:pStyle w:val="ListParagraph"/>
              <w:numPr>
                <w:ilvl w:val="0"/>
                <w:numId w:val="11"/>
              </w:numPr>
              <w:rPr>
                <w:rFonts w:cs="Arial"/>
              </w:rPr>
            </w:pPr>
            <w:r w:rsidRPr="00A063C2">
              <w:rPr>
                <w:rFonts w:cs="Arial"/>
              </w:rPr>
              <w:t xml:space="preserve">Both the </w:t>
            </w:r>
            <w:r w:rsidR="00F51E4C">
              <w:rPr>
                <w:rFonts w:cs="Arial"/>
              </w:rPr>
              <w:t xml:space="preserve">Intermediate </w:t>
            </w:r>
            <w:r w:rsidRPr="00A063C2">
              <w:rPr>
                <w:rFonts w:cs="Arial"/>
              </w:rPr>
              <w:t xml:space="preserve">Enterprise </w:t>
            </w:r>
            <w:r w:rsidR="00F51E4C">
              <w:rPr>
                <w:rFonts w:cs="Arial"/>
              </w:rPr>
              <w:t xml:space="preserve">CA </w:t>
            </w:r>
            <w:r w:rsidRPr="00A063C2">
              <w:rPr>
                <w:rFonts w:cs="Arial"/>
              </w:rPr>
              <w:t xml:space="preserve">and the </w:t>
            </w:r>
            <w:r w:rsidR="00F51E4C">
              <w:rPr>
                <w:rFonts w:cs="Arial"/>
              </w:rPr>
              <w:t xml:space="preserve">Intermediate </w:t>
            </w:r>
            <w:r w:rsidRPr="00A063C2">
              <w:rPr>
                <w:rFonts w:cs="Arial"/>
              </w:rPr>
              <w:t xml:space="preserve">Operator CA are subscribers of </w:t>
            </w:r>
            <w:r w:rsidR="00B612E3">
              <w:rPr>
                <w:rFonts w:cs="Arial"/>
              </w:rPr>
              <w:t>Certificate</w:t>
            </w:r>
            <w:r w:rsidRPr="00A063C2">
              <w:rPr>
                <w:rFonts w:cs="Arial"/>
              </w:rPr>
              <w:t xml:space="preserve">s </w:t>
            </w:r>
            <w:r w:rsidR="00F51E4C">
              <w:rPr>
                <w:rFonts w:cs="Arial"/>
              </w:rPr>
              <w:t xml:space="preserve">that are Issued by </w:t>
            </w:r>
            <w:r w:rsidRPr="00A063C2">
              <w:rPr>
                <w:rFonts w:cs="Arial"/>
              </w:rPr>
              <w:t xml:space="preserve">the </w:t>
            </w:r>
            <w:r w:rsidR="00F51E4C">
              <w:rPr>
                <w:rFonts w:cs="Arial"/>
              </w:rPr>
              <w:t xml:space="preserve">Operator </w:t>
            </w:r>
            <w:r w:rsidRPr="00A063C2">
              <w:rPr>
                <w:rFonts w:cs="Arial"/>
              </w:rPr>
              <w:t xml:space="preserve">Root CA which is operated by Capgemini. Another subscriber includes the Comms Hub as </w:t>
            </w:r>
            <w:r w:rsidR="00B612E3">
              <w:rPr>
                <w:rFonts w:cs="Arial"/>
              </w:rPr>
              <w:t>Certificate</w:t>
            </w:r>
            <w:r w:rsidRPr="00A063C2">
              <w:rPr>
                <w:rFonts w:cs="Arial"/>
              </w:rPr>
              <w:t xml:space="preserve">s are issued to it by the </w:t>
            </w:r>
            <w:r w:rsidR="00B85B00">
              <w:rPr>
                <w:rFonts w:cs="Arial"/>
              </w:rPr>
              <w:t xml:space="preserve">Intermediate </w:t>
            </w:r>
            <w:r w:rsidRPr="00A063C2">
              <w:rPr>
                <w:rFonts w:cs="Arial"/>
              </w:rPr>
              <w:t xml:space="preserve">Operator CA. </w:t>
            </w:r>
          </w:p>
          <w:p w14:paraId="7A9E0447" w14:textId="06623136" w:rsidR="009F04C9" w:rsidRPr="00A063C2" w:rsidRDefault="009F04C9" w:rsidP="00321425">
            <w:pPr>
              <w:pStyle w:val="ListParagraph"/>
              <w:numPr>
                <w:ilvl w:val="0"/>
                <w:numId w:val="11"/>
              </w:numPr>
              <w:rPr>
                <w:rFonts w:cs="Arial"/>
              </w:rPr>
            </w:pPr>
            <w:r w:rsidRPr="00A063C2">
              <w:rPr>
                <w:rFonts w:cs="Arial"/>
              </w:rPr>
              <w:t xml:space="preserve"> The </w:t>
            </w:r>
            <w:r w:rsidR="00B85B00">
              <w:rPr>
                <w:rFonts w:cs="Arial"/>
              </w:rPr>
              <w:t xml:space="preserve">Intermediate </w:t>
            </w:r>
            <w:r w:rsidRPr="00A063C2">
              <w:rPr>
                <w:rFonts w:cs="Arial"/>
              </w:rPr>
              <w:t>Operator CA performs the following technical RA check in response to a Certificate Signing Request.</w:t>
            </w:r>
          </w:p>
          <w:p w14:paraId="1B16FF92" w14:textId="6388E5E2" w:rsidR="009F04C9" w:rsidRPr="00A063C2" w:rsidRDefault="009F04C9" w:rsidP="00321425">
            <w:pPr>
              <w:pStyle w:val="ListParagraph"/>
              <w:numPr>
                <w:ilvl w:val="0"/>
                <w:numId w:val="9"/>
              </w:numPr>
              <w:spacing w:after="160" w:line="259" w:lineRule="auto"/>
              <w:rPr>
                <w:rFonts w:cs="Arial"/>
              </w:rPr>
            </w:pPr>
            <w:r w:rsidRPr="00A063C2">
              <w:rPr>
                <w:rFonts w:cs="Arial"/>
              </w:rPr>
              <w:t xml:space="preserve">An Operator Device Certificate (ODC) is issued to each Comms Hub. The </w:t>
            </w:r>
            <w:r w:rsidR="00B612E3">
              <w:rPr>
                <w:rFonts w:cs="Arial"/>
              </w:rPr>
              <w:t>Certificate</w:t>
            </w:r>
            <w:r w:rsidRPr="00A063C2">
              <w:rPr>
                <w:rFonts w:cs="Arial"/>
              </w:rPr>
              <w:t xml:space="preserve">s are signed by the </w:t>
            </w:r>
            <w:r w:rsidR="00B85B00">
              <w:rPr>
                <w:rFonts w:cs="Arial"/>
              </w:rPr>
              <w:t xml:space="preserve">Intermediate </w:t>
            </w:r>
            <w:r w:rsidRPr="00A063C2">
              <w:rPr>
                <w:rFonts w:cs="Arial"/>
              </w:rPr>
              <w:t xml:space="preserve">Operator CA, with the Head End acting as a registration authority and delivering these </w:t>
            </w:r>
            <w:r w:rsidR="00B612E3">
              <w:rPr>
                <w:rFonts w:cs="Arial"/>
              </w:rPr>
              <w:t>Certificate</w:t>
            </w:r>
            <w:r w:rsidRPr="00A063C2">
              <w:rPr>
                <w:rFonts w:cs="Arial"/>
              </w:rPr>
              <w:t xml:space="preserve">s to the Comms Hub. Each Comms Hub will </w:t>
            </w:r>
            <w:r w:rsidRPr="00A063C2">
              <w:rPr>
                <w:rFonts w:cs="Arial"/>
              </w:rPr>
              <w:lastRenderedPageBreak/>
              <w:t xml:space="preserve">have its own ODC and Private Key, and the Head End will hold a copy of all ODCs. Each Comms Hub uses its ODC to identify itself during TLS session setup. The Certificate Signing Request is sent to a production central system (which incorporates the FOC S1SP CA Operator CA) in PKCS#10 file format. </w:t>
            </w:r>
          </w:p>
          <w:p w14:paraId="5C574D8B" w14:textId="77777777" w:rsidR="009F04C9" w:rsidRPr="00A063C2" w:rsidRDefault="009F04C9" w:rsidP="00321425">
            <w:pPr>
              <w:pStyle w:val="ListParagraph"/>
              <w:numPr>
                <w:ilvl w:val="0"/>
                <w:numId w:val="9"/>
              </w:numPr>
              <w:spacing w:after="160" w:line="259" w:lineRule="auto"/>
              <w:rPr>
                <w:rFonts w:cs="Arial"/>
              </w:rPr>
            </w:pPr>
            <w:r w:rsidRPr="00A063C2">
              <w:rPr>
                <w:rFonts w:cs="Arial"/>
              </w:rPr>
              <w:t>The Operator CA verifies the Certificate Signing Request as well as performing a proof of possession check using the PKCS#10 format.</w:t>
            </w:r>
          </w:p>
          <w:p w14:paraId="1C46AE9B" w14:textId="77777777" w:rsidR="009F04C9" w:rsidRPr="00A063C2" w:rsidRDefault="009F04C9" w:rsidP="00321425">
            <w:pPr>
              <w:pStyle w:val="ListParagraph"/>
              <w:numPr>
                <w:ilvl w:val="0"/>
                <w:numId w:val="9"/>
              </w:numPr>
              <w:spacing w:after="160" w:line="259" w:lineRule="auto"/>
              <w:rPr>
                <w:rFonts w:cs="Arial"/>
              </w:rPr>
            </w:pPr>
            <w:r w:rsidRPr="00A063C2">
              <w:rPr>
                <w:rFonts w:cs="Arial"/>
              </w:rPr>
              <w:t>When the Operator CA verifies the CSR, then:</w:t>
            </w:r>
          </w:p>
          <w:p w14:paraId="5EA5335E" w14:textId="77777777" w:rsidR="009F04C9" w:rsidRPr="00A063C2" w:rsidRDefault="009F04C9" w:rsidP="00321425">
            <w:pPr>
              <w:pStyle w:val="ListParagraph"/>
              <w:numPr>
                <w:ilvl w:val="1"/>
                <w:numId w:val="9"/>
              </w:numPr>
              <w:spacing w:after="160" w:line="259" w:lineRule="auto"/>
              <w:rPr>
                <w:rFonts w:cs="Arial"/>
              </w:rPr>
            </w:pPr>
            <w:r w:rsidRPr="00A063C2">
              <w:rPr>
                <w:rFonts w:cs="Arial"/>
              </w:rPr>
              <w:t>it passes the CSR to the Comms Hub to process the Certificate Signing Request;</w:t>
            </w:r>
          </w:p>
          <w:p w14:paraId="02B08CCC" w14:textId="77777777" w:rsidR="009F04C9" w:rsidRPr="00A063C2" w:rsidRDefault="009F04C9" w:rsidP="00321425">
            <w:pPr>
              <w:pStyle w:val="ListParagraph"/>
              <w:numPr>
                <w:ilvl w:val="1"/>
                <w:numId w:val="9"/>
              </w:numPr>
              <w:spacing w:after="160" w:line="259" w:lineRule="auto"/>
              <w:rPr>
                <w:rFonts w:cs="Arial"/>
              </w:rPr>
            </w:pPr>
            <w:r w:rsidRPr="00A063C2">
              <w:rPr>
                <w:rFonts w:cs="Arial"/>
              </w:rPr>
              <w:t>If all verification checks are successful, the Comms Hub stores the Certificate chain and its own internal storage.</w:t>
            </w:r>
          </w:p>
          <w:p w14:paraId="305E373D" w14:textId="77777777" w:rsidR="009F04C9" w:rsidRPr="00A063C2" w:rsidRDefault="009F04C9" w:rsidP="009F04C9"/>
        </w:tc>
        <w:tc>
          <w:tcPr>
            <w:tcW w:w="2552" w:type="dxa"/>
          </w:tcPr>
          <w:p w14:paraId="02947530" w14:textId="26CEE16F" w:rsidR="00A242BD" w:rsidRPr="00A063C2" w:rsidRDefault="00A242BD" w:rsidP="00A242BD">
            <w:r w:rsidRPr="00A063C2">
              <w:lastRenderedPageBreak/>
              <w:t>Before sending the CSR the file must be encrypted with the requestors GPG public key and signed with the senders own GPG key. This will allow the sender to validate the encryption before sending.</w:t>
            </w:r>
          </w:p>
          <w:p w14:paraId="146056EE" w14:textId="2914908C" w:rsidR="00A242BD" w:rsidRPr="00A063C2" w:rsidRDefault="00A242BD" w:rsidP="00A242BD">
            <w:r w:rsidRPr="00A063C2">
              <w:t>Once encrypted the file is emailed to the requesting party representative.</w:t>
            </w:r>
          </w:p>
          <w:p w14:paraId="2979D99B" w14:textId="644EA263" w:rsidR="009F04C9" w:rsidRPr="00A063C2" w:rsidRDefault="009F04C9" w:rsidP="00A242BD"/>
        </w:tc>
        <w:tc>
          <w:tcPr>
            <w:tcW w:w="2211" w:type="dxa"/>
          </w:tcPr>
          <w:p w14:paraId="17E4BAB5" w14:textId="48F676A9" w:rsidR="00E27682" w:rsidRPr="00A063C2" w:rsidRDefault="00E27682" w:rsidP="006C0C6F">
            <w:pPr>
              <w:pStyle w:val="ListParagraph"/>
              <w:ind w:left="0"/>
            </w:pPr>
            <w:r w:rsidRPr="00A063C2">
              <w:t xml:space="preserve">Certificate changes take place under the governance of the Head End System. In its capacity as the Registration Authority it determines whether a </w:t>
            </w:r>
            <w:r w:rsidR="00B612E3">
              <w:t>Certificate</w:t>
            </w:r>
            <w:r w:rsidRPr="00A063C2">
              <w:t xml:space="preserve"> needs to be issued and manages the creation of the CSR, rather than the end-device deciding that a </w:t>
            </w:r>
            <w:r w:rsidR="00B612E3">
              <w:t>Certificate</w:t>
            </w:r>
            <w:r w:rsidRPr="00A063C2">
              <w:t xml:space="preserve"> needs to be issued and requesting the RA to forward a CSR to the CA. The Head End System will have established that it is communicating with a trusted device</w:t>
            </w:r>
            <w:r w:rsidR="002B1ADC" w:rsidRPr="00A063C2">
              <w:t xml:space="preserve"> </w:t>
            </w:r>
            <w:r w:rsidRPr="00A063C2">
              <w:t xml:space="preserve">before if performs any Certificate operations.  This uses the chain of trust that the </w:t>
            </w:r>
            <w:r w:rsidR="005641B1" w:rsidRPr="00A063C2">
              <w:t>H</w:t>
            </w:r>
            <w:r w:rsidRPr="00A063C2">
              <w:t>ead</w:t>
            </w:r>
            <w:r w:rsidR="005641B1" w:rsidRPr="00A063C2">
              <w:t xml:space="preserve"> E</w:t>
            </w:r>
            <w:r w:rsidRPr="00A063C2">
              <w:t xml:space="preserve">nd </w:t>
            </w:r>
            <w:r w:rsidR="005641B1" w:rsidRPr="00A063C2">
              <w:t xml:space="preserve">System </w:t>
            </w:r>
            <w:r w:rsidRPr="00A063C2">
              <w:t>has been explicitly configured with.</w:t>
            </w:r>
          </w:p>
          <w:p w14:paraId="429DDCDC" w14:textId="6275BA25" w:rsidR="009F04C9" w:rsidRPr="00A063C2" w:rsidRDefault="009F04C9" w:rsidP="009F04C9"/>
        </w:tc>
      </w:tr>
    </w:tbl>
    <w:p w14:paraId="5E29454E" w14:textId="77777777" w:rsidR="009F04C9" w:rsidRPr="00A063C2" w:rsidRDefault="009F04C9" w:rsidP="006C0C6F"/>
    <w:p w14:paraId="02BE2A04" w14:textId="0BA7831C" w:rsidR="00887A9F" w:rsidRDefault="00B4452C" w:rsidP="3CF4D3C5">
      <w:pPr>
        <w:pStyle w:val="Heading2"/>
      </w:pPr>
      <w:r w:rsidRPr="00A063C2">
        <w:rPr>
          <w:rFonts w:cs="Arial"/>
        </w:rPr>
        <w:lastRenderedPageBreak/>
        <w:t xml:space="preserve"> </w:t>
      </w:r>
      <w:bookmarkStart w:id="473" w:name="_Toc59206487"/>
      <w:r w:rsidR="41AF2798" w:rsidRPr="00A063C2">
        <w:t>Revocation</w:t>
      </w:r>
      <w:r w:rsidR="5072088C" w:rsidRPr="00A063C2">
        <w:t xml:space="preserve"> of </w:t>
      </w:r>
      <w:r w:rsidR="00C63E55" w:rsidRPr="00A063C2">
        <w:t xml:space="preserve">a </w:t>
      </w:r>
      <w:r w:rsidR="5072088C" w:rsidRPr="00A063C2">
        <w:t>Certificate</w:t>
      </w:r>
      <w:bookmarkEnd w:id="473"/>
    </w:p>
    <w:p w14:paraId="18926676" w14:textId="77777777" w:rsidR="00C41314" w:rsidRDefault="00C41314" w:rsidP="002D7A01">
      <w:pPr>
        <w:pStyle w:val="Heading3"/>
      </w:pPr>
      <w:bookmarkStart w:id="474" w:name="_Toc59206488"/>
      <w:r>
        <w:t>General Organisation Certificate revocation obligations</w:t>
      </w:r>
      <w:bookmarkEnd w:id="474"/>
    </w:p>
    <w:p w14:paraId="3450537B" w14:textId="271D93A1" w:rsidR="00C41314" w:rsidRDefault="00C41314" w:rsidP="00321425">
      <w:pPr>
        <w:pStyle w:val="ListParagraph"/>
        <w:numPr>
          <w:ilvl w:val="0"/>
          <w:numId w:val="210"/>
        </w:numPr>
      </w:pPr>
      <w:r>
        <w:t>The FOC S1SP shall permit each of the following individuals to request the revocation of a Certificate, where the reasons for such revocation request must be one of the permitted reasons for Certificate revocation as set out in Part 4.9 of this Policy:</w:t>
      </w:r>
    </w:p>
    <w:p w14:paraId="089F74C5" w14:textId="34A807AD" w:rsidR="00C41314" w:rsidRDefault="00C41314" w:rsidP="00321425">
      <w:pPr>
        <w:pStyle w:val="ListParagraph"/>
        <w:numPr>
          <w:ilvl w:val="0"/>
          <w:numId w:val="210"/>
        </w:numPr>
      </w:pPr>
      <w:r>
        <w:t xml:space="preserve">Any </w:t>
      </w:r>
      <w:r w:rsidR="009954B8">
        <w:t>FOC S1SP ITSC</w:t>
      </w:r>
      <w:r>
        <w:t xml:space="preserve"> member, on behalf of the </w:t>
      </w:r>
      <w:r w:rsidR="009954B8">
        <w:t>FOC S1SP ITSC</w:t>
      </w:r>
      <w:r>
        <w:t>;</w:t>
      </w:r>
    </w:p>
    <w:p w14:paraId="684F704C" w14:textId="436DF854" w:rsidR="00C41314" w:rsidRDefault="00C41314" w:rsidP="00321425">
      <w:pPr>
        <w:pStyle w:val="ListParagraph"/>
        <w:numPr>
          <w:ilvl w:val="0"/>
          <w:numId w:val="210"/>
        </w:numPr>
      </w:pPr>
      <w:r>
        <w:t xml:space="preserve">Any Subscriber for </w:t>
      </w:r>
      <w:r w:rsidR="006724DC">
        <w:t xml:space="preserve">a </w:t>
      </w:r>
      <w:r>
        <w:t>Certificate; or</w:t>
      </w:r>
    </w:p>
    <w:p w14:paraId="2ABB076A" w14:textId="192FED50" w:rsidR="00C41314" w:rsidRDefault="00C41314" w:rsidP="00321425">
      <w:pPr>
        <w:pStyle w:val="ListParagraph"/>
        <w:numPr>
          <w:ilvl w:val="0"/>
          <w:numId w:val="210"/>
        </w:numPr>
      </w:pPr>
      <w:r>
        <w:t xml:space="preserve">Any </w:t>
      </w:r>
      <w:r w:rsidR="006724DC">
        <w:t>FOC S1SPKI RA Personnel</w:t>
      </w:r>
      <w:r>
        <w:t xml:space="preserve">, on behalf of the </w:t>
      </w:r>
      <w:r w:rsidR="006724DC">
        <w:t>FOC S1SP</w:t>
      </w:r>
      <w:r>
        <w:t>.</w:t>
      </w:r>
    </w:p>
    <w:p w14:paraId="0DE6E783" w14:textId="2D2639DD" w:rsidR="00C41314" w:rsidRDefault="00C41314" w:rsidP="00321425">
      <w:pPr>
        <w:pStyle w:val="ListParagraph"/>
        <w:numPr>
          <w:ilvl w:val="0"/>
          <w:numId w:val="210"/>
        </w:numPr>
      </w:pPr>
      <w:r>
        <w:t xml:space="preserve">The FOC S1SP, in its role as FOC S1SPKI Registration Authority, shall only accept </w:t>
      </w:r>
      <w:r w:rsidR="007F3F1F">
        <w:t>CRR</w:t>
      </w:r>
      <w:r w:rsidR="004E43DE">
        <w:t xml:space="preserve"> </w:t>
      </w:r>
      <w:r w:rsidR="00DE365A" w:rsidRPr="00DE365A">
        <w:t>via a secured electronic means as set out in this Annex E;</w:t>
      </w:r>
    </w:p>
    <w:p w14:paraId="7AA0FCA7" w14:textId="53FEC85C" w:rsidR="00C41314" w:rsidRDefault="00C41314" w:rsidP="00321425">
      <w:pPr>
        <w:pStyle w:val="ListParagraph"/>
        <w:numPr>
          <w:ilvl w:val="0"/>
          <w:numId w:val="210"/>
        </w:numPr>
      </w:pPr>
      <w:r>
        <w:t xml:space="preserve">The revocation of </w:t>
      </w:r>
      <w:r w:rsidR="006724DC">
        <w:t xml:space="preserve">a </w:t>
      </w:r>
      <w:r>
        <w:t xml:space="preserve">Certificate shall be permanent and the </w:t>
      </w:r>
      <w:r w:rsidR="006724DC">
        <w:t>FOC S1SPKI</w:t>
      </w:r>
      <w:r>
        <w:t xml:space="preserve"> Registration Authority shall ensure that no revoked Certificate may be reinstated.</w:t>
      </w:r>
    </w:p>
    <w:p w14:paraId="345D74C8" w14:textId="1E9F70C4" w:rsidR="00B91F99" w:rsidRDefault="00C41314" w:rsidP="00321425">
      <w:pPr>
        <w:pStyle w:val="ListParagraph"/>
        <w:numPr>
          <w:ilvl w:val="0"/>
          <w:numId w:val="210"/>
        </w:numPr>
      </w:pPr>
      <w:r>
        <w:t xml:space="preserve">The </w:t>
      </w:r>
      <w:r w:rsidR="006724DC">
        <w:t>FOC S1SP</w:t>
      </w:r>
      <w:r>
        <w:t xml:space="preserve"> shall, each month, prepare and submit a report to the </w:t>
      </w:r>
      <w:r w:rsidR="006724DC">
        <w:t>DCC</w:t>
      </w:r>
      <w:r>
        <w:t xml:space="preserve"> regarding the number and nature of Certificate revocations.</w:t>
      </w:r>
    </w:p>
    <w:p w14:paraId="65B5C274" w14:textId="23E82AC7" w:rsidR="007F3F1F" w:rsidRDefault="007F3F1F" w:rsidP="007F3F1F"/>
    <w:p w14:paraId="1CBDD0EA" w14:textId="5C1E411D" w:rsidR="007F3F1F" w:rsidRDefault="007F3F1F" w:rsidP="007F3F1F">
      <w:pPr>
        <w:pStyle w:val="Heading3"/>
      </w:pPr>
      <w:bookmarkStart w:id="475" w:name="_Toc59206489"/>
      <w:r>
        <w:t>Procedure for Certificate Revocation</w:t>
      </w:r>
      <w:bookmarkEnd w:id="475"/>
    </w:p>
    <w:p w14:paraId="0FB4DBAA" w14:textId="4294CF5F" w:rsidR="007F3F1F" w:rsidRDefault="003F554A" w:rsidP="00321425">
      <w:pPr>
        <w:pStyle w:val="ListParagraph"/>
        <w:numPr>
          <w:ilvl w:val="0"/>
          <w:numId w:val="209"/>
        </w:numPr>
      </w:pPr>
      <w:r>
        <w:t>The procedure for authorisation, verification and, where verified, revocation of Certificates is as set out immediately below.</w:t>
      </w:r>
    </w:p>
    <w:p w14:paraId="561D684E" w14:textId="77777777" w:rsidR="003F554A" w:rsidRDefault="003F554A" w:rsidP="00321425">
      <w:pPr>
        <w:pStyle w:val="ListParagraph"/>
        <w:numPr>
          <w:ilvl w:val="0"/>
          <w:numId w:val="209"/>
        </w:numPr>
      </w:pPr>
      <w:r>
        <w:t>As soon as reasonably practicable when Certificate revocation is required:</w:t>
      </w:r>
    </w:p>
    <w:p w14:paraId="68BA776A" w14:textId="5AC4FA38" w:rsidR="003F554A" w:rsidRDefault="003F554A" w:rsidP="00321425">
      <w:pPr>
        <w:pStyle w:val="ListParagraph"/>
        <w:numPr>
          <w:ilvl w:val="1"/>
          <w:numId w:val="123"/>
        </w:numPr>
      </w:pPr>
      <w:r>
        <w:t>An</w:t>
      </w:r>
      <w:r w:rsidR="00DD4C52">
        <w:t xml:space="preserve"> </w:t>
      </w:r>
      <w:r w:rsidR="004E18DB">
        <w:t xml:space="preserve">individual as per 14.7.1 (A) of this Annex E </w:t>
      </w:r>
      <w:r>
        <w:t xml:space="preserve">shall submit, using the mechanisms set out in </w:t>
      </w:r>
      <w:r w:rsidR="004E18DB">
        <w:t>14.7.1 (B) of this Annex E</w:t>
      </w:r>
      <w:r>
        <w:t xml:space="preserve">, a CRR to the </w:t>
      </w:r>
      <w:r w:rsidR="004E18DB">
        <w:t>FOC S1SPKI</w:t>
      </w:r>
      <w:r>
        <w:t xml:space="preserve"> Registration Authority.</w:t>
      </w:r>
    </w:p>
    <w:p w14:paraId="25EC4A90" w14:textId="3E55B55F" w:rsidR="003F554A" w:rsidRDefault="003F554A" w:rsidP="00321425">
      <w:pPr>
        <w:pStyle w:val="ListParagraph"/>
        <w:numPr>
          <w:ilvl w:val="1"/>
          <w:numId w:val="123"/>
        </w:numPr>
      </w:pPr>
      <w:r>
        <w:t xml:space="preserve">The reason for such CRR shall be one of the permitted reasons for Certificate revocation as set out in Section 4.9 </w:t>
      </w:r>
      <w:r w:rsidR="004E18DB">
        <w:t>of this Policy</w:t>
      </w:r>
      <w:r>
        <w:t>.</w:t>
      </w:r>
    </w:p>
    <w:p w14:paraId="3EDEFBDE" w14:textId="7370D780" w:rsidR="003F554A" w:rsidRDefault="003F554A" w:rsidP="00321425">
      <w:pPr>
        <w:pStyle w:val="ListParagraph"/>
        <w:numPr>
          <w:ilvl w:val="1"/>
          <w:numId w:val="123"/>
        </w:numPr>
      </w:pPr>
      <w:r>
        <w:t>Each CRR shall contain the following information:</w:t>
      </w:r>
    </w:p>
    <w:p w14:paraId="37EAF2B0" w14:textId="2C045F51" w:rsidR="003F554A" w:rsidRDefault="003F554A" w:rsidP="00321425">
      <w:pPr>
        <w:pStyle w:val="ListParagraph"/>
        <w:numPr>
          <w:ilvl w:val="2"/>
          <w:numId w:val="212"/>
        </w:numPr>
      </w:pPr>
      <w:r>
        <w:t>Identi</w:t>
      </w:r>
      <w:r w:rsidR="00AD3350">
        <w:t xml:space="preserve">ty of </w:t>
      </w:r>
      <w:r>
        <w:t>the Subscriber;</w:t>
      </w:r>
    </w:p>
    <w:p w14:paraId="6EAB5B79" w14:textId="27E2435E" w:rsidR="003F554A" w:rsidRDefault="003F554A" w:rsidP="00321425">
      <w:pPr>
        <w:pStyle w:val="ListParagraph"/>
        <w:numPr>
          <w:ilvl w:val="2"/>
          <w:numId w:val="212"/>
        </w:numPr>
      </w:pPr>
      <w:r>
        <w:t>Unambiguously (i.e. by specifying the serial number of the Certificate) identif</w:t>
      </w:r>
      <w:r w:rsidR="00AD3350">
        <w:t>ication of</w:t>
      </w:r>
      <w:r>
        <w:t xml:space="preserve"> the Certificate to be revoked; and</w:t>
      </w:r>
    </w:p>
    <w:p w14:paraId="2D16429E" w14:textId="6B8FD397" w:rsidR="003F554A" w:rsidRDefault="00AD3350" w:rsidP="00321425">
      <w:pPr>
        <w:pStyle w:val="ListParagraph"/>
        <w:numPr>
          <w:ilvl w:val="2"/>
          <w:numId w:val="212"/>
        </w:numPr>
      </w:pPr>
      <w:r>
        <w:t>T</w:t>
      </w:r>
      <w:r w:rsidR="003F554A">
        <w:t>he reason for the Certificate revocation.</w:t>
      </w:r>
    </w:p>
    <w:p w14:paraId="7194839C" w14:textId="77777777" w:rsidR="00104F85" w:rsidRDefault="00104F85" w:rsidP="00321425">
      <w:pPr>
        <w:pStyle w:val="ListParagraph"/>
        <w:numPr>
          <w:ilvl w:val="0"/>
          <w:numId w:val="209"/>
        </w:numPr>
      </w:pPr>
      <w:r>
        <w:t>Upon receipt of the CRR, the FOC S1SPKI RA Personnel on behalf of the FOC S1SPKI RA shall, as soon as reasonably practicable:</w:t>
      </w:r>
    </w:p>
    <w:p w14:paraId="4CF15422" w14:textId="01A95699" w:rsidR="00104F85" w:rsidRDefault="00104F85" w:rsidP="00321425">
      <w:pPr>
        <w:pStyle w:val="ListParagraph"/>
        <w:numPr>
          <w:ilvl w:val="1"/>
          <w:numId w:val="211"/>
        </w:numPr>
      </w:pPr>
      <w:r>
        <w:t>Verify and authenticate the CRR;</w:t>
      </w:r>
      <w:r w:rsidR="003B6329">
        <w:t xml:space="preserve"> and</w:t>
      </w:r>
    </w:p>
    <w:p w14:paraId="547956F4" w14:textId="7B4E57E0" w:rsidR="000F71F6" w:rsidRDefault="00104F85" w:rsidP="00321425">
      <w:pPr>
        <w:pStyle w:val="ListParagraph"/>
        <w:numPr>
          <w:ilvl w:val="1"/>
          <w:numId w:val="211"/>
        </w:numPr>
      </w:pPr>
      <w:r>
        <w:t xml:space="preserve">Where verified </w:t>
      </w:r>
      <w:r w:rsidR="003B6329">
        <w:t xml:space="preserve">and </w:t>
      </w:r>
      <w:r>
        <w:t xml:space="preserve">authenticated successfully, approve </w:t>
      </w:r>
      <w:r w:rsidR="000F71F6">
        <w:t xml:space="preserve">and </w:t>
      </w:r>
      <w:r w:rsidR="003B6329">
        <w:t xml:space="preserve">then </w:t>
      </w:r>
      <w:r w:rsidR="000F71F6">
        <w:t xml:space="preserve">process </w:t>
      </w:r>
      <w:r>
        <w:t>the CRR</w:t>
      </w:r>
      <w:r w:rsidR="000F71F6">
        <w:t xml:space="preserve">; </w:t>
      </w:r>
      <w:r w:rsidR="003B6329">
        <w:t>or</w:t>
      </w:r>
    </w:p>
    <w:p w14:paraId="58BF823A" w14:textId="5E0FCBA8" w:rsidR="000F71F6" w:rsidRDefault="000F71F6" w:rsidP="00321425">
      <w:pPr>
        <w:pStyle w:val="ListParagraph"/>
        <w:numPr>
          <w:ilvl w:val="1"/>
          <w:numId w:val="211"/>
        </w:numPr>
      </w:pPr>
      <w:r>
        <w:t xml:space="preserve">Where the CRR </w:t>
      </w:r>
      <w:r w:rsidR="00880912">
        <w:t>cannot</w:t>
      </w:r>
      <w:r>
        <w:t xml:space="preserve"> be successfully verified and authenticated:</w:t>
      </w:r>
    </w:p>
    <w:p w14:paraId="6E8722D4" w14:textId="64DF1265" w:rsidR="000F71F6" w:rsidRDefault="000F71F6" w:rsidP="00321425">
      <w:pPr>
        <w:pStyle w:val="ListParagraph"/>
        <w:numPr>
          <w:ilvl w:val="2"/>
          <w:numId w:val="220"/>
        </w:numPr>
      </w:pPr>
      <w:r>
        <w:t>Reject the CRR; and</w:t>
      </w:r>
    </w:p>
    <w:p w14:paraId="375762E9" w14:textId="77777777" w:rsidR="000F71F6" w:rsidRDefault="000F71F6" w:rsidP="00321425">
      <w:pPr>
        <w:pStyle w:val="ListParagraph"/>
        <w:numPr>
          <w:ilvl w:val="2"/>
          <w:numId w:val="220"/>
        </w:numPr>
      </w:pPr>
      <w:r>
        <w:t>Inform the individual making the CRR of such rejection; and</w:t>
      </w:r>
    </w:p>
    <w:p w14:paraId="5CD1A89F" w14:textId="693FDE44" w:rsidR="000F71F6" w:rsidRDefault="000F71F6" w:rsidP="00321425">
      <w:pPr>
        <w:pStyle w:val="ListParagraph"/>
        <w:numPr>
          <w:ilvl w:val="2"/>
          <w:numId w:val="220"/>
        </w:numPr>
      </w:pPr>
      <w:r>
        <w:t xml:space="preserve">Immediately notify the FOC S1SP ITSC </w:t>
      </w:r>
      <w:r w:rsidR="00725ADD">
        <w:t xml:space="preserve">and the DCC </w:t>
      </w:r>
      <w:r>
        <w:t>of failed CRR attempts.</w:t>
      </w:r>
    </w:p>
    <w:p w14:paraId="0AC22747" w14:textId="6692912C" w:rsidR="003B6329" w:rsidRDefault="003B6329" w:rsidP="00321425">
      <w:pPr>
        <w:pStyle w:val="ListParagraph"/>
        <w:numPr>
          <w:ilvl w:val="0"/>
          <w:numId w:val="209"/>
        </w:numPr>
      </w:pPr>
      <w:r>
        <w:t>The FOC S1SPKI RA shall, as soon as reasonably practicable following a successful CRR:</w:t>
      </w:r>
    </w:p>
    <w:p w14:paraId="1FD82ABD" w14:textId="7C895B16" w:rsidR="003B6329" w:rsidRDefault="003B6329" w:rsidP="00321425">
      <w:pPr>
        <w:pStyle w:val="ListParagraph"/>
        <w:numPr>
          <w:ilvl w:val="1"/>
          <w:numId w:val="213"/>
        </w:numPr>
      </w:pPr>
      <w:r>
        <w:t>Revoke the identified Certificate that is the subject of the CRR;</w:t>
      </w:r>
    </w:p>
    <w:p w14:paraId="73E49E60" w14:textId="3CC4C502" w:rsidR="003B6329" w:rsidRDefault="003B6329" w:rsidP="00321425">
      <w:pPr>
        <w:pStyle w:val="ListParagraph"/>
        <w:numPr>
          <w:ilvl w:val="1"/>
          <w:numId w:val="213"/>
        </w:numPr>
      </w:pPr>
      <w:r>
        <w:t>Update the relevant FOC S1SPKI ARL or FOC S1SPKI CRL and publish such ARL or CRL to the FOC S1SPKI Repository, as set out in this Policy</w:t>
      </w:r>
      <w:r w:rsidR="00FB2E04">
        <w:t>; and</w:t>
      </w:r>
    </w:p>
    <w:p w14:paraId="63C6A8A7" w14:textId="48264DB1" w:rsidR="00FB2E04" w:rsidRDefault="00FB2E04" w:rsidP="00321425">
      <w:pPr>
        <w:pStyle w:val="ListParagraph"/>
        <w:numPr>
          <w:ilvl w:val="1"/>
          <w:numId w:val="213"/>
        </w:numPr>
      </w:pPr>
      <w:r>
        <w:t>Notify the FOC S1SP and the DCC of the successfully revocation of the Certificate in the CRR.</w:t>
      </w:r>
    </w:p>
    <w:p w14:paraId="3A618276" w14:textId="6279E4C0" w:rsidR="00104F85" w:rsidRDefault="00104F85" w:rsidP="00321425">
      <w:pPr>
        <w:pStyle w:val="ListParagraph"/>
        <w:numPr>
          <w:ilvl w:val="0"/>
          <w:numId w:val="209"/>
        </w:numPr>
      </w:pPr>
      <w:r>
        <w:t xml:space="preserve">The FOC S1SPKI Registration Authority shall treat each CRR and any associated circumstances as confidential. </w:t>
      </w:r>
    </w:p>
    <w:p w14:paraId="65A11551" w14:textId="7B3BE0D9" w:rsidR="007F3F1F" w:rsidRDefault="00104F85" w:rsidP="00321425">
      <w:pPr>
        <w:pStyle w:val="ListParagraph"/>
        <w:numPr>
          <w:ilvl w:val="0"/>
          <w:numId w:val="209"/>
        </w:numPr>
      </w:pPr>
      <w:r>
        <w:t>The FOC S1SPKI RA shall ensure that no single individual can request and subsequently approve a CRR.</w:t>
      </w:r>
    </w:p>
    <w:p w14:paraId="0D6B3497" w14:textId="77777777" w:rsidR="007F3F1F" w:rsidRPr="007F3F1F" w:rsidRDefault="007F3F1F" w:rsidP="007F3F1F"/>
    <w:p w14:paraId="63534E1E" w14:textId="4FAB4C93" w:rsidR="49350E79" w:rsidRPr="00A063C2" w:rsidRDefault="49350E79" w:rsidP="40EDBB22">
      <w:pPr>
        <w:pStyle w:val="Heading2"/>
      </w:pPr>
      <w:bookmarkStart w:id="476" w:name="_Toc59206490"/>
      <w:r w:rsidRPr="00A063C2">
        <w:t>Certificate Rotation</w:t>
      </w:r>
      <w:bookmarkEnd w:id="476"/>
    </w:p>
    <w:p w14:paraId="46ECAE3D" w14:textId="726636C4" w:rsidR="49350E79" w:rsidRPr="00A063C2" w:rsidRDefault="49350E79" w:rsidP="00321425">
      <w:pPr>
        <w:pStyle w:val="ListParagraph"/>
        <w:numPr>
          <w:ilvl w:val="0"/>
          <w:numId w:val="12"/>
        </w:numPr>
        <w:rPr>
          <w:rFonts w:eastAsia="Arial" w:cs="Arial"/>
          <w:color w:val="000000" w:themeColor="text1"/>
        </w:rPr>
      </w:pPr>
      <w:r w:rsidRPr="00A063C2">
        <w:rPr>
          <w:rFonts w:eastAsia="Arial" w:cs="Arial"/>
          <w:color w:val="000000" w:themeColor="text1"/>
        </w:rPr>
        <w:t xml:space="preserve">Prior to the expiry of the </w:t>
      </w:r>
      <w:r w:rsidR="000054E4" w:rsidRPr="00A063C2">
        <w:rPr>
          <w:rFonts w:eastAsia="Arial" w:cs="Arial"/>
          <w:color w:val="000000" w:themeColor="text1"/>
        </w:rPr>
        <w:t>v</w:t>
      </w:r>
      <w:r w:rsidRPr="00A063C2">
        <w:rPr>
          <w:rFonts w:eastAsia="Arial" w:cs="Arial"/>
          <w:color w:val="000000" w:themeColor="text1"/>
        </w:rPr>
        <w:t xml:space="preserve">alidity </w:t>
      </w:r>
      <w:r w:rsidR="000054E4" w:rsidRPr="00A063C2">
        <w:rPr>
          <w:rFonts w:eastAsia="Arial" w:cs="Arial"/>
          <w:color w:val="000000" w:themeColor="text1"/>
        </w:rPr>
        <w:t>p</w:t>
      </w:r>
      <w:r w:rsidRPr="00A063C2">
        <w:rPr>
          <w:rFonts w:eastAsia="Arial" w:cs="Arial"/>
          <w:color w:val="000000" w:themeColor="text1"/>
        </w:rPr>
        <w:t xml:space="preserve">eriod </w:t>
      </w:r>
      <w:r w:rsidR="000054E4" w:rsidRPr="00A063C2">
        <w:rPr>
          <w:rFonts w:eastAsia="Arial" w:cs="Arial"/>
          <w:color w:val="000000" w:themeColor="text1"/>
        </w:rPr>
        <w:t>of</w:t>
      </w:r>
      <w:r w:rsidRPr="00A063C2">
        <w:rPr>
          <w:rFonts w:eastAsia="Arial" w:cs="Arial"/>
          <w:color w:val="000000" w:themeColor="text1"/>
        </w:rPr>
        <w:t xml:space="preserve"> a given Certificate the </w:t>
      </w:r>
      <w:r w:rsidR="45DEC4D9" w:rsidRPr="00A063C2">
        <w:rPr>
          <w:rFonts w:cs="Arial"/>
        </w:rPr>
        <w:t xml:space="preserve">Registration </w:t>
      </w:r>
      <w:r w:rsidR="0C1C5C6E" w:rsidRPr="00A063C2">
        <w:rPr>
          <w:rFonts w:eastAsia="Arial" w:cs="Arial"/>
          <w:color w:val="000000" w:themeColor="text1"/>
        </w:rPr>
        <w:t>Authority</w:t>
      </w:r>
      <w:r w:rsidR="528F73FD" w:rsidRPr="00A063C2">
        <w:rPr>
          <w:rFonts w:eastAsia="Arial" w:cs="Arial"/>
          <w:color w:val="000000" w:themeColor="text1"/>
        </w:rPr>
        <w:t xml:space="preserve"> (</w:t>
      </w:r>
      <w:r w:rsidR="0077695C" w:rsidRPr="00A063C2">
        <w:rPr>
          <w:rFonts w:eastAsia="Arial" w:cs="Arial"/>
          <w:color w:val="000000" w:themeColor="text1"/>
        </w:rPr>
        <w:t xml:space="preserve">Head End </w:t>
      </w:r>
      <w:r w:rsidR="528F73FD" w:rsidRPr="00A063C2">
        <w:rPr>
          <w:rFonts w:eastAsia="Arial" w:cs="Arial"/>
          <w:color w:val="000000" w:themeColor="text1"/>
        </w:rPr>
        <w:t>[automated] and system operator [manual])</w:t>
      </w:r>
      <w:r w:rsidR="0C1C5C6E" w:rsidRPr="00A063C2">
        <w:rPr>
          <w:rFonts w:eastAsia="Arial" w:cs="Arial"/>
          <w:color w:val="000000" w:themeColor="text1"/>
        </w:rPr>
        <w:t xml:space="preserve"> must</w:t>
      </w:r>
      <w:r w:rsidRPr="00A063C2">
        <w:rPr>
          <w:rFonts w:eastAsia="Arial" w:cs="Arial"/>
          <w:color w:val="000000" w:themeColor="text1"/>
        </w:rPr>
        <w:t xml:space="preserve"> request a </w:t>
      </w:r>
      <w:r w:rsidR="07A88818" w:rsidRPr="00A063C2">
        <w:rPr>
          <w:rFonts w:eastAsia="Arial" w:cs="Arial"/>
          <w:color w:val="000000" w:themeColor="text1"/>
        </w:rPr>
        <w:t xml:space="preserve">new </w:t>
      </w:r>
      <w:r w:rsidRPr="00A063C2">
        <w:rPr>
          <w:rFonts w:eastAsia="Arial" w:cs="Arial"/>
          <w:color w:val="000000" w:themeColor="text1"/>
        </w:rPr>
        <w:t>Certificate by applying for the Issu</w:t>
      </w:r>
      <w:r w:rsidR="009B43EA" w:rsidRPr="00A063C2">
        <w:rPr>
          <w:rFonts w:eastAsia="Arial" w:cs="Arial"/>
          <w:color w:val="000000" w:themeColor="text1"/>
        </w:rPr>
        <w:t>ance</w:t>
      </w:r>
      <w:r w:rsidRPr="00A063C2">
        <w:rPr>
          <w:rFonts w:eastAsia="Arial" w:cs="Arial"/>
          <w:color w:val="000000" w:themeColor="text1"/>
        </w:rPr>
        <w:t xml:space="preserve"> of a new Certificate in accordance with the provisions of this Policy.</w:t>
      </w:r>
    </w:p>
    <w:p w14:paraId="564FE4D4" w14:textId="2964DEE8" w:rsidR="009E1273" w:rsidRPr="00A063C2" w:rsidRDefault="009E1273" w:rsidP="00EA083C">
      <w:pPr>
        <w:pStyle w:val="ListParagraph"/>
        <w:rPr>
          <w:rFonts w:eastAsia="Arial" w:cs="Arial"/>
          <w:color w:val="000000" w:themeColor="text1"/>
        </w:rPr>
      </w:pPr>
    </w:p>
    <w:sectPr w:rsidR="009E1273" w:rsidRPr="00A063C2" w:rsidSect="000811D7">
      <w:endnotePr>
        <w:numFmt w:val="decimal"/>
      </w:endnotePr>
      <w:pgSz w:w="11906" w:h="16838" w:code="9"/>
      <w:pgMar w:top="1093" w:right="1797" w:bottom="1474" w:left="1797" w:header="720" w:footer="10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8F166" w14:textId="77777777" w:rsidR="00646E2F" w:rsidRDefault="00646E2F">
      <w:r>
        <w:separator/>
      </w:r>
    </w:p>
  </w:endnote>
  <w:endnote w:type="continuationSeparator" w:id="0">
    <w:p w14:paraId="68EB759A" w14:textId="77777777" w:rsidR="00646E2F" w:rsidRDefault="00646E2F">
      <w:r>
        <w:continuationSeparator/>
      </w:r>
    </w:p>
  </w:endnote>
  <w:endnote w:type="continuationNotice" w:id="1">
    <w:p w14:paraId="5218337A" w14:textId="77777777" w:rsidR="00646E2F" w:rsidRDefault="00646E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ohinoor Devanagari">
    <w:altName w:val="Mangal"/>
    <w:panose1 w:val="00000000000000000000"/>
    <w:charset w:val="00"/>
    <w:family w:val="modern"/>
    <w:notTrueType/>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6A968" w14:textId="77777777" w:rsidR="004A1ED6" w:rsidRDefault="004A1E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9DF451" w14:textId="77777777" w:rsidR="004A1ED6" w:rsidRDefault="004A1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99835" w14:textId="77777777" w:rsidR="004A1ED6" w:rsidRDefault="00000000">
    <w:pPr>
      <w:pStyle w:val="Footer"/>
    </w:pPr>
    <w:r>
      <w:rPr>
        <w:noProof/>
        <w:lang w:val="en-US"/>
      </w:rPr>
      <w:object w:dxaOrig="1440" w:dyaOrig="1440" w14:anchorId="3C208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41.75pt;margin-top:-11.7pt;width:80.1pt;height:31.6pt;z-index:251658240;visibility:visible;mso-wrap-edited:f">
          <v:imagedata r:id="rId1" o:title=""/>
          <w10:wrap type="topAndBottom"/>
        </v:shape>
        <o:OLEObject Type="Embed" ProgID="Word.Picture.8" ShapeID="_x0000_s1025" DrawAspect="Content" ObjectID="_1804503309" r:id="rId2"/>
      </w:object>
    </w:r>
    <w:r w:rsidR="004A1ED6">
      <w:rPr>
        <w:rStyle w:val="PageNumber"/>
      </w:rPr>
      <w:fldChar w:fldCharType="begin"/>
    </w:r>
    <w:r w:rsidR="004A1ED6">
      <w:rPr>
        <w:rStyle w:val="PageNumber"/>
      </w:rPr>
      <w:instrText xml:space="preserve"> PAGE </w:instrText>
    </w:r>
    <w:r w:rsidR="004A1ED6">
      <w:rPr>
        <w:rStyle w:val="PageNumber"/>
      </w:rPr>
      <w:fldChar w:fldCharType="separate"/>
    </w:r>
    <w:r w:rsidR="004A1ED6">
      <w:rPr>
        <w:rStyle w:val="PageNumber"/>
        <w:noProof/>
      </w:rPr>
      <w:t>3</w:t>
    </w:r>
    <w:r w:rsidR="004A1ED6">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198F7" w14:textId="41BA74AB" w:rsidR="004A1ED6" w:rsidRDefault="004A1ED6" w:rsidP="00A94FFA">
    <w:pPr>
      <w:pStyle w:val="Footer"/>
      <w:tabs>
        <w:tab w:val="center" w:pos="3402"/>
      </w:tabs>
      <w:rPr>
        <w:rFonts w:ascii="Arial" w:hAnsi="Arial" w:cs="Arial"/>
      </w:rPr>
    </w:pPr>
    <w:r>
      <w:rPr>
        <w:rFonts w:ascii="Arial" w:hAnsi="Arial" w:cs="Arial"/>
        <w:lang w:val="en-US"/>
      </w:rPr>
      <w:t>DCC Public</w:t>
    </w:r>
    <w:r>
      <w:rPr>
        <w:rFonts w:ascii="Arial" w:hAnsi="Arial" w:cs="Arial"/>
        <w:lang w:val="en-US"/>
      </w:rPr>
      <w:b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B777" w14:textId="7CF25468" w:rsidR="004A1ED6" w:rsidRDefault="004A1ED6">
    <w:pPr>
      <w:pStyle w:val="Footer"/>
      <w:tabs>
        <w:tab w:val="clear" w:pos="4153"/>
        <w:tab w:val="center" w:pos="3686"/>
      </w:tabs>
      <w:rPr>
        <w:rStyle w:val="PageNumber"/>
        <w:rFonts w:ascii="Arial" w:hAnsi="Arial" w:cs="Arial"/>
        <w:snapToGrid/>
        <w:sz w:val="20"/>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Pr>
        <w:rStyle w:val="PageNumber"/>
        <w:rFonts w:ascii="Arial" w:hAnsi="Arial" w:cs="Arial"/>
        <w:noProof/>
      </w:rPr>
      <w:t>48</w:t>
    </w:r>
    <w:r>
      <w:rPr>
        <w:rStyle w:val="PageNumber"/>
        <w:rFonts w:ascii="Arial" w:hAnsi="Arial" w:cs="Arial"/>
      </w:rPr>
      <w:fldChar w:fldCharType="end"/>
    </w:r>
    <w:r>
      <w:rPr>
        <w:rStyle w:val="PageNumber"/>
        <w:rFonts w:ascii="Arial" w:hAnsi="Arial" w:cs="Arial"/>
      </w:rPr>
      <w:tab/>
      <w:t>FOC S1SPKI Certificate Policy</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0F128" w14:textId="67C395FE" w:rsidR="004A1ED6" w:rsidRDefault="004A1ED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sidR="00000000">
      <w:rPr>
        <w:noProof/>
        <w:lang w:val="en-US"/>
      </w:rPr>
      <w:pict w14:anchorId="0C158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342.5pt;margin-top:-14.45pt;width:80.1pt;height:31.6pt;z-index:251658241;visibility:visible;mso-wrap-edited:f;mso-position-horizontal-relative:text;mso-position-vertical-relative:text">
          <v:imagedata r:id="rId1" o:title=""/>
          <w10:wrap type="topAndBottom"/>
        </v:shape>
      </w:pict>
    </w:r>
    <w:r>
      <w:rPr>
        <w:rStyle w:val="PageNumber"/>
      </w:rPr>
      <w:tab/>
    </w:r>
    <w:r>
      <w:rPr>
        <w:rStyle w:val="PageNumber"/>
      </w:rPr>
      <w:fldChar w:fldCharType="begin"/>
    </w:r>
    <w:r>
      <w:rPr>
        <w:rStyle w:val="PageNumber"/>
      </w:rPr>
      <w:instrText xml:space="preserve"> FILENAME </w:instrText>
    </w:r>
    <w:r>
      <w:rPr>
        <w:rStyle w:val="PageNumber"/>
      </w:rPr>
      <w:fldChar w:fldCharType="separate"/>
    </w:r>
    <w:r w:rsidR="000B378E">
      <w:rPr>
        <w:rStyle w:val="PageNumber"/>
        <w:noProof/>
      </w:rPr>
      <w:t>SEC Appendix AP2 - FOC S1SPKI Certificate Policy v3.0.docx</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9813B" w14:textId="77777777" w:rsidR="00646E2F" w:rsidRDefault="00646E2F">
      <w:r>
        <w:separator/>
      </w:r>
    </w:p>
  </w:footnote>
  <w:footnote w:type="continuationSeparator" w:id="0">
    <w:p w14:paraId="59857D6A" w14:textId="77777777" w:rsidR="00646E2F" w:rsidRDefault="00646E2F">
      <w:r>
        <w:continuationSeparator/>
      </w:r>
    </w:p>
  </w:footnote>
  <w:footnote w:type="continuationNotice" w:id="1">
    <w:p w14:paraId="5398CCD9" w14:textId="77777777" w:rsidR="00646E2F" w:rsidRDefault="00646E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1ABD" w14:textId="77777777" w:rsidR="004A1ED6" w:rsidRDefault="004A1ED6">
    <w:pPr>
      <w:pStyle w:val="Header"/>
    </w:pPr>
    <w:r>
      <w:rPr>
        <w:noProof/>
        <w:lang w:eastAsia="en-GB"/>
      </w:rPr>
      <mc:AlternateContent>
        <mc:Choice Requires="wps">
          <w:drawing>
            <wp:anchor distT="0" distB="0" distL="114300" distR="114300" simplePos="0" relativeHeight="251658242" behindDoc="0" locked="0" layoutInCell="1" allowOverlap="1" wp14:anchorId="46178D50" wp14:editId="109516A6">
              <wp:simplePos x="0" y="0"/>
              <wp:positionH relativeFrom="page">
                <wp:posOffset>4184015</wp:posOffset>
              </wp:positionH>
              <wp:positionV relativeFrom="page">
                <wp:posOffset>453390</wp:posOffset>
              </wp:positionV>
              <wp:extent cx="2941320" cy="737235"/>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1320" cy="737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29AD05B" w14:textId="77777777" w:rsidR="004A1ED6" w:rsidRDefault="004A1ED6">
                          <w:pPr>
                            <w:pStyle w:val="CoverBann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178D50" id="_x0000_t202" coordsize="21600,21600" o:spt="202" path="m,l,21600r21600,l21600,xe">
              <v:stroke joinstyle="miter"/>
              <v:path gradientshapeok="t" o:connecttype="rect"/>
            </v:shapetype>
            <v:shape id="Text Box 6" o:spid="_x0000_s1027" type="#_x0000_t202" style="position:absolute;margin-left:329.45pt;margin-top:35.7pt;width:231.6pt;height:58.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" filled="f" stroked="f">
              <v:stroke dashstyle="1 1" endcap="round"/>
              <v:textbox>
                <w:txbxContent>
                  <w:p w14:paraId="629AD05B" w14:textId="77777777" w:rsidR="004A1ED6" w:rsidRDefault="004A1ED6">
                    <w:pPr>
                      <w:pStyle w:val="CoverBanne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1B9CC" w14:textId="77777777" w:rsidR="004A1ED6" w:rsidRDefault="004A1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ListBullet"/>
      <w:lvlText w:val="*"/>
      <w:lvlJc w:val="left"/>
    </w:lvl>
  </w:abstractNum>
  <w:abstractNum w:abstractNumId="1" w15:restartNumberingAfterBreak="0">
    <w:nsid w:val="006A7F96"/>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 w15:restartNumberingAfterBreak="0">
    <w:nsid w:val="00B72328"/>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3" w15:restartNumberingAfterBreak="0">
    <w:nsid w:val="00C354EA"/>
    <w:multiLevelType w:val="hybridMultilevel"/>
    <w:tmpl w:val="97844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0CD595F"/>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5" w15:restartNumberingAfterBreak="0">
    <w:nsid w:val="0156642F"/>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6" w15:restartNumberingAfterBreak="0">
    <w:nsid w:val="01A95C79"/>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7" w15:restartNumberingAfterBreak="0">
    <w:nsid w:val="01C20EF7"/>
    <w:multiLevelType w:val="hybridMultilevel"/>
    <w:tmpl w:val="BEE03850"/>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246589B"/>
    <w:multiLevelType w:val="multilevel"/>
    <w:tmpl w:val="6F125D34"/>
    <w:lvl w:ilvl="0">
      <w:start w:val="1"/>
      <w:numFmt w:val="upperLetter"/>
      <w:lvlText w:val="(%1)"/>
      <w:lvlJc w:val="left"/>
      <w:pPr>
        <w:ind w:left="936" w:hanging="360"/>
      </w:pPr>
      <w:rPr>
        <w:rFonts w:ascii="Kohinoor Devanagari" w:hAnsi="Kohinoor Devanagari" w:hint="default"/>
        <w:sz w:val="20"/>
      </w:rPr>
    </w:lvl>
    <w:lvl w:ilvl="1">
      <w:start w:val="1"/>
      <w:numFmt w:val="lowerLetter"/>
      <w:lvlText w:val="%2)"/>
      <w:lvlJc w:val="left"/>
      <w:pPr>
        <w:ind w:left="1656" w:hanging="360"/>
      </w:pPr>
      <w:rPr>
        <w:rFonts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9" w15:restartNumberingAfterBreak="0">
    <w:nsid w:val="025D570E"/>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0" w15:restartNumberingAfterBreak="0">
    <w:nsid w:val="02657DB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1" w15:restartNumberingAfterBreak="0">
    <w:nsid w:val="03285764"/>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2" w15:restartNumberingAfterBreak="0">
    <w:nsid w:val="038E170D"/>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3" w15:restartNumberingAfterBreak="0">
    <w:nsid w:val="03C96B00"/>
    <w:multiLevelType w:val="multilevel"/>
    <w:tmpl w:val="F4D2D71E"/>
    <w:lvl w:ilvl="0">
      <w:start w:val="1"/>
      <w:numFmt w:val="upperLetter"/>
      <w:lvlText w:val="(%1)"/>
      <w:lvlJc w:val="left"/>
      <w:pPr>
        <w:ind w:left="360" w:hanging="360"/>
      </w:pPr>
      <w:rPr>
        <w:rFonts w:ascii="Kohinoor Devanagari" w:hAnsi="Kohinoor Devanagari" w:hint="default"/>
        <w:sz w:val="20"/>
      </w:rPr>
    </w:lvl>
    <w:lvl w:ilvl="1">
      <w:start w:val="1"/>
      <w:numFmt w:val="lowerRoman"/>
      <w:lvlText w:val="(%2)"/>
      <w:lvlJc w:val="left"/>
      <w:pPr>
        <w:ind w:left="1080" w:hanging="360"/>
      </w:pPr>
      <w:rPr>
        <w:rFonts w:ascii="Kohinoor Devanagari" w:hAnsi="Kohinoor Devanagari" w:hint="default"/>
        <w:sz w:val="20"/>
      </w:rPr>
    </w:lvl>
    <w:lvl w:ilvl="2">
      <w:start w:val="1"/>
      <w:numFmt w:val="lowerLetter"/>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03FA3B34"/>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5" w15:restartNumberingAfterBreak="0">
    <w:nsid w:val="05DD3019"/>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16" w15:restartNumberingAfterBreak="0">
    <w:nsid w:val="062016C6"/>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7" w15:restartNumberingAfterBreak="0">
    <w:nsid w:val="062F62D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8" w15:restartNumberingAfterBreak="0">
    <w:nsid w:val="06B03534"/>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9" w15:restartNumberingAfterBreak="0">
    <w:nsid w:val="0705050D"/>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0" w15:restartNumberingAfterBreak="0">
    <w:nsid w:val="070C08C5"/>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1" w15:restartNumberingAfterBreak="0">
    <w:nsid w:val="08153E7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2" w15:restartNumberingAfterBreak="0">
    <w:nsid w:val="09C73758"/>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3" w15:restartNumberingAfterBreak="0">
    <w:nsid w:val="0A480C9F"/>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24" w15:restartNumberingAfterBreak="0">
    <w:nsid w:val="0A563B0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5" w15:restartNumberingAfterBreak="0">
    <w:nsid w:val="0AB27FBF"/>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6" w15:restartNumberingAfterBreak="0">
    <w:nsid w:val="0B032C05"/>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7" w15:restartNumberingAfterBreak="0">
    <w:nsid w:val="0B92206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8" w15:restartNumberingAfterBreak="0">
    <w:nsid w:val="0CA41B38"/>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9" w15:restartNumberingAfterBreak="0">
    <w:nsid w:val="0D536CFA"/>
    <w:multiLevelType w:val="hybridMultilevel"/>
    <w:tmpl w:val="DD66104C"/>
    <w:lvl w:ilvl="0" w:tplc="801E798C">
      <w:start w:val="1"/>
      <w:numFmt w:val="decimal"/>
      <w:pStyle w:val="Numbered"/>
      <w:lvlText w:val="%1."/>
      <w:lvlJc w:val="left"/>
      <w:pPr>
        <w:tabs>
          <w:tab w:val="num" w:pos="720"/>
        </w:tabs>
        <w:ind w:left="720" w:hanging="360"/>
      </w:pPr>
    </w:lvl>
    <w:lvl w:ilvl="1" w:tplc="41DE2DD6">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0D5B0D7A"/>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31" w15:restartNumberingAfterBreak="0">
    <w:nsid w:val="0DB92C01"/>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32" w15:restartNumberingAfterBreak="0">
    <w:nsid w:val="0FE6105A"/>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33" w15:restartNumberingAfterBreak="0">
    <w:nsid w:val="0FF26515"/>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34" w15:restartNumberingAfterBreak="0">
    <w:nsid w:val="105E188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35" w15:restartNumberingAfterBreak="0">
    <w:nsid w:val="11162C4C"/>
    <w:multiLevelType w:val="hybridMultilevel"/>
    <w:tmpl w:val="2696C586"/>
    <w:lvl w:ilvl="0" w:tplc="D05CFA48">
      <w:start w:val="1"/>
      <w:numFmt w:val="upperLetter"/>
      <w:lvlText w:val="(%1)"/>
      <w:lvlJc w:val="left"/>
      <w:pPr>
        <w:ind w:left="720" w:hanging="360"/>
      </w:pPr>
      <w:rPr>
        <w:rFonts w:ascii="Kohinoor Devanagari" w:hAnsi="Kohinoor Devanagari" w:hint="default"/>
        <w:sz w:val="20"/>
      </w:rPr>
    </w:lvl>
    <w:lvl w:ilvl="1" w:tplc="ACA47FC4">
      <w:start w:val="1"/>
      <w:numFmt w:val="upp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112163DA"/>
    <w:multiLevelType w:val="hybridMultilevel"/>
    <w:tmpl w:val="5F0A9290"/>
    <w:lvl w:ilvl="0" w:tplc="D05CFA48">
      <w:start w:val="1"/>
      <w:numFmt w:val="upperLetter"/>
      <w:lvlText w:val="(%1)"/>
      <w:lvlJc w:val="left"/>
      <w:pPr>
        <w:ind w:left="720" w:hanging="360"/>
      </w:pPr>
      <w:rPr>
        <w:rFonts w:ascii="Kohinoor Devanagari" w:hAnsi="Kohinoor Devanagari" w:hint="default"/>
        <w:sz w:val="20"/>
      </w:rPr>
    </w:lvl>
    <w:lvl w:ilvl="1" w:tplc="56D225EC">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1138337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38" w15:restartNumberingAfterBreak="0">
    <w:nsid w:val="11FB078D"/>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39" w15:restartNumberingAfterBreak="0">
    <w:nsid w:val="121A2FF8"/>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40" w15:restartNumberingAfterBreak="0">
    <w:nsid w:val="149F50A6"/>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41" w15:restartNumberingAfterBreak="0">
    <w:nsid w:val="14A00536"/>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42" w15:restartNumberingAfterBreak="0">
    <w:nsid w:val="15EF1E77"/>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43" w15:restartNumberingAfterBreak="0">
    <w:nsid w:val="172D3CBF"/>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44" w15:restartNumberingAfterBreak="0">
    <w:nsid w:val="173A4533"/>
    <w:multiLevelType w:val="multilevel"/>
    <w:tmpl w:val="65F6F42E"/>
    <w:lvl w:ilvl="0">
      <w:start w:val="1"/>
      <w:numFmt w:val="upperLetter"/>
      <w:lvlText w:val="(%1)"/>
      <w:lvlJc w:val="left"/>
      <w:pPr>
        <w:ind w:left="626" w:hanging="626"/>
      </w:pPr>
      <w:rPr>
        <w:rFonts w:hint="default"/>
        <w:strike w:val="0"/>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45" w15:restartNumberingAfterBreak="0">
    <w:nsid w:val="18012568"/>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46" w15:restartNumberingAfterBreak="0">
    <w:nsid w:val="18343286"/>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47" w15:restartNumberingAfterBreak="0">
    <w:nsid w:val="19DD5628"/>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48" w15:restartNumberingAfterBreak="0">
    <w:nsid w:val="19FC7E6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49" w15:restartNumberingAfterBreak="0">
    <w:nsid w:val="1AAF66B4"/>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50" w15:restartNumberingAfterBreak="0">
    <w:nsid w:val="1B554D9C"/>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51" w15:restartNumberingAfterBreak="0">
    <w:nsid w:val="1B860B14"/>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52" w15:restartNumberingAfterBreak="0">
    <w:nsid w:val="1C2E3B5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53" w15:restartNumberingAfterBreak="0">
    <w:nsid w:val="1CF47CE4"/>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54" w15:restartNumberingAfterBreak="0">
    <w:nsid w:val="1CFC188E"/>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55" w15:restartNumberingAfterBreak="0">
    <w:nsid w:val="1EAC55B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56" w15:restartNumberingAfterBreak="0">
    <w:nsid w:val="20E520CE"/>
    <w:multiLevelType w:val="multilevel"/>
    <w:tmpl w:val="6F125D34"/>
    <w:lvl w:ilvl="0">
      <w:start w:val="1"/>
      <w:numFmt w:val="upperLetter"/>
      <w:lvlText w:val="(%1)"/>
      <w:lvlJc w:val="left"/>
      <w:pPr>
        <w:ind w:left="936" w:hanging="360"/>
      </w:pPr>
      <w:rPr>
        <w:rFonts w:ascii="Kohinoor Devanagari" w:hAnsi="Kohinoor Devanagari" w:hint="default"/>
        <w:sz w:val="20"/>
      </w:rPr>
    </w:lvl>
    <w:lvl w:ilvl="1">
      <w:start w:val="1"/>
      <w:numFmt w:val="lowerLetter"/>
      <w:lvlText w:val="%2)"/>
      <w:lvlJc w:val="left"/>
      <w:pPr>
        <w:ind w:left="1656" w:hanging="360"/>
      </w:pPr>
      <w:rPr>
        <w:rFonts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57" w15:restartNumberingAfterBreak="0">
    <w:nsid w:val="236806F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58" w15:restartNumberingAfterBreak="0">
    <w:nsid w:val="23A707B0"/>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59" w15:restartNumberingAfterBreak="0">
    <w:nsid w:val="23B62BD0"/>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60" w15:restartNumberingAfterBreak="0">
    <w:nsid w:val="24713E86"/>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61" w15:restartNumberingAfterBreak="0">
    <w:nsid w:val="257372F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62" w15:restartNumberingAfterBreak="0">
    <w:nsid w:val="258930A4"/>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63" w15:restartNumberingAfterBreak="0">
    <w:nsid w:val="263F7C9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64" w15:restartNumberingAfterBreak="0">
    <w:nsid w:val="26AB2290"/>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65" w15:restartNumberingAfterBreak="0">
    <w:nsid w:val="26E60DE1"/>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66" w15:restartNumberingAfterBreak="0">
    <w:nsid w:val="28700663"/>
    <w:multiLevelType w:val="multilevel"/>
    <w:tmpl w:val="65F6F42E"/>
    <w:lvl w:ilvl="0">
      <w:start w:val="1"/>
      <w:numFmt w:val="upperLetter"/>
      <w:lvlText w:val="(%1)"/>
      <w:lvlJc w:val="left"/>
      <w:pPr>
        <w:ind w:left="626" w:hanging="626"/>
      </w:pPr>
      <w:rPr>
        <w:rFonts w:hint="default"/>
        <w:strike w:val="0"/>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67" w15:restartNumberingAfterBreak="0">
    <w:nsid w:val="291251DA"/>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68" w15:restartNumberingAfterBreak="0">
    <w:nsid w:val="2985188C"/>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69" w15:restartNumberingAfterBreak="0">
    <w:nsid w:val="2A3B4A7F"/>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70" w15:restartNumberingAfterBreak="0">
    <w:nsid w:val="2ADE3CD6"/>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71" w15:restartNumberingAfterBreak="0">
    <w:nsid w:val="2AE836D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72" w15:restartNumberingAfterBreak="0">
    <w:nsid w:val="2B7A1028"/>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73" w15:restartNumberingAfterBreak="0">
    <w:nsid w:val="2C0157C2"/>
    <w:multiLevelType w:val="multilevel"/>
    <w:tmpl w:val="048CBA3C"/>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74" w15:restartNumberingAfterBreak="0">
    <w:nsid w:val="2C352DD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75" w15:restartNumberingAfterBreak="0">
    <w:nsid w:val="2C544974"/>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76" w15:restartNumberingAfterBreak="0">
    <w:nsid w:val="2C75501A"/>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77" w15:restartNumberingAfterBreak="0">
    <w:nsid w:val="2D316495"/>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78" w15:restartNumberingAfterBreak="0">
    <w:nsid w:val="2DFE362D"/>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79" w15:restartNumberingAfterBreak="0">
    <w:nsid w:val="2E330457"/>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80" w15:restartNumberingAfterBreak="0">
    <w:nsid w:val="30252537"/>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81" w15:restartNumberingAfterBreak="0">
    <w:nsid w:val="30777477"/>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82" w15:restartNumberingAfterBreak="0">
    <w:nsid w:val="30957FB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83" w15:restartNumberingAfterBreak="0">
    <w:nsid w:val="30D76F70"/>
    <w:multiLevelType w:val="multilevel"/>
    <w:tmpl w:val="D2E64B8A"/>
    <w:lvl w:ilvl="0">
      <w:start w:val="1"/>
      <w:numFmt w:val="upperLetter"/>
      <w:lvlText w:val="(%1)"/>
      <w:lvlJc w:val="left"/>
      <w:pPr>
        <w:ind w:left="360" w:hanging="360"/>
      </w:pPr>
      <w:rPr>
        <w:rFonts w:hint="default"/>
      </w:rPr>
    </w:lvl>
    <w:lvl w:ilvl="1">
      <w:start w:val="1"/>
      <w:numFmt w:val="lowerRoman"/>
      <w:lvlText w:val="(%2)"/>
      <w:lvlJc w:val="left"/>
      <w:pPr>
        <w:ind w:left="1080" w:hanging="360"/>
      </w:pPr>
      <w:rPr>
        <w:rFonts w:hint="default"/>
      </w:rPr>
    </w:lvl>
    <w:lvl w:ilvl="2">
      <w:start w:val="1"/>
      <w:numFmt w:val="lowerLetter"/>
      <w:lvlText w:val="%3)"/>
      <w:lvlJc w:val="left"/>
      <w:pPr>
        <w:ind w:left="1800" w:hanging="180"/>
      </w:pPr>
      <w:rPr>
        <w:rFonts w:hint="default"/>
      </w:rPr>
    </w:lvl>
    <w:lvl w:ilvl="3">
      <w:start w:val="1"/>
      <w:numFmt w:val="decimal"/>
      <w:lvlText w:val="(%4)"/>
      <w:lvlJc w:val="left"/>
      <w:pPr>
        <w:ind w:left="2520" w:hanging="360"/>
      </w:pPr>
      <w:rPr>
        <w:rFonts w:hint="default"/>
        <w:b w:val="0"/>
        <w:i/>
        <w:sz w:val="2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4" w15:restartNumberingAfterBreak="0">
    <w:nsid w:val="31AF34A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85" w15:restartNumberingAfterBreak="0">
    <w:nsid w:val="31C9293C"/>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86" w15:restartNumberingAfterBreak="0">
    <w:nsid w:val="32BA3AE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87" w15:restartNumberingAfterBreak="0">
    <w:nsid w:val="33C36F8E"/>
    <w:multiLevelType w:val="hybridMultilevel"/>
    <w:tmpl w:val="F8D6C344"/>
    <w:lvl w:ilvl="0" w:tplc="D0FABF70">
      <w:start w:val="1"/>
      <w:numFmt w:val="decimal"/>
      <w:lvlText w:val="%1."/>
      <w:lvlJc w:val="left"/>
      <w:pPr>
        <w:tabs>
          <w:tab w:val="num" w:pos="680"/>
        </w:tabs>
        <w:ind w:left="680" w:hanging="396"/>
      </w:pPr>
      <w:rPr>
        <w:rFonts w:hint="default"/>
      </w:rPr>
    </w:lvl>
    <w:lvl w:ilvl="1" w:tplc="B4A6FAC4">
      <w:start w:val="1"/>
      <w:numFmt w:val="lowerLetter"/>
      <w:pStyle w:val="Numbered2"/>
      <w:lvlText w:val="%2."/>
      <w:lvlJc w:val="left"/>
      <w:pPr>
        <w:tabs>
          <w:tab w:val="num" w:pos="1040"/>
        </w:tabs>
        <w:ind w:left="1021" w:hanging="341"/>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33CA0076"/>
    <w:multiLevelType w:val="multilevel"/>
    <w:tmpl w:val="BFAA9358"/>
    <w:lvl w:ilvl="0">
      <w:start w:val="1"/>
      <w:numFmt w:val="upperLetter"/>
      <w:lvlText w:val="(%1)"/>
      <w:lvlJc w:val="left"/>
      <w:pPr>
        <w:ind w:left="1080" w:hanging="360"/>
      </w:pPr>
      <w:rPr>
        <w:rFonts w:hint="default"/>
      </w:rPr>
    </w:lvl>
    <w:lvl w:ilvl="1">
      <w:start w:val="1"/>
      <w:numFmt w:val="lowerRoman"/>
      <w:lvlText w:val="(%2)"/>
      <w:lvlJc w:val="left"/>
      <w:pPr>
        <w:ind w:left="1800" w:hanging="360"/>
      </w:pPr>
      <w:rPr>
        <w:rFonts w:hint="default"/>
      </w:rPr>
    </w:lvl>
    <w:lvl w:ilvl="2">
      <w:start w:val="1"/>
      <w:numFmt w:val="lowerLetter"/>
      <w:lvlText w:val="(%3)"/>
      <w:lvlJc w:val="right"/>
      <w:pPr>
        <w:ind w:left="2520" w:hanging="180"/>
      </w:pPr>
      <w:rPr>
        <w:rFonts w:hint="default"/>
      </w:rPr>
    </w:lvl>
    <w:lvl w:ilvl="3">
      <w:start w:val="1"/>
      <w:numFmt w:val="decimal"/>
      <w:lvlText w:val="%4)"/>
      <w:lvlJc w:val="left"/>
      <w:pPr>
        <w:ind w:left="3240" w:hanging="360"/>
      </w:pPr>
      <w:rPr>
        <w:rFonts w:hint="default"/>
        <w:b w:val="0"/>
        <w:i/>
        <w:sz w:val="20"/>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89" w15:restartNumberingAfterBreak="0">
    <w:nsid w:val="345031D4"/>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90" w15:restartNumberingAfterBreak="0">
    <w:nsid w:val="349C056A"/>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91" w15:restartNumberingAfterBreak="0">
    <w:nsid w:val="34E86CEA"/>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92" w15:restartNumberingAfterBreak="0">
    <w:nsid w:val="353731C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93" w15:restartNumberingAfterBreak="0">
    <w:nsid w:val="356A69D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94" w15:restartNumberingAfterBreak="0">
    <w:nsid w:val="35FA7CD6"/>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95" w15:restartNumberingAfterBreak="0">
    <w:nsid w:val="37B84BDB"/>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96" w15:restartNumberingAfterBreak="0">
    <w:nsid w:val="382342BD"/>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97" w15:restartNumberingAfterBreak="0">
    <w:nsid w:val="390836D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98" w15:restartNumberingAfterBreak="0">
    <w:nsid w:val="3AB875E1"/>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99" w15:restartNumberingAfterBreak="0">
    <w:nsid w:val="3C2515AE"/>
    <w:multiLevelType w:val="hybridMultilevel"/>
    <w:tmpl w:val="D1E49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3C9316E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01" w15:restartNumberingAfterBreak="0">
    <w:nsid w:val="3CC52278"/>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02" w15:restartNumberingAfterBreak="0">
    <w:nsid w:val="3D1F7F99"/>
    <w:multiLevelType w:val="hybridMultilevel"/>
    <w:tmpl w:val="D95E64FA"/>
    <w:lvl w:ilvl="0" w:tplc="85DA6194">
      <w:start w:val="1"/>
      <w:numFmt w:val="bullet"/>
      <w:lvlText w:val=""/>
      <w:lvlJc w:val="left"/>
      <w:pPr>
        <w:tabs>
          <w:tab w:val="num" w:pos="720"/>
        </w:tabs>
        <w:ind w:left="720" w:hanging="360"/>
      </w:pPr>
      <w:rPr>
        <w:rFonts w:ascii="Symbol" w:hAnsi="Symbol" w:hint="default"/>
        <w:sz w:val="20"/>
      </w:rPr>
    </w:lvl>
    <w:lvl w:ilvl="1" w:tplc="37C4A1A4">
      <w:start w:val="1"/>
      <w:numFmt w:val="bullet"/>
      <w:pStyle w:val="bulleted2"/>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D5C3DE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04" w15:restartNumberingAfterBreak="0">
    <w:nsid w:val="3DDA2529"/>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05" w15:restartNumberingAfterBreak="0">
    <w:nsid w:val="3DEF4199"/>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06" w15:restartNumberingAfterBreak="0">
    <w:nsid w:val="3E4F0D3E"/>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07" w15:restartNumberingAfterBreak="0">
    <w:nsid w:val="3E7303F4"/>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08" w15:restartNumberingAfterBreak="0">
    <w:nsid w:val="3F4617B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09" w15:restartNumberingAfterBreak="0">
    <w:nsid w:val="400840E7"/>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10" w15:restartNumberingAfterBreak="0">
    <w:nsid w:val="41201F11"/>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111" w15:restartNumberingAfterBreak="0">
    <w:nsid w:val="423958B7"/>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12" w15:restartNumberingAfterBreak="0">
    <w:nsid w:val="42AA436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13" w15:restartNumberingAfterBreak="0">
    <w:nsid w:val="42C11720"/>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14" w15:restartNumberingAfterBreak="0">
    <w:nsid w:val="42FB5008"/>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15" w15:restartNumberingAfterBreak="0">
    <w:nsid w:val="434160F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16" w15:restartNumberingAfterBreak="0">
    <w:nsid w:val="43600741"/>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17" w15:restartNumberingAfterBreak="0">
    <w:nsid w:val="43CF2484"/>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118" w15:restartNumberingAfterBreak="0">
    <w:nsid w:val="44B34D7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19" w15:restartNumberingAfterBreak="0">
    <w:nsid w:val="44DA1F09"/>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20" w15:restartNumberingAfterBreak="0">
    <w:nsid w:val="44F35D1D"/>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121" w15:restartNumberingAfterBreak="0">
    <w:nsid w:val="455503F9"/>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22" w15:restartNumberingAfterBreak="0">
    <w:nsid w:val="45AC13EF"/>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23" w15:restartNumberingAfterBreak="0">
    <w:nsid w:val="46100B9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24" w15:restartNumberingAfterBreak="0">
    <w:nsid w:val="46C06696"/>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25" w15:restartNumberingAfterBreak="0">
    <w:nsid w:val="46DB7FE6"/>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26" w15:restartNumberingAfterBreak="0">
    <w:nsid w:val="49517B39"/>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27" w15:restartNumberingAfterBreak="0">
    <w:nsid w:val="49707F0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28" w15:restartNumberingAfterBreak="0">
    <w:nsid w:val="4A2E7C0F"/>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129" w15:restartNumberingAfterBreak="0">
    <w:nsid w:val="4A305DDB"/>
    <w:multiLevelType w:val="hybridMultilevel"/>
    <w:tmpl w:val="9452915C"/>
    <w:lvl w:ilvl="0" w:tplc="85DA6194">
      <w:start w:val="1"/>
      <w:numFmt w:val="bullet"/>
      <w:pStyle w:val="bulleted"/>
      <w:lvlText w:val=""/>
      <w:lvlJc w:val="left"/>
      <w:pPr>
        <w:tabs>
          <w:tab w:val="num" w:pos="720"/>
        </w:tabs>
        <w:ind w:left="720" w:hanging="360"/>
      </w:pPr>
      <w:rPr>
        <w:rFonts w:ascii="Symbol" w:hAnsi="Symbol" w:hint="default"/>
        <w:sz w:val="20"/>
      </w:rPr>
    </w:lvl>
    <w:lvl w:ilvl="1" w:tplc="0C940B3C">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A710B2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31" w15:restartNumberingAfterBreak="0">
    <w:nsid w:val="4A8D578D"/>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32" w15:restartNumberingAfterBreak="0">
    <w:nsid w:val="4BCB7C68"/>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133" w15:restartNumberingAfterBreak="0">
    <w:nsid w:val="4BF36D69"/>
    <w:multiLevelType w:val="multilevel"/>
    <w:tmpl w:val="65F6F42E"/>
    <w:lvl w:ilvl="0">
      <w:start w:val="1"/>
      <w:numFmt w:val="upperLetter"/>
      <w:lvlText w:val="(%1)"/>
      <w:lvlJc w:val="left"/>
      <w:pPr>
        <w:ind w:left="626" w:hanging="626"/>
      </w:pPr>
      <w:rPr>
        <w:rFonts w:hint="default"/>
        <w:strike w:val="0"/>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34" w15:restartNumberingAfterBreak="0">
    <w:nsid w:val="4C505B1C"/>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35" w15:restartNumberingAfterBreak="0">
    <w:nsid w:val="4C5C26CB"/>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136" w15:restartNumberingAfterBreak="0">
    <w:nsid w:val="4C8130D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37" w15:restartNumberingAfterBreak="0">
    <w:nsid w:val="4CD544D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38" w15:restartNumberingAfterBreak="0">
    <w:nsid w:val="4CE11487"/>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39" w15:restartNumberingAfterBreak="0">
    <w:nsid w:val="4D1E36F7"/>
    <w:multiLevelType w:val="multilevel"/>
    <w:tmpl w:val="D2E64B8A"/>
    <w:lvl w:ilvl="0">
      <w:start w:val="1"/>
      <w:numFmt w:val="upperLetter"/>
      <w:lvlText w:val="(%1)"/>
      <w:lvlJc w:val="left"/>
      <w:pPr>
        <w:ind w:left="360" w:hanging="360"/>
      </w:pPr>
      <w:rPr>
        <w:rFonts w:hint="default"/>
      </w:rPr>
    </w:lvl>
    <w:lvl w:ilvl="1">
      <w:start w:val="1"/>
      <w:numFmt w:val="lowerRoman"/>
      <w:lvlText w:val="(%2)"/>
      <w:lvlJc w:val="left"/>
      <w:pPr>
        <w:ind w:left="1080" w:hanging="360"/>
      </w:pPr>
      <w:rPr>
        <w:rFonts w:hint="default"/>
      </w:rPr>
    </w:lvl>
    <w:lvl w:ilvl="2">
      <w:start w:val="1"/>
      <w:numFmt w:val="lowerLetter"/>
      <w:lvlText w:val="%3)"/>
      <w:lvlJc w:val="left"/>
      <w:pPr>
        <w:ind w:left="1800" w:hanging="180"/>
      </w:pPr>
      <w:rPr>
        <w:rFonts w:hint="default"/>
      </w:rPr>
    </w:lvl>
    <w:lvl w:ilvl="3">
      <w:start w:val="1"/>
      <w:numFmt w:val="decimal"/>
      <w:lvlText w:val="(%4)"/>
      <w:lvlJc w:val="left"/>
      <w:pPr>
        <w:ind w:left="2520" w:hanging="360"/>
      </w:pPr>
      <w:rPr>
        <w:rFonts w:hint="default"/>
        <w:b w:val="0"/>
        <w:i/>
        <w:sz w:val="2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0" w15:restartNumberingAfterBreak="0">
    <w:nsid w:val="4D811E3A"/>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41" w15:restartNumberingAfterBreak="0">
    <w:nsid w:val="4D8C3355"/>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42" w15:restartNumberingAfterBreak="0">
    <w:nsid w:val="4E4566E0"/>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43" w15:restartNumberingAfterBreak="0">
    <w:nsid w:val="4E4E3F1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44" w15:restartNumberingAfterBreak="0">
    <w:nsid w:val="50650171"/>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45" w15:restartNumberingAfterBreak="0">
    <w:nsid w:val="50FD4EC1"/>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46" w15:restartNumberingAfterBreak="0">
    <w:nsid w:val="5135172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47" w15:restartNumberingAfterBreak="0">
    <w:nsid w:val="527B7453"/>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148" w15:restartNumberingAfterBreak="0">
    <w:nsid w:val="527F2B14"/>
    <w:multiLevelType w:val="multilevel"/>
    <w:tmpl w:val="65F6F42E"/>
    <w:lvl w:ilvl="0">
      <w:start w:val="1"/>
      <w:numFmt w:val="upperLetter"/>
      <w:lvlText w:val="(%1)"/>
      <w:lvlJc w:val="left"/>
      <w:pPr>
        <w:ind w:left="626" w:hanging="626"/>
      </w:pPr>
      <w:rPr>
        <w:rFonts w:hint="default"/>
        <w:strike w:val="0"/>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49" w15:restartNumberingAfterBreak="0">
    <w:nsid w:val="52B417BF"/>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50" w15:restartNumberingAfterBreak="0">
    <w:nsid w:val="52EF6C56"/>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51" w15:restartNumberingAfterBreak="0">
    <w:nsid w:val="53DD197F"/>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52" w15:restartNumberingAfterBreak="0">
    <w:nsid w:val="545168D8"/>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53" w15:restartNumberingAfterBreak="0">
    <w:nsid w:val="546030BF"/>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54" w15:restartNumberingAfterBreak="0">
    <w:nsid w:val="5488245E"/>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55" w15:restartNumberingAfterBreak="0">
    <w:nsid w:val="54BD1F61"/>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56" w15:restartNumberingAfterBreak="0">
    <w:nsid w:val="55FB50DA"/>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157" w15:restartNumberingAfterBreak="0">
    <w:nsid w:val="5773199A"/>
    <w:multiLevelType w:val="multilevel"/>
    <w:tmpl w:val="D2E64B8A"/>
    <w:lvl w:ilvl="0">
      <w:start w:val="1"/>
      <w:numFmt w:val="upperLetter"/>
      <w:lvlText w:val="(%1)"/>
      <w:lvlJc w:val="left"/>
      <w:pPr>
        <w:ind w:left="1080" w:hanging="360"/>
      </w:pPr>
      <w:rPr>
        <w:rFonts w:hint="default"/>
      </w:rPr>
    </w:lvl>
    <w:lvl w:ilvl="1">
      <w:start w:val="1"/>
      <w:numFmt w:val="lowerRoman"/>
      <w:lvlText w:val="(%2)"/>
      <w:lvlJc w:val="left"/>
      <w:pPr>
        <w:ind w:left="1800" w:hanging="360"/>
      </w:pPr>
      <w:rPr>
        <w:rFonts w:hint="default"/>
      </w:rPr>
    </w:lvl>
    <w:lvl w:ilvl="2">
      <w:start w:val="1"/>
      <w:numFmt w:val="lowerLetter"/>
      <w:lvlText w:val="%3)"/>
      <w:lvlJc w:val="left"/>
      <w:pPr>
        <w:ind w:left="2520" w:hanging="180"/>
      </w:pPr>
      <w:rPr>
        <w:rFonts w:hint="default"/>
      </w:rPr>
    </w:lvl>
    <w:lvl w:ilvl="3">
      <w:start w:val="1"/>
      <w:numFmt w:val="decimal"/>
      <w:lvlText w:val="(%4)"/>
      <w:lvlJc w:val="left"/>
      <w:pPr>
        <w:ind w:left="3240" w:hanging="360"/>
      </w:pPr>
      <w:rPr>
        <w:rFonts w:hint="default"/>
        <w:b w:val="0"/>
        <w:i/>
        <w:sz w:val="20"/>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58" w15:restartNumberingAfterBreak="0">
    <w:nsid w:val="57A2217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59" w15:restartNumberingAfterBreak="0">
    <w:nsid w:val="58F61EE1"/>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60" w15:restartNumberingAfterBreak="0">
    <w:nsid w:val="59530766"/>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61" w15:restartNumberingAfterBreak="0">
    <w:nsid w:val="59846BD3"/>
    <w:multiLevelType w:val="multilevel"/>
    <w:tmpl w:val="65F6F42E"/>
    <w:lvl w:ilvl="0">
      <w:start w:val="1"/>
      <w:numFmt w:val="upperLetter"/>
      <w:lvlText w:val="(%1)"/>
      <w:lvlJc w:val="left"/>
      <w:pPr>
        <w:ind w:left="626" w:hanging="626"/>
      </w:pPr>
      <w:rPr>
        <w:rFonts w:hint="default"/>
        <w:strike w:val="0"/>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62" w15:restartNumberingAfterBreak="0">
    <w:nsid w:val="59EB637C"/>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63" w15:restartNumberingAfterBreak="0">
    <w:nsid w:val="5C602305"/>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164" w15:restartNumberingAfterBreak="0">
    <w:nsid w:val="5CD93D5C"/>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65" w15:restartNumberingAfterBreak="0">
    <w:nsid w:val="5DA418AD"/>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66" w15:restartNumberingAfterBreak="0">
    <w:nsid w:val="5DBB27C9"/>
    <w:multiLevelType w:val="multilevel"/>
    <w:tmpl w:val="7E3C3B3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7" w15:restartNumberingAfterBreak="0">
    <w:nsid w:val="5E90076E"/>
    <w:multiLevelType w:val="multilevel"/>
    <w:tmpl w:val="6F125D34"/>
    <w:lvl w:ilvl="0">
      <w:start w:val="1"/>
      <w:numFmt w:val="upperLetter"/>
      <w:lvlText w:val="(%1)"/>
      <w:lvlJc w:val="left"/>
      <w:pPr>
        <w:ind w:left="936" w:hanging="360"/>
      </w:pPr>
      <w:rPr>
        <w:rFonts w:ascii="Kohinoor Devanagari" w:hAnsi="Kohinoor Devanagari" w:hint="default"/>
        <w:sz w:val="20"/>
      </w:rPr>
    </w:lvl>
    <w:lvl w:ilvl="1">
      <w:start w:val="1"/>
      <w:numFmt w:val="lowerLetter"/>
      <w:lvlText w:val="%2)"/>
      <w:lvlJc w:val="left"/>
      <w:pPr>
        <w:ind w:left="1656" w:hanging="360"/>
      </w:pPr>
      <w:rPr>
        <w:rFonts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168" w15:restartNumberingAfterBreak="0">
    <w:nsid w:val="5FD3646D"/>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69" w15:restartNumberingAfterBreak="0">
    <w:nsid w:val="604C1BAA"/>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70" w15:restartNumberingAfterBreak="0">
    <w:nsid w:val="60B3073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71" w15:restartNumberingAfterBreak="0">
    <w:nsid w:val="61DC01A8"/>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72" w15:restartNumberingAfterBreak="0">
    <w:nsid w:val="6250751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73" w15:restartNumberingAfterBreak="0">
    <w:nsid w:val="62D72A01"/>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74" w15:restartNumberingAfterBreak="0">
    <w:nsid w:val="62F0662F"/>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75" w15:restartNumberingAfterBreak="0">
    <w:nsid w:val="63D11A6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76" w15:restartNumberingAfterBreak="0">
    <w:nsid w:val="641D7B79"/>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177" w15:restartNumberingAfterBreak="0">
    <w:nsid w:val="643A4CE9"/>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78" w15:restartNumberingAfterBreak="0">
    <w:nsid w:val="64613539"/>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79" w15:restartNumberingAfterBreak="0">
    <w:nsid w:val="648D468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80" w15:restartNumberingAfterBreak="0">
    <w:nsid w:val="652A50E1"/>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81" w15:restartNumberingAfterBreak="0">
    <w:nsid w:val="661F7C61"/>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82" w15:restartNumberingAfterBreak="0">
    <w:nsid w:val="666D3E90"/>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83" w15:restartNumberingAfterBreak="0">
    <w:nsid w:val="66CA11A4"/>
    <w:multiLevelType w:val="hybridMultilevel"/>
    <w:tmpl w:val="FFFFFFFF"/>
    <w:lvl w:ilvl="0" w:tplc="04465FE0">
      <w:start w:val="1"/>
      <w:numFmt w:val="upperLetter"/>
      <w:lvlText w:val="(%1)"/>
      <w:lvlJc w:val="left"/>
      <w:pPr>
        <w:ind w:left="720" w:hanging="360"/>
      </w:pPr>
    </w:lvl>
    <w:lvl w:ilvl="1" w:tplc="B2B0AAB2">
      <w:start w:val="1"/>
      <w:numFmt w:val="lowerLetter"/>
      <w:lvlText w:val="%2."/>
      <w:lvlJc w:val="left"/>
      <w:pPr>
        <w:ind w:left="1440" w:hanging="360"/>
      </w:pPr>
    </w:lvl>
    <w:lvl w:ilvl="2" w:tplc="E8080C0A">
      <w:start w:val="1"/>
      <w:numFmt w:val="lowerRoman"/>
      <w:lvlText w:val="%3."/>
      <w:lvlJc w:val="right"/>
      <w:pPr>
        <w:ind w:left="2160" w:hanging="180"/>
      </w:pPr>
    </w:lvl>
    <w:lvl w:ilvl="3" w:tplc="248EDFC0">
      <w:start w:val="1"/>
      <w:numFmt w:val="decimal"/>
      <w:lvlText w:val="%4."/>
      <w:lvlJc w:val="left"/>
      <w:pPr>
        <w:ind w:left="2880" w:hanging="360"/>
      </w:pPr>
    </w:lvl>
    <w:lvl w:ilvl="4" w:tplc="46824434">
      <w:start w:val="1"/>
      <w:numFmt w:val="lowerLetter"/>
      <w:lvlText w:val="%5."/>
      <w:lvlJc w:val="left"/>
      <w:pPr>
        <w:ind w:left="3600" w:hanging="360"/>
      </w:pPr>
    </w:lvl>
    <w:lvl w:ilvl="5" w:tplc="EB0A5D8C">
      <w:start w:val="1"/>
      <w:numFmt w:val="lowerRoman"/>
      <w:lvlText w:val="%6."/>
      <w:lvlJc w:val="right"/>
      <w:pPr>
        <w:ind w:left="4320" w:hanging="180"/>
      </w:pPr>
    </w:lvl>
    <w:lvl w:ilvl="6" w:tplc="19BEF3D2">
      <w:start w:val="1"/>
      <w:numFmt w:val="decimal"/>
      <w:lvlText w:val="%7."/>
      <w:lvlJc w:val="left"/>
      <w:pPr>
        <w:ind w:left="5040" w:hanging="360"/>
      </w:pPr>
    </w:lvl>
    <w:lvl w:ilvl="7" w:tplc="771CD2B4">
      <w:start w:val="1"/>
      <w:numFmt w:val="lowerLetter"/>
      <w:lvlText w:val="%8."/>
      <w:lvlJc w:val="left"/>
      <w:pPr>
        <w:ind w:left="5760" w:hanging="360"/>
      </w:pPr>
    </w:lvl>
    <w:lvl w:ilvl="8" w:tplc="E294EF80">
      <w:start w:val="1"/>
      <w:numFmt w:val="lowerRoman"/>
      <w:lvlText w:val="%9."/>
      <w:lvlJc w:val="right"/>
      <w:pPr>
        <w:ind w:left="6480" w:hanging="180"/>
      </w:pPr>
    </w:lvl>
  </w:abstractNum>
  <w:abstractNum w:abstractNumId="184" w15:restartNumberingAfterBreak="0">
    <w:nsid w:val="674C27A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85" w15:restartNumberingAfterBreak="0">
    <w:nsid w:val="68694DB7"/>
    <w:multiLevelType w:val="hybridMultilevel"/>
    <w:tmpl w:val="6DD64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695A5E08"/>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87" w15:restartNumberingAfterBreak="0">
    <w:nsid w:val="69F52BE5"/>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88" w15:restartNumberingAfterBreak="0">
    <w:nsid w:val="6A440B7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89" w15:restartNumberingAfterBreak="0">
    <w:nsid w:val="6AEB08D0"/>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90" w15:restartNumberingAfterBreak="0">
    <w:nsid w:val="6B8C244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91" w15:restartNumberingAfterBreak="0">
    <w:nsid w:val="6CAC628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92" w15:restartNumberingAfterBreak="0">
    <w:nsid w:val="6D0C33D7"/>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93" w15:restartNumberingAfterBreak="0">
    <w:nsid w:val="6D7455B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94" w15:restartNumberingAfterBreak="0">
    <w:nsid w:val="6E1E3CCC"/>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95" w15:restartNumberingAfterBreak="0">
    <w:nsid w:val="6E4A6A6A"/>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96" w15:restartNumberingAfterBreak="0">
    <w:nsid w:val="6E63257D"/>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97" w15:restartNumberingAfterBreak="0">
    <w:nsid w:val="6EB608DD"/>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98" w15:restartNumberingAfterBreak="0">
    <w:nsid w:val="6FA97467"/>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199" w15:restartNumberingAfterBreak="0">
    <w:nsid w:val="6FF31DBA"/>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00" w15:restartNumberingAfterBreak="0">
    <w:nsid w:val="70327CEA"/>
    <w:multiLevelType w:val="multilevel"/>
    <w:tmpl w:val="65F6F42E"/>
    <w:lvl w:ilvl="0">
      <w:start w:val="1"/>
      <w:numFmt w:val="upperLetter"/>
      <w:lvlText w:val="(%1)"/>
      <w:lvlJc w:val="left"/>
      <w:pPr>
        <w:ind w:left="626" w:hanging="626"/>
      </w:pPr>
      <w:rPr>
        <w:rFonts w:hint="default"/>
        <w:strike w:val="0"/>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01" w15:restartNumberingAfterBreak="0">
    <w:nsid w:val="70374350"/>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02" w15:restartNumberingAfterBreak="0">
    <w:nsid w:val="70A83024"/>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03" w15:restartNumberingAfterBreak="0">
    <w:nsid w:val="71133C0B"/>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04" w15:restartNumberingAfterBreak="0">
    <w:nsid w:val="724D524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05" w15:restartNumberingAfterBreak="0">
    <w:nsid w:val="72684295"/>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06" w15:restartNumberingAfterBreak="0">
    <w:nsid w:val="7276590A"/>
    <w:multiLevelType w:val="multilevel"/>
    <w:tmpl w:val="D2E64B8A"/>
    <w:lvl w:ilvl="0">
      <w:start w:val="1"/>
      <w:numFmt w:val="upperLetter"/>
      <w:lvlText w:val="(%1)"/>
      <w:lvlJc w:val="left"/>
      <w:pPr>
        <w:ind w:left="360" w:hanging="360"/>
      </w:pPr>
      <w:rPr>
        <w:rFonts w:hint="default"/>
      </w:rPr>
    </w:lvl>
    <w:lvl w:ilvl="1">
      <w:start w:val="1"/>
      <w:numFmt w:val="lowerRoman"/>
      <w:lvlText w:val="(%2)"/>
      <w:lvlJc w:val="left"/>
      <w:pPr>
        <w:ind w:left="1080" w:hanging="360"/>
      </w:pPr>
      <w:rPr>
        <w:rFonts w:hint="default"/>
      </w:rPr>
    </w:lvl>
    <w:lvl w:ilvl="2">
      <w:start w:val="1"/>
      <w:numFmt w:val="lowerLetter"/>
      <w:lvlText w:val="%3)"/>
      <w:lvlJc w:val="left"/>
      <w:pPr>
        <w:ind w:left="1800" w:hanging="180"/>
      </w:pPr>
      <w:rPr>
        <w:rFonts w:hint="default"/>
      </w:rPr>
    </w:lvl>
    <w:lvl w:ilvl="3">
      <w:start w:val="1"/>
      <w:numFmt w:val="decimal"/>
      <w:lvlText w:val="(%4)"/>
      <w:lvlJc w:val="left"/>
      <w:pPr>
        <w:ind w:left="2520" w:hanging="360"/>
      </w:pPr>
      <w:rPr>
        <w:rFonts w:hint="default"/>
        <w:b w:val="0"/>
        <w:i/>
        <w:sz w:val="2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7" w15:restartNumberingAfterBreak="0">
    <w:nsid w:val="73C22EE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08" w15:restartNumberingAfterBreak="0">
    <w:nsid w:val="746A643B"/>
    <w:multiLevelType w:val="multilevel"/>
    <w:tmpl w:val="65F6F42E"/>
    <w:lvl w:ilvl="0">
      <w:start w:val="1"/>
      <w:numFmt w:val="upperLetter"/>
      <w:lvlText w:val="(%1)"/>
      <w:lvlJc w:val="left"/>
      <w:pPr>
        <w:ind w:left="626" w:hanging="626"/>
      </w:pPr>
      <w:rPr>
        <w:rFonts w:hint="default"/>
        <w:strike w:val="0"/>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09" w15:restartNumberingAfterBreak="0">
    <w:nsid w:val="74E5415A"/>
    <w:multiLevelType w:val="multilevel"/>
    <w:tmpl w:val="F4D2D71E"/>
    <w:lvl w:ilvl="0">
      <w:start w:val="1"/>
      <w:numFmt w:val="upperLetter"/>
      <w:lvlText w:val="(%1)"/>
      <w:lvlJc w:val="left"/>
      <w:pPr>
        <w:ind w:left="936" w:hanging="360"/>
      </w:pPr>
      <w:rPr>
        <w:rFonts w:ascii="Kohinoor Devanagari" w:hAnsi="Kohinoor Devanagari" w:hint="default"/>
        <w:sz w:val="20"/>
      </w:rPr>
    </w:lvl>
    <w:lvl w:ilvl="1">
      <w:start w:val="1"/>
      <w:numFmt w:val="lowerRoman"/>
      <w:lvlText w:val="(%2)"/>
      <w:lvlJc w:val="left"/>
      <w:pPr>
        <w:ind w:left="1656" w:hanging="360"/>
      </w:pPr>
      <w:rPr>
        <w:rFonts w:ascii="Kohinoor Devanagari" w:hAnsi="Kohinoor Devanagari" w:hint="default"/>
        <w:sz w:val="20"/>
      </w:rPr>
    </w:lvl>
    <w:lvl w:ilvl="2">
      <w:start w:val="1"/>
      <w:numFmt w:val="lowerLetter"/>
      <w:lvlText w:val="(%3)"/>
      <w:lvlJc w:val="right"/>
      <w:pPr>
        <w:ind w:left="2376" w:hanging="180"/>
      </w:pPr>
      <w:rPr>
        <w:rFonts w:hint="default"/>
      </w:rPr>
    </w:lvl>
    <w:lvl w:ilvl="3">
      <w:start w:val="1"/>
      <w:numFmt w:val="decimal"/>
      <w:lvlText w:val="%4."/>
      <w:lvlJc w:val="left"/>
      <w:pPr>
        <w:ind w:left="3096" w:hanging="360"/>
      </w:pPr>
      <w:rPr>
        <w:rFonts w:hint="default"/>
      </w:rPr>
    </w:lvl>
    <w:lvl w:ilvl="4">
      <w:start w:val="1"/>
      <w:numFmt w:val="lowerLetter"/>
      <w:lvlText w:val="%5."/>
      <w:lvlJc w:val="left"/>
      <w:pPr>
        <w:ind w:left="3816" w:hanging="360"/>
      </w:pPr>
      <w:rPr>
        <w:rFonts w:hint="default"/>
      </w:rPr>
    </w:lvl>
    <w:lvl w:ilvl="5">
      <w:start w:val="1"/>
      <w:numFmt w:val="lowerRoman"/>
      <w:lvlText w:val="%6."/>
      <w:lvlJc w:val="right"/>
      <w:pPr>
        <w:ind w:left="4536" w:hanging="180"/>
      </w:pPr>
      <w:rPr>
        <w:rFonts w:hint="default"/>
      </w:rPr>
    </w:lvl>
    <w:lvl w:ilvl="6">
      <w:start w:val="1"/>
      <w:numFmt w:val="decimal"/>
      <w:lvlText w:val="%7."/>
      <w:lvlJc w:val="left"/>
      <w:pPr>
        <w:ind w:left="5256" w:hanging="360"/>
      </w:pPr>
      <w:rPr>
        <w:rFonts w:hint="default"/>
      </w:rPr>
    </w:lvl>
    <w:lvl w:ilvl="7">
      <w:start w:val="1"/>
      <w:numFmt w:val="lowerLetter"/>
      <w:lvlText w:val="%8."/>
      <w:lvlJc w:val="left"/>
      <w:pPr>
        <w:ind w:left="5976" w:hanging="360"/>
      </w:pPr>
      <w:rPr>
        <w:rFonts w:hint="default"/>
      </w:rPr>
    </w:lvl>
    <w:lvl w:ilvl="8">
      <w:start w:val="1"/>
      <w:numFmt w:val="lowerRoman"/>
      <w:lvlText w:val="%9."/>
      <w:lvlJc w:val="right"/>
      <w:pPr>
        <w:ind w:left="6696" w:hanging="180"/>
      </w:pPr>
      <w:rPr>
        <w:rFonts w:hint="default"/>
      </w:rPr>
    </w:lvl>
  </w:abstractNum>
  <w:abstractNum w:abstractNumId="210" w15:restartNumberingAfterBreak="0">
    <w:nsid w:val="76560665"/>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11" w15:restartNumberingAfterBreak="0">
    <w:nsid w:val="766F4F42"/>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12" w15:restartNumberingAfterBreak="0">
    <w:nsid w:val="76F84774"/>
    <w:multiLevelType w:val="multilevel"/>
    <w:tmpl w:val="D2E64B8A"/>
    <w:lvl w:ilvl="0">
      <w:start w:val="1"/>
      <w:numFmt w:val="upperLetter"/>
      <w:lvlText w:val="(%1)"/>
      <w:lvlJc w:val="left"/>
      <w:pPr>
        <w:ind w:left="1080" w:hanging="360"/>
      </w:pPr>
      <w:rPr>
        <w:rFonts w:hint="default"/>
      </w:rPr>
    </w:lvl>
    <w:lvl w:ilvl="1">
      <w:start w:val="1"/>
      <w:numFmt w:val="lowerRoman"/>
      <w:lvlText w:val="(%2)"/>
      <w:lvlJc w:val="left"/>
      <w:pPr>
        <w:ind w:left="1800" w:hanging="360"/>
      </w:pPr>
      <w:rPr>
        <w:rFonts w:hint="default"/>
      </w:rPr>
    </w:lvl>
    <w:lvl w:ilvl="2">
      <w:start w:val="1"/>
      <w:numFmt w:val="lowerLetter"/>
      <w:lvlText w:val="%3)"/>
      <w:lvlJc w:val="left"/>
      <w:pPr>
        <w:ind w:left="2520" w:hanging="180"/>
      </w:pPr>
      <w:rPr>
        <w:rFonts w:hint="default"/>
      </w:rPr>
    </w:lvl>
    <w:lvl w:ilvl="3">
      <w:start w:val="1"/>
      <w:numFmt w:val="decimal"/>
      <w:lvlText w:val="(%4)"/>
      <w:lvlJc w:val="left"/>
      <w:pPr>
        <w:ind w:left="3240" w:hanging="360"/>
      </w:pPr>
      <w:rPr>
        <w:rFonts w:hint="default"/>
        <w:b w:val="0"/>
        <w:i/>
        <w:sz w:val="20"/>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13" w15:restartNumberingAfterBreak="0">
    <w:nsid w:val="78907343"/>
    <w:multiLevelType w:val="multilevel"/>
    <w:tmpl w:val="502AE286"/>
    <w:lvl w:ilvl="0">
      <w:start w:val="1"/>
      <w:numFmt w:val="upperLetter"/>
      <w:lvlText w:val="(%1)"/>
      <w:lvlJc w:val="left"/>
      <w:pPr>
        <w:ind w:left="1252" w:hanging="626"/>
      </w:pPr>
      <w:rPr>
        <w:rFonts w:hint="default"/>
      </w:rPr>
    </w:lvl>
    <w:lvl w:ilvl="1">
      <w:start w:val="1"/>
      <w:numFmt w:val="lowerRoman"/>
      <w:lvlText w:val="(%2)"/>
      <w:lvlJc w:val="left"/>
      <w:pPr>
        <w:tabs>
          <w:tab w:val="num" w:pos="2157"/>
        </w:tabs>
        <w:ind w:left="1972" w:hanging="360"/>
      </w:pPr>
      <w:rPr>
        <w:rFonts w:hint="default"/>
      </w:rPr>
    </w:lvl>
    <w:lvl w:ilvl="2">
      <w:start w:val="1"/>
      <w:numFmt w:val="lowerLetter"/>
      <w:lvlText w:val="(%3)"/>
      <w:lvlJc w:val="right"/>
      <w:pPr>
        <w:ind w:left="2512" w:hanging="180"/>
      </w:pPr>
      <w:rPr>
        <w:rFonts w:hint="default"/>
      </w:rPr>
    </w:lvl>
    <w:lvl w:ilvl="3">
      <w:start w:val="1"/>
      <w:numFmt w:val="decimal"/>
      <w:lvlText w:val="(%4)"/>
      <w:lvlJc w:val="left"/>
      <w:pPr>
        <w:ind w:left="2692" w:hanging="360"/>
      </w:pPr>
      <w:rPr>
        <w:rFonts w:hint="default"/>
        <w:b w:val="0"/>
        <w:i/>
        <w:sz w:val="20"/>
      </w:rPr>
    </w:lvl>
    <w:lvl w:ilvl="4">
      <w:start w:val="1"/>
      <w:numFmt w:val="lowerLetter"/>
      <w:lvlText w:val="%5."/>
      <w:lvlJc w:val="left"/>
      <w:pPr>
        <w:ind w:left="3412" w:hanging="360"/>
      </w:pPr>
      <w:rPr>
        <w:rFonts w:hint="default"/>
      </w:rPr>
    </w:lvl>
    <w:lvl w:ilvl="5">
      <w:start w:val="1"/>
      <w:numFmt w:val="lowerRoman"/>
      <w:lvlText w:val="%6."/>
      <w:lvlJc w:val="right"/>
      <w:pPr>
        <w:ind w:left="4132" w:hanging="180"/>
      </w:pPr>
      <w:rPr>
        <w:rFonts w:hint="default"/>
      </w:rPr>
    </w:lvl>
    <w:lvl w:ilvl="6">
      <w:start w:val="1"/>
      <w:numFmt w:val="decimal"/>
      <w:lvlText w:val="%7."/>
      <w:lvlJc w:val="left"/>
      <w:pPr>
        <w:ind w:left="4852" w:hanging="360"/>
      </w:pPr>
      <w:rPr>
        <w:rFonts w:hint="default"/>
      </w:rPr>
    </w:lvl>
    <w:lvl w:ilvl="7">
      <w:start w:val="1"/>
      <w:numFmt w:val="lowerLetter"/>
      <w:lvlText w:val="%8."/>
      <w:lvlJc w:val="left"/>
      <w:pPr>
        <w:ind w:left="5572" w:hanging="360"/>
      </w:pPr>
      <w:rPr>
        <w:rFonts w:hint="default"/>
      </w:rPr>
    </w:lvl>
    <w:lvl w:ilvl="8">
      <w:start w:val="1"/>
      <w:numFmt w:val="lowerRoman"/>
      <w:lvlText w:val="%9."/>
      <w:lvlJc w:val="right"/>
      <w:pPr>
        <w:ind w:left="6292" w:hanging="180"/>
      </w:pPr>
      <w:rPr>
        <w:rFonts w:hint="default"/>
      </w:rPr>
    </w:lvl>
  </w:abstractNum>
  <w:abstractNum w:abstractNumId="214" w15:restartNumberingAfterBreak="0">
    <w:nsid w:val="7AB832BD"/>
    <w:multiLevelType w:val="hybridMultilevel"/>
    <w:tmpl w:val="5A5E2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B0A74C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16" w15:restartNumberingAfterBreak="0">
    <w:nsid w:val="7C3E21E4"/>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17" w15:restartNumberingAfterBreak="0">
    <w:nsid w:val="7C8D7181"/>
    <w:multiLevelType w:val="hybridMultilevel"/>
    <w:tmpl w:val="9EF0D914"/>
    <w:lvl w:ilvl="0" w:tplc="08090013">
      <w:start w:val="1"/>
      <w:numFmt w:val="upperRoman"/>
      <w:lvlText w:val="%1."/>
      <w:lvlJc w:val="right"/>
      <w:pPr>
        <w:ind w:left="1440" w:hanging="360"/>
      </w:pPr>
    </w:lvl>
    <w:lvl w:ilvl="1" w:tplc="08090019">
      <w:start w:val="1"/>
      <w:numFmt w:val="lowerLetter"/>
      <w:lvlText w:val="%2."/>
      <w:lvlJc w:val="left"/>
      <w:pPr>
        <w:ind w:left="2160" w:hanging="360"/>
      </w:pPr>
    </w:lvl>
    <w:lvl w:ilvl="2" w:tplc="0809000F">
      <w:start w:val="1"/>
      <w:numFmt w:val="decimal"/>
      <w:lvlText w:val="%3."/>
      <w:lvlJc w:val="lef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8" w15:restartNumberingAfterBreak="0">
    <w:nsid w:val="7CD82EB5"/>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19" w15:restartNumberingAfterBreak="0">
    <w:nsid w:val="7CDD0DB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20" w15:restartNumberingAfterBreak="0">
    <w:nsid w:val="7CF62DF3"/>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21" w15:restartNumberingAfterBreak="0">
    <w:nsid w:val="7EF4272F"/>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22" w15:restartNumberingAfterBreak="0">
    <w:nsid w:val="7F1768C1"/>
    <w:multiLevelType w:val="multilevel"/>
    <w:tmpl w:val="F72CE7E4"/>
    <w:lvl w:ilvl="0">
      <w:start w:val="1"/>
      <w:numFmt w:val="upperLetter"/>
      <w:pStyle w:val="Appendix1"/>
      <w:lvlText w:val="Appendix %1."/>
      <w:lvlJc w:val="left"/>
      <w:pPr>
        <w:tabs>
          <w:tab w:val="num" w:pos="1800"/>
        </w:tabs>
        <w:ind w:left="851" w:hanging="851"/>
      </w:pPr>
      <w:rPr>
        <w:rFonts w:ascii="Arial" w:hAnsi="Arial" w:hint="default"/>
        <w:b/>
        <w:i w:val="0"/>
        <w:sz w:val="28"/>
      </w:rPr>
    </w:lvl>
    <w:lvl w:ilvl="1">
      <w:start w:val="1"/>
      <w:numFmt w:val="decimal"/>
      <w:pStyle w:val="Appendix2"/>
      <w:lvlText w:val="%1.%2"/>
      <w:lvlJc w:val="left"/>
      <w:pPr>
        <w:tabs>
          <w:tab w:val="num" w:pos="851"/>
        </w:tabs>
        <w:ind w:left="851" w:hanging="851"/>
      </w:pPr>
      <w:rPr>
        <w:rFonts w:ascii="Arial" w:hAnsi="Arial" w:hint="default"/>
        <w:b/>
        <w:i w:val="0"/>
        <w:sz w:val="24"/>
      </w:rPr>
    </w:lvl>
    <w:lvl w:ilvl="2">
      <w:start w:val="1"/>
      <w:numFmt w:val="decimal"/>
      <w:lvlText w:val="%1.%2.%3"/>
      <w:lvlJc w:val="left"/>
      <w:pPr>
        <w:tabs>
          <w:tab w:val="num" w:pos="851"/>
        </w:tabs>
        <w:ind w:left="851" w:hanging="851"/>
      </w:pPr>
      <w:rPr>
        <w:rFonts w:ascii="Times New Roman" w:hAnsi="Times New Roman" w:hint="default"/>
        <w:b/>
        <w:i w:val="0"/>
        <w:sz w:val="22"/>
        <w:u w:val="none"/>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ascii="Times New Roman" w:hAnsi="Times New Roman" w:hint="default"/>
        <w:b w:val="0"/>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3" w15:restartNumberingAfterBreak="0">
    <w:nsid w:val="7F5B2A71"/>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24" w15:restartNumberingAfterBreak="0">
    <w:nsid w:val="7F692797"/>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abstractNum w:abstractNumId="225" w15:restartNumberingAfterBreak="0">
    <w:nsid w:val="7F8A330C"/>
    <w:multiLevelType w:val="multilevel"/>
    <w:tmpl w:val="502AE286"/>
    <w:lvl w:ilvl="0">
      <w:start w:val="1"/>
      <w:numFmt w:val="upperLetter"/>
      <w:lvlText w:val="(%1)"/>
      <w:lvlJc w:val="left"/>
      <w:pPr>
        <w:ind w:left="626" w:hanging="626"/>
      </w:pPr>
      <w:rPr>
        <w:rFonts w:hint="default"/>
      </w:rPr>
    </w:lvl>
    <w:lvl w:ilvl="1">
      <w:start w:val="1"/>
      <w:numFmt w:val="lowerRoman"/>
      <w:lvlText w:val="(%2)"/>
      <w:lvlJc w:val="left"/>
      <w:pPr>
        <w:tabs>
          <w:tab w:val="num" w:pos="1531"/>
        </w:tabs>
        <w:ind w:left="1346" w:hanging="360"/>
      </w:pPr>
      <w:rPr>
        <w:rFonts w:hint="default"/>
      </w:rPr>
    </w:lvl>
    <w:lvl w:ilvl="2">
      <w:start w:val="1"/>
      <w:numFmt w:val="lowerLetter"/>
      <w:lvlText w:val="(%3)"/>
      <w:lvlJc w:val="right"/>
      <w:pPr>
        <w:ind w:left="1886" w:hanging="180"/>
      </w:pPr>
      <w:rPr>
        <w:rFonts w:hint="default"/>
      </w:rPr>
    </w:lvl>
    <w:lvl w:ilvl="3">
      <w:start w:val="1"/>
      <w:numFmt w:val="decimal"/>
      <w:lvlText w:val="(%4)"/>
      <w:lvlJc w:val="left"/>
      <w:pPr>
        <w:ind w:left="2066" w:hanging="360"/>
      </w:pPr>
      <w:rPr>
        <w:rFonts w:hint="default"/>
        <w:b w:val="0"/>
        <w:i/>
        <w:sz w:val="20"/>
      </w:rPr>
    </w:lvl>
    <w:lvl w:ilvl="4">
      <w:start w:val="1"/>
      <w:numFmt w:val="lowerLetter"/>
      <w:lvlText w:val="%5."/>
      <w:lvlJc w:val="left"/>
      <w:pPr>
        <w:ind w:left="2786" w:hanging="360"/>
      </w:pPr>
      <w:rPr>
        <w:rFonts w:hint="default"/>
      </w:rPr>
    </w:lvl>
    <w:lvl w:ilvl="5">
      <w:start w:val="1"/>
      <w:numFmt w:val="lowerRoman"/>
      <w:lvlText w:val="%6."/>
      <w:lvlJc w:val="right"/>
      <w:pPr>
        <w:ind w:left="3506" w:hanging="180"/>
      </w:pPr>
      <w:rPr>
        <w:rFonts w:hint="default"/>
      </w:rPr>
    </w:lvl>
    <w:lvl w:ilvl="6">
      <w:start w:val="1"/>
      <w:numFmt w:val="decimal"/>
      <w:lvlText w:val="%7."/>
      <w:lvlJc w:val="left"/>
      <w:pPr>
        <w:ind w:left="4226" w:hanging="360"/>
      </w:pPr>
      <w:rPr>
        <w:rFonts w:hint="default"/>
      </w:rPr>
    </w:lvl>
    <w:lvl w:ilvl="7">
      <w:start w:val="1"/>
      <w:numFmt w:val="lowerLetter"/>
      <w:lvlText w:val="%8."/>
      <w:lvlJc w:val="left"/>
      <w:pPr>
        <w:ind w:left="4946" w:hanging="360"/>
      </w:pPr>
      <w:rPr>
        <w:rFonts w:hint="default"/>
      </w:rPr>
    </w:lvl>
    <w:lvl w:ilvl="8">
      <w:start w:val="1"/>
      <w:numFmt w:val="lowerRoman"/>
      <w:lvlText w:val="%9."/>
      <w:lvlJc w:val="right"/>
      <w:pPr>
        <w:ind w:left="5666" w:hanging="180"/>
      </w:pPr>
      <w:rPr>
        <w:rFonts w:hint="default"/>
      </w:rPr>
    </w:lvl>
  </w:abstractNum>
  <w:num w:numId="1" w16cid:durableId="1663391553">
    <w:abstractNumId w:val="87"/>
  </w:num>
  <w:num w:numId="2" w16cid:durableId="1019508589">
    <w:abstractNumId w:val="166"/>
  </w:num>
  <w:num w:numId="3" w16cid:durableId="1997223597">
    <w:abstractNumId w:val="29"/>
  </w:num>
  <w:num w:numId="4" w16cid:durableId="1720669812">
    <w:abstractNumId w:val="129"/>
  </w:num>
  <w:num w:numId="5" w16cid:durableId="1111128272">
    <w:abstractNumId w:val="102"/>
  </w:num>
  <w:num w:numId="6" w16cid:durableId="1833182730">
    <w:abstractNumId w:val="222"/>
  </w:num>
  <w:num w:numId="7" w16cid:durableId="534318435">
    <w:abstractNumId w:val="0"/>
    <w:lvlOverride w:ilvl="0">
      <w:lvl w:ilvl="0">
        <w:start w:val="1"/>
        <w:numFmt w:val="bullet"/>
        <w:pStyle w:val="ListBullet"/>
        <w:lvlText w:val=""/>
        <w:legacy w:legacy="1" w:legacySpace="0" w:legacyIndent="360"/>
        <w:lvlJc w:val="left"/>
        <w:pPr>
          <w:ind w:left="1800" w:hanging="360"/>
        </w:pPr>
        <w:rPr>
          <w:rFonts w:ascii="Symbol" w:hAnsi="Symbol" w:hint="default"/>
          <w:sz w:val="22"/>
        </w:rPr>
      </w:lvl>
    </w:lvlOverride>
  </w:num>
  <w:num w:numId="8" w16cid:durableId="638193542">
    <w:abstractNumId w:val="7"/>
  </w:num>
  <w:num w:numId="9" w16cid:durableId="594745544">
    <w:abstractNumId w:val="217"/>
  </w:num>
  <w:num w:numId="10" w16cid:durableId="104734586">
    <w:abstractNumId w:val="183"/>
  </w:num>
  <w:num w:numId="11" w16cid:durableId="1787308691">
    <w:abstractNumId w:val="35"/>
  </w:num>
  <w:num w:numId="12" w16cid:durableId="2144157539">
    <w:abstractNumId w:val="36"/>
  </w:num>
  <w:num w:numId="13" w16cid:durableId="186649507">
    <w:abstractNumId w:val="176"/>
  </w:num>
  <w:num w:numId="14" w16cid:durableId="451290261">
    <w:abstractNumId w:val="81"/>
  </w:num>
  <w:num w:numId="15" w16cid:durableId="1546484547">
    <w:abstractNumId w:val="212"/>
  </w:num>
  <w:num w:numId="16" w16cid:durableId="220600386">
    <w:abstractNumId w:val="205"/>
  </w:num>
  <w:num w:numId="17" w16cid:durableId="2063627475">
    <w:abstractNumId w:val="11"/>
  </w:num>
  <w:num w:numId="18" w16cid:durableId="1671713437">
    <w:abstractNumId w:val="15"/>
  </w:num>
  <w:num w:numId="19" w16cid:durableId="1270971576">
    <w:abstractNumId w:val="23"/>
  </w:num>
  <w:num w:numId="20" w16cid:durableId="1290355495">
    <w:abstractNumId w:val="157"/>
  </w:num>
  <w:num w:numId="21" w16cid:durableId="1349598362">
    <w:abstractNumId w:val="88"/>
  </w:num>
  <w:num w:numId="22" w16cid:durableId="65421675">
    <w:abstractNumId w:val="117"/>
  </w:num>
  <w:num w:numId="23" w16cid:durableId="1744718267">
    <w:abstractNumId w:val="125"/>
  </w:num>
  <w:num w:numId="24" w16cid:durableId="243223225">
    <w:abstractNumId w:val="5"/>
  </w:num>
  <w:num w:numId="25" w16cid:durableId="872112166">
    <w:abstractNumId w:val="185"/>
  </w:num>
  <w:num w:numId="26" w16cid:durableId="954021847">
    <w:abstractNumId w:val="197"/>
  </w:num>
  <w:num w:numId="27" w16cid:durableId="2013022954">
    <w:abstractNumId w:val="213"/>
  </w:num>
  <w:num w:numId="28" w16cid:durableId="1076124153">
    <w:abstractNumId w:val="72"/>
  </w:num>
  <w:num w:numId="29" w16cid:durableId="52968172">
    <w:abstractNumId w:val="167"/>
  </w:num>
  <w:num w:numId="30" w16cid:durableId="35854840">
    <w:abstractNumId w:val="135"/>
  </w:num>
  <w:num w:numId="31" w16cid:durableId="1114709908">
    <w:abstractNumId w:val="156"/>
  </w:num>
  <w:num w:numId="32" w16cid:durableId="1488327020">
    <w:abstractNumId w:val="6"/>
  </w:num>
  <w:num w:numId="33" w16cid:durableId="195850190">
    <w:abstractNumId w:val="8"/>
  </w:num>
  <w:num w:numId="34" w16cid:durableId="595485493">
    <w:abstractNumId w:val="120"/>
  </w:num>
  <w:num w:numId="35" w16cid:durableId="1411267530">
    <w:abstractNumId w:val="147"/>
  </w:num>
  <w:num w:numId="36" w16cid:durableId="1429082037">
    <w:abstractNumId w:val="95"/>
  </w:num>
  <w:num w:numId="37" w16cid:durableId="1810896330">
    <w:abstractNumId w:val="163"/>
  </w:num>
  <w:num w:numId="38" w16cid:durableId="1686325991">
    <w:abstractNumId w:val="110"/>
  </w:num>
  <w:num w:numId="39" w16cid:durableId="1038437155">
    <w:abstractNumId w:val="3"/>
  </w:num>
  <w:num w:numId="40" w16cid:durableId="469127998">
    <w:abstractNumId w:val="13"/>
  </w:num>
  <w:num w:numId="41" w16cid:durableId="271515773">
    <w:abstractNumId w:val="133"/>
  </w:num>
  <w:num w:numId="42" w16cid:durableId="1904750069">
    <w:abstractNumId w:val="18"/>
  </w:num>
  <w:num w:numId="43" w16cid:durableId="1229416550">
    <w:abstractNumId w:val="104"/>
  </w:num>
  <w:num w:numId="44" w16cid:durableId="1867058741">
    <w:abstractNumId w:val="47"/>
  </w:num>
  <w:num w:numId="45" w16cid:durableId="67047362">
    <w:abstractNumId w:val="74"/>
  </w:num>
  <w:num w:numId="46" w16cid:durableId="1427458527">
    <w:abstractNumId w:val="201"/>
  </w:num>
  <w:num w:numId="47" w16cid:durableId="2100590274">
    <w:abstractNumId w:val="149"/>
  </w:num>
  <w:num w:numId="48" w16cid:durableId="76096353">
    <w:abstractNumId w:val="2"/>
  </w:num>
  <w:num w:numId="49" w16cid:durableId="202255453">
    <w:abstractNumId w:val="114"/>
  </w:num>
  <w:num w:numId="50" w16cid:durableId="171454880">
    <w:abstractNumId w:val="188"/>
  </w:num>
  <w:num w:numId="51" w16cid:durableId="1805006525">
    <w:abstractNumId w:val="10"/>
  </w:num>
  <w:num w:numId="52" w16cid:durableId="987317905">
    <w:abstractNumId w:val="140"/>
  </w:num>
  <w:num w:numId="53" w16cid:durableId="1935286649">
    <w:abstractNumId w:val="26"/>
  </w:num>
  <w:num w:numId="54" w16cid:durableId="78405661">
    <w:abstractNumId w:val="170"/>
  </w:num>
  <w:num w:numId="55" w16cid:durableId="1772507857">
    <w:abstractNumId w:val="49"/>
  </w:num>
  <w:num w:numId="56" w16cid:durableId="508183234">
    <w:abstractNumId w:val="121"/>
  </w:num>
  <w:num w:numId="57" w16cid:durableId="1054157991">
    <w:abstractNumId w:val="112"/>
  </w:num>
  <w:num w:numId="58" w16cid:durableId="451098282">
    <w:abstractNumId w:val="98"/>
  </w:num>
  <w:num w:numId="59" w16cid:durableId="958221143">
    <w:abstractNumId w:val="106"/>
  </w:num>
  <w:num w:numId="60" w16cid:durableId="1894197867">
    <w:abstractNumId w:val="4"/>
  </w:num>
  <w:num w:numId="61" w16cid:durableId="454061217">
    <w:abstractNumId w:val="204"/>
  </w:num>
  <w:num w:numId="62" w16cid:durableId="483475457">
    <w:abstractNumId w:val="131"/>
  </w:num>
  <w:num w:numId="63" w16cid:durableId="864829276">
    <w:abstractNumId w:val="25"/>
  </w:num>
  <w:num w:numId="64" w16cid:durableId="165022998">
    <w:abstractNumId w:val="136"/>
  </w:num>
  <w:num w:numId="65" w16cid:durableId="26411939">
    <w:abstractNumId w:val="152"/>
  </w:num>
  <w:num w:numId="66" w16cid:durableId="1686400683">
    <w:abstractNumId w:val="220"/>
  </w:num>
  <w:num w:numId="67" w16cid:durableId="1497650088">
    <w:abstractNumId w:val="43"/>
  </w:num>
  <w:num w:numId="68" w16cid:durableId="489759557">
    <w:abstractNumId w:val="38"/>
  </w:num>
  <w:num w:numId="69" w16cid:durableId="848983634">
    <w:abstractNumId w:val="126"/>
  </w:num>
  <w:num w:numId="70" w16cid:durableId="1610236544">
    <w:abstractNumId w:val="41"/>
  </w:num>
  <w:num w:numId="71" w16cid:durableId="1462963557">
    <w:abstractNumId w:val="101"/>
  </w:num>
  <w:num w:numId="72" w16cid:durableId="735586261">
    <w:abstractNumId w:val="97"/>
  </w:num>
  <w:num w:numId="73" w16cid:durableId="562761969">
    <w:abstractNumId w:val="78"/>
  </w:num>
  <w:num w:numId="74" w16cid:durableId="1707020233">
    <w:abstractNumId w:val="199"/>
  </w:num>
  <w:num w:numId="75" w16cid:durableId="1481121064">
    <w:abstractNumId w:val="134"/>
  </w:num>
  <w:num w:numId="76" w16cid:durableId="1858888958">
    <w:abstractNumId w:val="124"/>
  </w:num>
  <w:num w:numId="77" w16cid:durableId="1937979887">
    <w:abstractNumId w:val="169"/>
  </w:num>
  <w:num w:numId="78" w16cid:durableId="1773822934">
    <w:abstractNumId w:val="60"/>
  </w:num>
  <w:num w:numId="79" w16cid:durableId="43992546">
    <w:abstractNumId w:val="203"/>
  </w:num>
  <w:num w:numId="80" w16cid:durableId="1342510876">
    <w:abstractNumId w:val="193"/>
  </w:num>
  <w:num w:numId="81" w16cid:durableId="739527050">
    <w:abstractNumId w:val="145"/>
  </w:num>
  <w:num w:numId="82" w16cid:durableId="660625301">
    <w:abstractNumId w:val="225"/>
  </w:num>
  <w:num w:numId="83" w16cid:durableId="1107888828">
    <w:abstractNumId w:val="69"/>
  </w:num>
  <w:num w:numId="84" w16cid:durableId="145896031">
    <w:abstractNumId w:val="171"/>
  </w:num>
  <w:num w:numId="85" w16cid:durableId="193738828">
    <w:abstractNumId w:val="194"/>
  </w:num>
  <w:num w:numId="86" w16cid:durableId="1973904929">
    <w:abstractNumId w:val="48"/>
  </w:num>
  <w:num w:numId="87" w16cid:durableId="1550874602">
    <w:abstractNumId w:val="79"/>
  </w:num>
  <w:num w:numId="88" w16cid:durableId="2017883711">
    <w:abstractNumId w:val="191"/>
  </w:num>
  <w:num w:numId="89" w16cid:durableId="1906450003">
    <w:abstractNumId w:val="21"/>
  </w:num>
  <w:num w:numId="90" w16cid:durableId="103117080">
    <w:abstractNumId w:val="211"/>
  </w:num>
  <w:num w:numId="91" w16cid:durableId="1109663217">
    <w:abstractNumId w:val="31"/>
  </w:num>
  <w:num w:numId="92" w16cid:durableId="1948005282">
    <w:abstractNumId w:val="113"/>
  </w:num>
  <w:num w:numId="93" w16cid:durableId="2000495013">
    <w:abstractNumId w:val="115"/>
  </w:num>
  <w:num w:numId="94" w16cid:durableId="278688769">
    <w:abstractNumId w:val="76"/>
  </w:num>
  <w:num w:numId="95" w16cid:durableId="2072728614">
    <w:abstractNumId w:val="130"/>
  </w:num>
  <w:num w:numId="96" w16cid:durableId="29308630">
    <w:abstractNumId w:val="86"/>
  </w:num>
  <w:num w:numId="97" w16cid:durableId="745614360">
    <w:abstractNumId w:val="162"/>
  </w:num>
  <w:num w:numId="98" w16cid:durableId="1624001430">
    <w:abstractNumId w:val="143"/>
  </w:num>
  <w:num w:numId="99" w16cid:durableId="923226813">
    <w:abstractNumId w:val="85"/>
  </w:num>
  <w:num w:numId="100" w16cid:durableId="1488017848">
    <w:abstractNumId w:val="94"/>
  </w:num>
  <w:num w:numId="101" w16cid:durableId="1405684211">
    <w:abstractNumId w:val="9"/>
  </w:num>
  <w:num w:numId="102" w16cid:durableId="1790540643">
    <w:abstractNumId w:val="138"/>
  </w:num>
  <w:num w:numId="103" w16cid:durableId="48843919">
    <w:abstractNumId w:val="224"/>
  </w:num>
  <w:num w:numId="104" w16cid:durableId="2028410667">
    <w:abstractNumId w:val="154"/>
  </w:num>
  <w:num w:numId="105" w16cid:durableId="265577658">
    <w:abstractNumId w:val="150"/>
  </w:num>
  <w:num w:numId="106" w16cid:durableId="1160196971">
    <w:abstractNumId w:val="215"/>
  </w:num>
  <w:num w:numId="107" w16cid:durableId="382869154">
    <w:abstractNumId w:val="19"/>
  </w:num>
  <w:num w:numId="108" w16cid:durableId="1731029164">
    <w:abstractNumId w:val="182"/>
  </w:num>
  <w:num w:numId="109" w16cid:durableId="1479034443">
    <w:abstractNumId w:val="127"/>
  </w:num>
  <w:num w:numId="110" w16cid:durableId="2036886226">
    <w:abstractNumId w:val="142"/>
  </w:num>
  <w:num w:numId="111" w16cid:durableId="832374327">
    <w:abstractNumId w:val="219"/>
  </w:num>
  <w:num w:numId="112" w16cid:durableId="517893562">
    <w:abstractNumId w:val="30"/>
  </w:num>
  <w:num w:numId="113" w16cid:durableId="1840387789">
    <w:abstractNumId w:val="68"/>
  </w:num>
  <w:num w:numId="114" w16cid:durableId="1639997607">
    <w:abstractNumId w:val="61"/>
  </w:num>
  <w:num w:numId="115" w16cid:durableId="1090660133">
    <w:abstractNumId w:val="173"/>
  </w:num>
  <w:num w:numId="116" w16cid:durableId="1352874090">
    <w:abstractNumId w:val="91"/>
  </w:num>
  <w:num w:numId="117" w16cid:durableId="1664163134">
    <w:abstractNumId w:val="214"/>
  </w:num>
  <w:num w:numId="118" w16cid:durableId="318770228">
    <w:abstractNumId w:val="109"/>
  </w:num>
  <w:num w:numId="119" w16cid:durableId="187380710">
    <w:abstractNumId w:val="119"/>
  </w:num>
  <w:num w:numId="120" w16cid:durableId="1352760670">
    <w:abstractNumId w:val="164"/>
  </w:num>
  <w:num w:numId="121" w16cid:durableId="1097099766">
    <w:abstractNumId w:val="84"/>
  </w:num>
  <w:num w:numId="122" w16cid:durableId="718675517">
    <w:abstractNumId w:val="159"/>
  </w:num>
  <w:num w:numId="123" w16cid:durableId="886792585">
    <w:abstractNumId w:val="206"/>
  </w:num>
  <w:num w:numId="124" w16cid:durableId="1634404671">
    <w:abstractNumId w:val="99"/>
  </w:num>
  <w:num w:numId="125" w16cid:durableId="120851867">
    <w:abstractNumId w:val="73"/>
  </w:num>
  <w:num w:numId="126" w16cid:durableId="604928217">
    <w:abstractNumId w:val="116"/>
  </w:num>
  <w:num w:numId="127" w16cid:durableId="1926693153">
    <w:abstractNumId w:val="37"/>
  </w:num>
  <w:num w:numId="128" w16cid:durableId="2110470152">
    <w:abstractNumId w:val="122"/>
  </w:num>
  <w:num w:numId="129" w16cid:durableId="2016414046">
    <w:abstractNumId w:val="218"/>
  </w:num>
  <w:num w:numId="130" w16cid:durableId="1116027433">
    <w:abstractNumId w:val="187"/>
  </w:num>
  <w:num w:numId="131" w16cid:durableId="184055372">
    <w:abstractNumId w:val="103"/>
  </w:num>
  <w:num w:numId="132" w16cid:durableId="1158498556">
    <w:abstractNumId w:val="50"/>
  </w:num>
  <w:num w:numId="133" w16cid:durableId="148138044">
    <w:abstractNumId w:val="210"/>
  </w:num>
  <w:num w:numId="134" w16cid:durableId="2096856821">
    <w:abstractNumId w:val="55"/>
  </w:num>
  <w:num w:numId="135" w16cid:durableId="425344622">
    <w:abstractNumId w:val="105"/>
  </w:num>
  <w:num w:numId="136" w16cid:durableId="2091612257">
    <w:abstractNumId w:val="53"/>
  </w:num>
  <w:num w:numId="137" w16cid:durableId="1895659876">
    <w:abstractNumId w:val="28"/>
  </w:num>
  <w:num w:numId="138" w16cid:durableId="159004453">
    <w:abstractNumId w:val="223"/>
  </w:num>
  <w:num w:numId="139" w16cid:durableId="178546905">
    <w:abstractNumId w:val="59"/>
  </w:num>
  <w:num w:numId="140" w16cid:durableId="2003119221">
    <w:abstractNumId w:val="177"/>
  </w:num>
  <w:num w:numId="141" w16cid:durableId="825320341">
    <w:abstractNumId w:val="70"/>
  </w:num>
  <w:num w:numId="142" w16cid:durableId="44183595">
    <w:abstractNumId w:val="196"/>
  </w:num>
  <w:num w:numId="143" w16cid:durableId="688067104">
    <w:abstractNumId w:val="168"/>
  </w:num>
  <w:num w:numId="144" w16cid:durableId="730270095">
    <w:abstractNumId w:val="75"/>
  </w:num>
  <w:num w:numId="145" w16cid:durableId="1822310770">
    <w:abstractNumId w:val="90"/>
  </w:num>
  <w:num w:numId="146" w16cid:durableId="837386081">
    <w:abstractNumId w:val="80"/>
  </w:num>
  <w:num w:numId="147" w16cid:durableId="1762943417">
    <w:abstractNumId w:val="100"/>
  </w:num>
  <w:num w:numId="148" w16cid:durableId="114562404">
    <w:abstractNumId w:val="42"/>
  </w:num>
  <w:num w:numId="149" w16cid:durableId="1133712146">
    <w:abstractNumId w:val="27"/>
  </w:num>
  <w:num w:numId="150" w16cid:durableId="640964469">
    <w:abstractNumId w:val="123"/>
  </w:num>
  <w:num w:numId="151" w16cid:durableId="1992369400">
    <w:abstractNumId w:val="16"/>
  </w:num>
  <w:num w:numId="152" w16cid:durableId="728387057">
    <w:abstractNumId w:val="33"/>
  </w:num>
  <w:num w:numId="153" w16cid:durableId="1835994303">
    <w:abstractNumId w:val="153"/>
  </w:num>
  <w:num w:numId="154" w16cid:durableId="532812434">
    <w:abstractNumId w:val="209"/>
  </w:num>
  <w:num w:numId="155" w16cid:durableId="73092092">
    <w:abstractNumId w:val="128"/>
  </w:num>
  <w:num w:numId="156" w16cid:durableId="971978005">
    <w:abstractNumId w:val="62"/>
  </w:num>
  <w:num w:numId="157" w16cid:durableId="1695035597">
    <w:abstractNumId w:val="132"/>
  </w:num>
  <w:num w:numId="158" w16cid:durableId="1901209242">
    <w:abstractNumId w:val="184"/>
  </w:num>
  <w:num w:numId="159" w16cid:durableId="1647247802">
    <w:abstractNumId w:val="174"/>
  </w:num>
  <w:num w:numId="160" w16cid:durableId="381363801">
    <w:abstractNumId w:val="107"/>
  </w:num>
  <w:num w:numId="161" w16cid:durableId="1343823205">
    <w:abstractNumId w:val="77"/>
  </w:num>
  <w:num w:numId="162" w16cid:durableId="916668105">
    <w:abstractNumId w:val="141"/>
  </w:num>
  <w:num w:numId="163" w16cid:durableId="1249005147">
    <w:abstractNumId w:val="144"/>
  </w:num>
  <w:num w:numId="164" w16cid:durableId="262808906">
    <w:abstractNumId w:val="93"/>
  </w:num>
  <w:num w:numId="165" w16cid:durableId="1037513165">
    <w:abstractNumId w:val="178"/>
  </w:num>
  <w:num w:numId="166" w16cid:durableId="1708143146">
    <w:abstractNumId w:val="20"/>
  </w:num>
  <w:num w:numId="167" w16cid:durableId="1987976360">
    <w:abstractNumId w:val="67"/>
  </w:num>
  <w:num w:numId="168" w16cid:durableId="1193808518">
    <w:abstractNumId w:val="22"/>
  </w:num>
  <w:num w:numId="169" w16cid:durableId="1966693807">
    <w:abstractNumId w:val="24"/>
  </w:num>
  <w:num w:numId="170" w16cid:durableId="1422605976">
    <w:abstractNumId w:val="216"/>
  </w:num>
  <w:num w:numId="171" w16cid:durableId="1619217970">
    <w:abstractNumId w:val="51"/>
  </w:num>
  <w:num w:numId="172" w16cid:durableId="723715562">
    <w:abstractNumId w:val="158"/>
  </w:num>
  <w:num w:numId="173" w16cid:durableId="1481996569">
    <w:abstractNumId w:val="190"/>
  </w:num>
  <w:num w:numId="174" w16cid:durableId="1631134142">
    <w:abstractNumId w:val="200"/>
  </w:num>
  <w:num w:numId="175" w16cid:durableId="826898216">
    <w:abstractNumId w:val="66"/>
  </w:num>
  <w:num w:numId="176" w16cid:durableId="1156914660">
    <w:abstractNumId w:val="161"/>
  </w:num>
  <w:num w:numId="177" w16cid:durableId="1493640836">
    <w:abstractNumId w:val="56"/>
  </w:num>
  <w:num w:numId="178" w16cid:durableId="437336756">
    <w:abstractNumId w:val="208"/>
  </w:num>
  <w:num w:numId="179" w16cid:durableId="136533915">
    <w:abstractNumId w:val="44"/>
  </w:num>
  <w:num w:numId="180" w16cid:durableId="1862863003">
    <w:abstractNumId w:val="148"/>
  </w:num>
  <w:num w:numId="181" w16cid:durableId="1087844409">
    <w:abstractNumId w:val="221"/>
  </w:num>
  <w:num w:numId="182" w16cid:durableId="2110544542">
    <w:abstractNumId w:val="96"/>
  </w:num>
  <w:num w:numId="183" w16cid:durableId="838274931">
    <w:abstractNumId w:val="54"/>
  </w:num>
  <w:num w:numId="184" w16cid:durableId="1280138136">
    <w:abstractNumId w:val="89"/>
  </w:num>
  <w:num w:numId="185" w16cid:durableId="1753962414">
    <w:abstractNumId w:val="14"/>
  </w:num>
  <w:num w:numId="186" w16cid:durableId="1798448673">
    <w:abstractNumId w:val="40"/>
  </w:num>
  <w:num w:numId="187" w16cid:durableId="239752303">
    <w:abstractNumId w:val="186"/>
  </w:num>
  <w:num w:numId="188" w16cid:durableId="28802729">
    <w:abstractNumId w:val="12"/>
  </w:num>
  <w:num w:numId="189" w16cid:durableId="1343164073">
    <w:abstractNumId w:val="57"/>
  </w:num>
  <w:num w:numId="190" w16cid:durableId="1467233685">
    <w:abstractNumId w:val="160"/>
  </w:num>
  <w:num w:numId="191" w16cid:durableId="809981461">
    <w:abstractNumId w:val="39"/>
  </w:num>
  <w:num w:numId="192" w16cid:durableId="341980032">
    <w:abstractNumId w:val="118"/>
  </w:num>
  <w:num w:numId="193" w16cid:durableId="2112387082">
    <w:abstractNumId w:val="63"/>
  </w:num>
  <w:num w:numId="194" w16cid:durableId="2135443586">
    <w:abstractNumId w:val="71"/>
  </w:num>
  <w:num w:numId="195" w16cid:durableId="2125995394">
    <w:abstractNumId w:val="180"/>
  </w:num>
  <w:num w:numId="196" w16cid:durableId="1297565145">
    <w:abstractNumId w:val="82"/>
  </w:num>
  <w:num w:numId="197" w16cid:durableId="1465078733">
    <w:abstractNumId w:val="207"/>
  </w:num>
  <w:num w:numId="198" w16cid:durableId="1858273883">
    <w:abstractNumId w:val="195"/>
  </w:num>
  <w:num w:numId="199" w16cid:durableId="246154339">
    <w:abstractNumId w:val="175"/>
  </w:num>
  <w:num w:numId="200" w16cid:durableId="992948271">
    <w:abstractNumId w:val="198"/>
  </w:num>
  <w:num w:numId="201" w16cid:durableId="716316914">
    <w:abstractNumId w:val="179"/>
  </w:num>
  <w:num w:numId="202" w16cid:durableId="1044331987">
    <w:abstractNumId w:val="165"/>
  </w:num>
  <w:num w:numId="203" w16cid:durableId="1513913988">
    <w:abstractNumId w:val="192"/>
  </w:num>
  <w:num w:numId="204" w16cid:durableId="2048598272">
    <w:abstractNumId w:val="155"/>
  </w:num>
  <w:num w:numId="205" w16cid:durableId="1609464713">
    <w:abstractNumId w:val="172"/>
  </w:num>
  <w:num w:numId="206" w16cid:durableId="2044090778">
    <w:abstractNumId w:val="181"/>
  </w:num>
  <w:num w:numId="207" w16cid:durableId="231895666">
    <w:abstractNumId w:val="111"/>
  </w:num>
  <w:num w:numId="208" w16cid:durableId="83189820">
    <w:abstractNumId w:val="189"/>
  </w:num>
  <w:num w:numId="209" w16cid:durableId="271596718">
    <w:abstractNumId w:val="92"/>
  </w:num>
  <w:num w:numId="210" w16cid:durableId="1496074178">
    <w:abstractNumId w:val="65"/>
  </w:num>
  <w:num w:numId="211" w16cid:durableId="1078939285">
    <w:abstractNumId w:val="83"/>
  </w:num>
  <w:num w:numId="212" w16cid:durableId="1095441991">
    <w:abstractNumId w:val="32"/>
  </w:num>
  <w:num w:numId="213" w16cid:durableId="190385650">
    <w:abstractNumId w:val="139"/>
  </w:num>
  <w:num w:numId="214" w16cid:durableId="2143885419">
    <w:abstractNumId w:val="146"/>
  </w:num>
  <w:num w:numId="215" w16cid:durableId="1264922941">
    <w:abstractNumId w:val="64"/>
  </w:num>
  <w:num w:numId="216" w16cid:durableId="566263752">
    <w:abstractNumId w:val="137"/>
  </w:num>
  <w:num w:numId="217" w16cid:durableId="1912737880">
    <w:abstractNumId w:val="45"/>
  </w:num>
  <w:num w:numId="218" w16cid:durableId="1376152529">
    <w:abstractNumId w:val="34"/>
  </w:num>
  <w:num w:numId="219" w16cid:durableId="925580276">
    <w:abstractNumId w:val="108"/>
  </w:num>
  <w:num w:numId="220" w16cid:durableId="85806288">
    <w:abstractNumId w:val="58"/>
  </w:num>
  <w:num w:numId="221" w16cid:durableId="1133598872">
    <w:abstractNumId w:val="52"/>
  </w:num>
  <w:num w:numId="222" w16cid:durableId="921140425">
    <w:abstractNumId w:val="1"/>
  </w:num>
  <w:num w:numId="223" w16cid:durableId="948707593">
    <w:abstractNumId w:val="202"/>
  </w:num>
  <w:num w:numId="224" w16cid:durableId="275869806">
    <w:abstractNumId w:val="151"/>
  </w:num>
  <w:num w:numId="225" w16cid:durableId="2137527841">
    <w:abstractNumId w:val="17"/>
  </w:num>
  <w:num w:numId="226" w16cid:durableId="929971217">
    <w:abstractNumId w:val="46"/>
  </w:num>
  <w:numIdMacAtCleanup w:val="2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removePersonalInformation/>
  <w:removeDateAndTime/>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s-ES" w:vendorID="64" w:dllVersion="0" w:nlCheck="1" w:checkStyle="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357"/>
  <w:displayHorizontalDrawingGridEvery w:val="0"/>
  <w:displayVerticalDrawingGridEvery w:val="0"/>
  <w:doNotUseMarginsForDrawingGridOrigin/>
  <w:noPunctuationKerning/>
  <w:characterSpacingControl w:val="doNotCompress"/>
  <w:hdrShapeDefaults>
    <o:shapedefaults v:ext="edit" spidmax="2050" style="mso-position-horizontal-relative:page;mso-position-vertical-relative:page" fill="f" fillcolor="white" stroke="f">
      <v:fill color="white" on="f"/>
      <v:stroke on="f"/>
      <o:colormru v:ext="edit" colors="#eaeaea,#ffc"/>
    </o:shapedefaults>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8B6"/>
    <w:rsid w:val="000003A1"/>
    <w:rsid w:val="00000CF1"/>
    <w:rsid w:val="000017C6"/>
    <w:rsid w:val="00001A47"/>
    <w:rsid w:val="00002106"/>
    <w:rsid w:val="0000306B"/>
    <w:rsid w:val="000032F6"/>
    <w:rsid w:val="0000342D"/>
    <w:rsid w:val="0000365D"/>
    <w:rsid w:val="00003A56"/>
    <w:rsid w:val="00003F59"/>
    <w:rsid w:val="00004BB6"/>
    <w:rsid w:val="00005089"/>
    <w:rsid w:val="00005293"/>
    <w:rsid w:val="000053EB"/>
    <w:rsid w:val="000054E4"/>
    <w:rsid w:val="00005B36"/>
    <w:rsid w:val="00005F7D"/>
    <w:rsid w:val="000062A1"/>
    <w:rsid w:val="00007466"/>
    <w:rsid w:val="000074D8"/>
    <w:rsid w:val="00007C96"/>
    <w:rsid w:val="00010544"/>
    <w:rsid w:val="00010798"/>
    <w:rsid w:val="00010A77"/>
    <w:rsid w:val="00010F3B"/>
    <w:rsid w:val="00011560"/>
    <w:rsid w:val="00011896"/>
    <w:rsid w:val="00011F48"/>
    <w:rsid w:val="00011FB1"/>
    <w:rsid w:val="000120F8"/>
    <w:rsid w:val="00012306"/>
    <w:rsid w:val="000123A6"/>
    <w:rsid w:val="0001343F"/>
    <w:rsid w:val="000135D1"/>
    <w:rsid w:val="000136DD"/>
    <w:rsid w:val="000157B0"/>
    <w:rsid w:val="00015A1B"/>
    <w:rsid w:val="00015A2D"/>
    <w:rsid w:val="00015B03"/>
    <w:rsid w:val="00015CD1"/>
    <w:rsid w:val="000162B0"/>
    <w:rsid w:val="000163DE"/>
    <w:rsid w:val="00016881"/>
    <w:rsid w:val="00016DA1"/>
    <w:rsid w:val="00016DC0"/>
    <w:rsid w:val="0001783E"/>
    <w:rsid w:val="0001790F"/>
    <w:rsid w:val="00020B93"/>
    <w:rsid w:val="00020EA8"/>
    <w:rsid w:val="000211A4"/>
    <w:rsid w:val="000213D4"/>
    <w:rsid w:val="0002150C"/>
    <w:rsid w:val="00021727"/>
    <w:rsid w:val="00021908"/>
    <w:rsid w:val="00021CBA"/>
    <w:rsid w:val="00021E5C"/>
    <w:rsid w:val="00022B12"/>
    <w:rsid w:val="00022C13"/>
    <w:rsid w:val="00022D88"/>
    <w:rsid w:val="0002318F"/>
    <w:rsid w:val="000233EC"/>
    <w:rsid w:val="000234B7"/>
    <w:rsid w:val="00023B81"/>
    <w:rsid w:val="000256A2"/>
    <w:rsid w:val="000260F2"/>
    <w:rsid w:val="00026840"/>
    <w:rsid w:val="00026ABA"/>
    <w:rsid w:val="00026AE3"/>
    <w:rsid w:val="00026C79"/>
    <w:rsid w:val="000276B1"/>
    <w:rsid w:val="0002788F"/>
    <w:rsid w:val="00027AA6"/>
    <w:rsid w:val="00027DCF"/>
    <w:rsid w:val="00027F7E"/>
    <w:rsid w:val="000300EB"/>
    <w:rsid w:val="00030B55"/>
    <w:rsid w:val="00030D3C"/>
    <w:rsid w:val="000318B0"/>
    <w:rsid w:val="00031BBB"/>
    <w:rsid w:val="00032436"/>
    <w:rsid w:val="00032BB2"/>
    <w:rsid w:val="000334F0"/>
    <w:rsid w:val="00033B93"/>
    <w:rsid w:val="000341A8"/>
    <w:rsid w:val="000345ED"/>
    <w:rsid w:val="00034660"/>
    <w:rsid w:val="000346CA"/>
    <w:rsid w:val="00034A64"/>
    <w:rsid w:val="00034AEC"/>
    <w:rsid w:val="00034DA1"/>
    <w:rsid w:val="000351C7"/>
    <w:rsid w:val="000351EF"/>
    <w:rsid w:val="00035759"/>
    <w:rsid w:val="000359AA"/>
    <w:rsid w:val="00035CBD"/>
    <w:rsid w:val="00035EB3"/>
    <w:rsid w:val="000360CB"/>
    <w:rsid w:val="00036F7B"/>
    <w:rsid w:val="0003703A"/>
    <w:rsid w:val="0004055C"/>
    <w:rsid w:val="00041A79"/>
    <w:rsid w:val="00041E34"/>
    <w:rsid w:val="00042066"/>
    <w:rsid w:val="0004279D"/>
    <w:rsid w:val="000427BD"/>
    <w:rsid w:val="000433F1"/>
    <w:rsid w:val="00043F15"/>
    <w:rsid w:val="00043F45"/>
    <w:rsid w:val="000440CC"/>
    <w:rsid w:val="000441F2"/>
    <w:rsid w:val="000448F4"/>
    <w:rsid w:val="00044B38"/>
    <w:rsid w:val="00044E96"/>
    <w:rsid w:val="0004527B"/>
    <w:rsid w:val="00045754"/>
    <w:rsid w:val="000458B5"/>
    <w:rsid w:val="00045F27"/>
    <w:rsid w:val="000463B7"/>
    <w:rsid w:val="000469BA"/>
    <w:rsid w:val="00046A40"/>
    <w:rsid w:val="00046BA7"/>
    <w:rsid w:val="00046F31"/>
    <w:rsid w:val="00046F59"/>
    <w:rsid w:val="00047678"/>
    <w:rsid w:val="00047B0F"/>
    <w:rsid w:val="00050135"/>
    <w:rsid w:val="0005089D"/>
    <w:rsid w:val="00050BE5"/>
    <w:rsid w:val="000510A9"/>
    <w:rsid w:val="00051201"/>
    <w:rsid w:val="000516AA"/>
    <w:rsid w:val="00052D9C"/>
    <w:rsid w:val="00052EF9"/>
    <w:rsid w:val="00053182"/>
    <w:rsid w:val="000538E4"/>
    <w:rsid w:val="00053DA8"/>
    <w:rsid w:val="00053ECF"/>
    <w:rsid w:val="000540FE"/>
    <w:rsid w:val="000546A2"/>
    <w:rsid w:val="00054F28"/>
    <w:rsid w:val="00055314"/>
    <w:rsid w:val="00055319"/>
    <w:rsid w:val="0005597D"/>
    <w:rsid w:val="00056184"/>
    <w:rsid w:val="000562D2"/>
    <w:rsid w:val="00056349"/>
    <w:rsid w:val="000566FD"/>
    <w:rsid w:val="00056F53"/>
    <w:rsid w:val="00057152"/>
    <w:rsid w:val="000577F4"/>
    <w:rsid w:val="00057B75"/>
    <w:rsid w:val="00057FFD"/>
    <w:rsid w:val="0005BDCA"/>
    <w:rsid w:val="00060752"/>
    <w:rsid w:val="000607D9"/>
    <w:rsid w:val="0006095C"/>
    <w:rsid w:val="00060C66"/>
    <w:rsid w:val="000610D9"/>
    <w:rsid w:val="000611ED"/>
    <w:rsid w:val="00061325"/>
    <w:rsid w:val="00061AAE"/>
    <w:rsid w:val="00061AB2"/>
    <w:rsid w:val="00061D74"/>
    <w:rsid w:val="000626F4"/>
    <w:rsid w:val="00062CC5"/>
    <w:rsid w:val="00062D8E"/>
    <w:rsid w:val="00062E14"/>
    <w:rsid w:val="0006330F"/>
    <w:rsid w:val="000635FB"/>
    <w:rsid w:val="00063B6F"/>
    <w:rsid w:val="000646E2"/>
    <w:rsid w:val="00064C72"/>
    <w:rsid w:val="00064D75"/>
    <w:rsid w:val="00064E6F"/>
    <w:rsid w:val="00064FB3"/>
    <w:rsid w:val="00065145"/>
    <w:rsid w:val="000658A4"/>
    <w:rsid w:val="00066065"/>
    <w:rsid w:val="000668CE"/>
    <w:rsid w:val="0006710D"/>
    <w:rsid w:val="0006735B"/>
    <w:rsid w:val="00067441"/>
    <w:rsid w:val="000706AD"/>
    <w:rsid w:val="00070F37"/>
    <w:rsid w:val="00070FDF"/>
    <w:rsid w:val="0007103B"/>
    <w:rsid w:val="00071062"/>
    <w:rsid w:val="00071360"/>
    <w:rsid w:val="000714F1"/>
    <w:rsid w:val="00071948"/>
    <w:rsid w:val="00071A66"/>
    <w:rsid w:val="00071ED2"/>
    <w:rsid w:val="00072014"/>
    <w:rsid w:val="00072577"/>
    <w:rsid w:val="00072996"/>
    <w:rsid w:val="00072AE2"/>
    <w:rsid w:val="00072EF8"/>
    <w:rsid w:val="000731FC"/>
    <w:rsid w:val="00073421"/>
    <w:rsid w:val="00073640"/>
    <w:rsid w:val="000739E5"/>
    <w:rsid w:val="00073F6B"/>
    <w:rsid w:val="00074FC8"/>
    <w:rsid w:val="00075324"/>
    <w:rsid w:val="00075352"/>
    <w:rsid w:val="00075735"/>
    <w:rsid w:val="00075DBB"/>
    <w:rsid w:val="00076629"/>
    <w:rsid w:val="000766A6"/>
    <w:rsid w:val="000772A8"/>
    <w:rsid w:val="0007735E"/>
    <w:rsid w:val="000776BA"/>
    <w:rsid w:val="00077EB0"/>
    <w:rsid w:val="00077FEE"/>
    <w:rsid w:val="00080133"/>
    <w:rsid w:val="00080546"/>
    <w:rsid w:val="00080879"/>
    <w:rsid w:val="000811D7"/>
    <w:rsid w:val="000811DF"/>
    <w:rsid w:val="000815AC"/>
    <w:rsid w:val="0008171A"/>
    <w:rsid w:val="00081934"/>
    <w:rsid w:val="00081C43"/>
    <w:rsid w:val="00081CFF"/>
    <w:rsid w:val="00082204"/>
    <w:rsid w:val="00082348"/>
    <w:rsid w:val="00082440"/>
    <w:rsid w:val="000826DD"/>
    <w:rsid w:val="0008279A"/>
    <w:rsid w:val="00082A84"/>
    <w:rsid w:val="00082F72"/>
    <w:rsid w:val="000833FF"/>
    <w:rsid w:val="00083BB2"/>
    <w:rsid w:val="00084366"/>
    <w:rsid w:val="00084559"/>
    <w:rsid w:val="0008457C"/>
    <w:rsid w:val="00084EEA"/>
    <w:rsid w:val="000857DD"/>
    <w:rsid w:val="000866C6"/>
    <w:rsid w:val="00086B6F"/>
    <w:rsid w:val="00086D5D"/>
    <w:rsid w:val="0008715E"/>
    <w:rsid w:val="00087334"/>
    <w:rsid w:val="0008758C"/>
    <w:rsid w:val="0008765D"/>
    <w:rsid w:val="0008784F"/>
    <w:rsid w:val="00087A5E"/>
    <w:rsid w:val="00087DD2"/>
    <w:rsid w:val="000900AE"/>
    <w:rsid w:val="00090495"/>
    <w:rsid w:val="000914BC"/>
    <w:rsid w:val="00091B12"/>
    <w:rsid w:val="00092699"/>
    <w:rsid w:val="000926F7"/>
    <w:rsid w:val="000927BB"/>
    <w:rsid w:val="00092894"/>
    <w:rsid w:val="00092A64"/>
    <w:rsid w:val="00092C82"/>
    <w:rsid w:val="00092E48"/>
    <w:rsid w:val="00093559"/>
    <w:rsid w:val="0009372C"/>
    <w:rsid w:val="00093FCA"/>
    <w:rsid w:val="00094489"/>
    <w:rsid w:val="00094907"/>
    <w:rsid w:val="00094C4D"/>
    <w:rsid w:val="00094D0F"/>
    <w:rsid w:val="00094EA1"/>
    <w:rsid w:val="00094FD2"/>
    <w:rsid w:val="00095353"/>
    <w:rsid w:val="0009540F"/>
    <w:rsid w:val="000955F1"/>
    <w:rsid w:val="00095665"/>
    <w:rsid w:val="00095847"/>
    <w:rsid w:val="00095AAD"/>
    <w:rsid w:val="00096367"/>
    <w:rsid w:val="000964CF"/>
    <w:rsid w:val="000965F5"/>
    <w:rsid w:val="000966C9"/>
    <w:rsid w:val="00096733"/>
    <w:rsid w:val="00096BF9"/>
    <w:rsid w:val="00096D1B"/>
    <w:rsid w:val="000973DD"/>
    <w:rsid w:val="0009773B"/>
    <w:rsid w:val="00097811"/>
    <w:rsid w:val="00097909"/>
    <w:rsid w:val="00097CE9"/>
    <w:rsid w:val="000A010E"/>
    <w:rsid w:val="000A03AC"/>
    <w:rsid w:val="000A0878"/>
    <w:rsid w:val="000A0B90"/>
    <w:rsid w:val="000A167D"/>
    <w:rsid w:val="000A1F90"/>
    <w:rsid w:val="000A20ED"/>
    <w:rsid w:val="000A23B6"/>
    <w:rsid w:val="000A2877"/>
    <w:rsid w:val="000A33E2"/>
    <w:rsid w:val="000A403B"/>
    <w:rsid w:val="000A434B"/>
    <w:rsid w:val="000A488D"/>
    <w:rsid w:val="000A4B9E"/>
    <w:rsid w:val="000A4BCD"/>
    <w:rsid w:val="000A4EB3"/>
    <w:rsid w:val="000A528A"/>
    <w:rsid w:val="000A5470"/>
    <w:rsid w:val="000A5498"/>
    <w:rsid w:val="000A6205"/>
    <w:rsid w:val="000A6828"/>
    <w:rsid w:val="000A6DC1"/>
    <w:rsid w:val="000A70AB"/>
    <w:rsid w:val="000A79E3"/>
    <w:rsid w:val="000A7A05"/>
    <w:rsid w:val="000B03A4"/>
    <w:rsid w:val="000B08F0"/>
    <w:rsid w:val="000B0F2D"/>
    <w:rsid w:val="000B142F"/>
    <w:rsid w:val="000B1692"/>
    <w:rsid w:val="000B19B2"/>
    <w:rsid w:val="000B1B75"/>
    <w:rsid w:val="000B1E00"/>
    <w:rsid w:val="000B1FA6"/>
    <w:rsid w:val="000B2C64"/>
    <w:rsid w:val="000B2CFB"/>
    <w:rsid w:val="000B366A"/>
    <w:rsid w:val="000B378E"/>
    <w:rsid w:val="000B40CF"/>
    <w:rsid w:val="000B4648"/>
    <w:rsid w:val="000B559E"/>
    <w:rsid w:val="000B5D66"/>
    <w:rsid w:val="000B5FED"/>
    <w:rsid w:val="000B61C5"/>
    <w:rsid w:val="000B63C5"/>
    <w:rsid w:val="000B6A42"/>
    <w:rsid w:val="000B6D55"/>
    <w:rsid w:val="000B7269"/>
    <w:rsid w:val="000B76CC"/>
    <w:rsid w:val="000B772B"/>
    <w:rsid w:val="000B7A54"/>
    <w:rsid w:val="000C0A23"/>
    <w:rsid w:val="000C100A"/>
    <w:rsid w:val="000C18EE"/>
    <w:rsid w:val="000C2A0D"/>
    <w:rsid w:val="000C3447"/>
    <w:rsid w:val="000C391B"/>
    <w:rsid w:val="000C3E4F"/>
    <w:rsid w:val="000C3EE9"/>
    <w:rsid w:val="000C447F"/>
    <w:rsid w:val="000C44A6"/>
    <w:rsid w:val="000C4853"/>
    <w:rsid w:val="000C50BA"/>
    <w:rsid w:val="000C5919"/>
    <w:rsid w:val="000C59FF"/>
    <w:rsid w:val="000C5A51"/>
    <w:rsid w:val="000C5C16"/>
    <w:rsid w:val="000C63AB"/>
    <w:rsid w:val="000C658D"/>
    <w:rsid w:val="000C690D"/>
    <w:rsid w:val="000C6C3C"/>
    <w:rsid w:val="000C6CEB"/>
    <w:rsid w:val="000C7FBF"/>
    <w:rsid w:val="000D0233"/>
    <w:rsid w:val="000D033F"/>
    <w:rsid w:val="000D0575"/>
    <w:rsid w:val="000D089A"/>
    <w:rsid w:val="000D0AE4"/>
    <w:rsid w:val="000D1401"/>
    <w:rsid w:val="000D172D"/>
    <w:rsid w:val="000D1AD9"/>
    <w:rsid w:val="000D1ECF"/>
    <w:rsid w:val="000D24BA"/>
    <w:rsid w:val="000D2614"/>
    <w:rsid w:val="000D2C13"/>
    <w:rsid w:val="000D2C7A"/>
    <w:rsid w:val="000D2DF3"/>
    <w:rsid w:val="000D2E5C"/>
    <w:rsid w:val="000D2EDA"/>
    <w:rsid w:val="000D3572"/>
    <w:rsid w:val="000D401B"/>
    <w:rsid w:val="000D4C5A"/>
    <w:rsid w:val="000D567F"/>
    <w:rsid w:val="000D5698"/>
    <w:rsid w:val="000D5ECD"/>
    <w:rsid w:val="000D5F98"/>
    <w:rsid w:val="000D6661"/>
    <w:rsid w:val="000D68A2"/>
    <w:rsid w:val="000D6925"/>
    <w:rsid w:val="000D765B"/>
    <w:rsid w:val="000D7D43"/>
    <w:rsid w:val="000E00D5"/>
    <w:rsid w:val="000E049C"/>
    <w:rsid w:val="000E0D9C"/>
    <w:rsid w:val="000E0F9D"/>
    <w:rsid w:val="000E2305"/>
    <w:rsid w:val="000E2E1D"/>
    <w:rsid w:val="000E351E"/>
    <w:rsid w:val="000E38AC"/>
    <w:rsid w:val="000E3AB5"/>
    <w:rsid w:val="000E3C11"/>
    <w:rsid w:val="000E3DDB"/>
    <w:rsid w:val="000E3EE9"/>
    <w:rsid w:val="000E4853"/>
    <w:rsid w:val="000E4D02"/>
    <w:rsid w:val="000E4DD2"/>
    <w:rsid w:val="000E4F1F"/>
    <w:rsid w:val="000E6174"/>
    <w:rsid w:val="000E6336"/>
    <w:rsid w:val="000E68F8"/>
    <w:rsid w:val="000E6C25"/>
    <w:rsid w:val="000E7534"/>
    <w:rsid w:val="000E7B31"/>
    <w:rsid w:val="000F024C"/>
    <w:rsid w:val="000F0251"/>
    <w:rsid w:val="000F0501"/>
    <w:rsid w:val="000F0BDD"/>
    <w:rsid w:val="000F0FC1"/>
    <w:rsid w:val="000F20E5"/>
    <w:rsid w:val="000F309E"/>
    <w:rsid w:val="000F3708"/>
    <w:rsid w:val="000F3860"/>
    <w:rsid w:val="000F3C9D"/>
    <w:rsid w:val="000F3E98"/>
    <w:rsid w:val="000F453F"/>
    <w:rsid w:val="000F45C9"/>
    <w:rsid w:val="000F4F67"/>
    <w:rsid w:val="000F5570"/>
    <w:rsid w:val="000F6112"/>
    <w:rsid w:val="000F6260"/>
    <w:rsid w:val="000F70B0"/>
    <w:rsid w:val="000F71F6"/>
    <w:rsid w:val="000F78DD"/>
    <w:rsid w:val="00100005"/>
    <w:rsid w:val="00100124"/>
    <w:rsid w:val="00100181"/>
    <w:rsid w:val="00100F98"/>
    <w:rsid w:val="00101492"/>
    <w:rsid w:val="00101633"/>
    <w:rsid w:val="001016D1"/>
    <w:rsid w:val="001017AF"/>
    <w:rsid w:val="00101953"/>
    <w:rsid w:val="00101C72"/>
    <w:rsid w:val="00101E2E"/>
    <w:rsid w:val="001025CB"/>
    <w:rsid w:val="001027A9"/>
    <w:rsid w:val="00102979"/>
    <w:rsid w:val="0010341A"/>
    <w:rsid w:val="001047E2"/>
    <w:rsid w:val="00104F85"/>
    <w:rsid w:val="00105367"/>
    <w:rsid w:val="00105825"/>
    <w:rsid w:val="00105E25"/>
    <w:rsid w:val="00105F18"/>
    <w:rsid w:val="00106736"/>
    <w:rsid w:val="00106B70"/>
    <w:rsid w:val="00106C1B"/>
    <w:rsid w:val="00106C62"/>
    <w:rsid w:val="0010712A"/>
    <w:rsid w:val="0010712C"/>
    <w:rsid w:val="0010712F"/>
    <w:rsid w:val="00107546"/>
    <w:rsid w:val="00107FBB"/>
    <w:rsid w:val="00110D75"/>
    <w:rsid w:val="00111517"/>
    <w:rsid w:val="00111771"/>
    <w:rsid w:val="001121E7"/>
    <w:rsid w:val="001136C9"/>
    <w:rsid w:val="00113B50"/>
    <w:rsid w:val="00113C02"/>
    <w:rsid w:val="00113F8E"/>
    <w:rsid w:val="00114009"/>
    <w:rsid w:val="00115A61"/>
    <w:rsid w:val="00116500"/>
    <w:rsid w:val="00116712"/>
    <w:rsid w:val="00116815"/>
    <w:rsid w:val="00116A75"/>
    <w:rsid w:val="00116AF0"/>
    <w:rsid w:val="00117046"/>
    <w:rsid w:val="00117650"/>
    <w:rsid w:val="00117B03"/>
    <w:rsid w:val="001201C3"/>
    <w:rsid w:val="00120335"/>
    <w:rsid w:val="00120801"/>
    <w:rsid w:val="00120C0D"/>
    <w:rsid w:val="00120C31"/>
    <w:rsid w:val="001214ED"/>
    <w:rsid w:val="00121BE2"/>
    <w:rsid w:val="00122893"/>
    <w:rsid w:val="00123DFC"/>
    <w:rsid w:val="00124161"/>
    <w:rsid w:val="001244D8"/>
    <w:rsid w:val="001249AE"/>
    <w:rsid w:val="0012533F"/>
    <w:rsid w:val="00126211"/>
    <w:rsid w:val="00126650"/>
    <w:rsid w:val="00126F5F"/>
    <w:rsid w:val="00127516"/>
    <w:rsid w:val="00127682"/>
    <w:rsid w:val="00127A61"/>
    <w:rsid w:val="00130A23"/>
    <w:rsid w:val="00130E95"/>
    <w:rsid w:val="00131090"/>
    <w:rsid w:val="001310F1"/>
    <w:rsid w:val="00131B2C"/>
    <w:rsid w:val="001320FB"/>
    <w:rsid w:val="00132EF1"/>
    <w:rsid w:val="00133364"/>
    <w:rsid w:val="00133963"/>
    <w:rsid w:val="00133D8B"/>
    <w:rsid w:val="00134742"/>
    <w:rsid w:val="00134C8C"/>
    <w:rsid w:val="001360B5"/>
    <w:rsid w:val="00137061"/>
    <w:rsid w:val="001371EB"/>
    <w:rsid w:val="00140404"/>
    <w:rsid w:val="00140437"/>
    <w:rsid w:val="00140471"/>
    <w:rsid w:val="00140528"/>
    <w:rsid w:val="00140665"/>
    <w:rsid w:val="00140690"/>
    <w:rsid w:val="00140786"/>
    <w:rsid w:val="00140C16"/>
    <w:rsid w:val="00140E26"/>
    <w:rsid w:val="001415E2"/>
    <w:rsid w:val="00141EF8"/>
    <w:rsid w:val="0014298B"/>
    <w:rsid w:val="00143357"/>
    <w:rsid w:val="001436EB"/>
    <w:rsid w:val="00143756"/>
    <w:rsid w:val="001438AF"/>
    <w:rsid w:val="00143CEB"/>
    <w:rsid w:val="00143D4C"/>
    <w:rsid w:val="001448E1"/>
    <w:rsid w:val="00144AD5"/>
    <w:rsid w:val="0014546B"/>
    <w:rsid w:val="0014561D"/>
    <w:rsid w:val="00145621"/>
    <w:rsid w:val="001464F5"/>
    <w:rsid w:val="001469D4"/>
    <w:rsid w:val="00146A0D"/>
    <w:rsid w:val="001471BE"/>
    <w:rsid w:val="0015055A"/>
    <w:rsid w:val="001506D3"/>
    <w:rsid w:val="001506D8"/>
    <w:rsid w:val="0015074D"/>
    <w:rsid w:val="0015077A"/>
    <w:rsid w:val="00150A7B"/>
    <w:rsid w:val="00150AB0"/>
    <w:rsid w:val="00151006"/>
    <w:rsid w:val="00151BF1"/>
    <w:rsid w:val="00151DF7"/>
    <w:rsid w:val="001523B0"/>
    <w:rsid w:val="00153166"/>
    <w:rsid w:val="00153A17"/>
    <w:rsid w:val="0015414F"/>
    <w:rsid w:val="0015531A"/>
    <w:rsid w:val="00155751"/>
    <w:rsid w:val="00156541"/>
    <w:rsid w:val="001569C3"/>
    <w:rsid w:val="00156A13"/>
    <w:rsid w:val="00156C32"/>
    <w:rsid w:val="00157252"/>
    <w:rsid w:val="001577FD"/>
    <w:rsid w:val="00157F94"/>
    <w:rsid w:val="00157FEA"/>
    <w:rsid w:val="00160239"/>
    <w:rsid w:val="00160409"/>
    <w:rsid w:val="00161B5A"/>
    <w:rsid w:val="00162561"/>
    <w:rsid w:val="001628C2"/>
    <w:rsid w:val="00162F30"/>
    <w:rsid w:val="00162FE1"/>
    <w:rsid w:val="00163C3B"/>
    <w:rsid w:val="001647B5"/>
    <w:rsid w:val="00165083"/>
    <w:rsid w:val="0016526F"/>
    <w:rsid w:val="0016532F"/>
    <w:rsid w:val="0016599E"/>
    <w:rsid w:val="00165A2E"/>
    <w:rsid w:val="00165A51"/>
    <w:rsid w:val="00165BDE"/>
    <w:rsid w:val="00166128"/>
    <w:rsid w:val="0016645B"/>
    <w:rsid w:val="001667CC"/>
    <w:rsid w:val="00166A9F"/>
    <w:rsid w:val="00166B81"/>
    <w:rsid w:val="00166E87"/>
    <w:rsid w:val="001670CB"/>
    <w:rsid w:val="00167B04"/>
    <w:rsid w:val="00167BE1"/>
    <w:rsid w:val="00167D3F"/>
    <w:rsid w:val="0017022D"/>
    <w:rsid w:val="00170B55"/>
    <w:rsid w:val="00170E80"/>
    <w:rsid w:val="001710B5"/>
    <w:rsid w:val="00171939"/>
    <w:rsid w:val="00171A1D"/>
    <w:rsid w:val="00171B95"/>
    <w:rsid w:val="00171C45"/>
    <w:rsid w:val="00171D82"/>
    <w:rsid w:val="00172150"/>
    <w:rsid w:val="0017219E"/>
    <w:rsid w:val="001723A4"/>
    <w:rsid w:val="00172E4D"/>
    <w:rsid w:val="001730C6"/>
    <w:rsid w:val="00173F05"/>
    <w:rsid w:val="00173F43"/>
    <w:rsid w:val="001749E6"/>
    <w:rsid w:val="00174A1A"/>
    <w:rsid w:val="00174CC9"/>
    <w:rsid w:val="00175ED5"/>
    <w:rsid w:val="00175F82"/>
    <w:rsid w:val="00175F88"/>
    <w:rsid w:val="001762C5"/>
    <w:rsid w:val="001772ED"/>
    <w:rsid w:val="00177688"/>
    <w:rsid w:val="001776E5"/>
    <w:rsid w:val="00177EB6"/>
    <w:rsid w:val="00180D1F"/>
    <w:rsid w:val="00181794"/>
    <w:rsid w:val="00181E31"/>
    <w:rsid w:val="00182CB7"/>
    <w:rsid w:val="00182D14"/>
    <w:rsid w:val="001834D5"/>
    <w:rsid w:val="00183C54"/>
    <w:rsid w:val="00183E26"/>
    <w:rsid w:val="0018402A"/>
    <w:rsid w:val="001843B6"/>
    <w:rsid w:val="0018490D"/>
    <w:rsid w:val="001850CE"/>
    <w:rsid w:val="00185410"/>
    <w:rsid w:val="00185477"/>
    <w:rsid w:val="00185544"/>
    <w:rsid w:val="00185569"/>
    <w:rsid w:val="001857BC"/>
    <w:rsid w:val="00186316"/>
    <w:rsid w:val="0018653E"/>
    <w:rsid w:val="00186668"/>
    <w:rsid w:val="0018753C"/>
    <w:rsid w:val="00187C40"/>
    <w:rsid w:val="00187F82"/>
    <w:rsid w:val="00187FAE"/>
    <w:rsid w:val="001901A9"/>
    <w:rsid w:val="00190C0A"/>
    <w:rsid w:val="001910FF"/>
    <w:rsid w:val="00191C62"/>
    <w:rsid w:val="00192282"/>
    <w:rsid w:val="001922EB"/>
    <w:rsid w:val="00192312"/>
    <w:rsid w:val="0019244E"/>
    <w:rsid w:val="00192680"/>
    <w:rsid w:val="0019290E"/>
    <w:rsid w:val="00192CCD"/>
    <w:rsid w:val="00192E29"/>
    <w:rsid w:val="00193091"/>
    <w:rsid w:val="001933B6"/>
    <w:rsid w:val="001934C0"/>
    <w:rsid w:val="00194095"/>
    <w:rsid w:val="00194751"/>
    <w:rsid w:val="001947B0"/>
    <w:rsid w:val="00194839"/>
    <w:rsid w:val="00194B97"/>
    <w:rsid w:val="00195CD6"/>
    <w:rsid w:val="00195E0C"/>
    <w:rsid w:val="00195E2C"/>
    <w:rsid w:val="00196268"/>
    <w:rsid w:val="0019651B"/>
    <w:rsid w:val="00196944"/>
    <w:rsid w:val="0019695D"/>
    <w:rsid w:val="00196B65"/>
    <w:rsid w:val="001970AC"/>
    <w:rsid w:val="00197535"/>
    <w:rsid w:val="00197C10"/>
    <w:rsid w:val="00197F6E"/>
    <w:rsid w:val="001A08CB"/>
    <w:rsid w:val="001A0E78"/>
    <w:rsid w:val="001A0F30"/>
    <w:rsid w:val="001A14D8"/>
    <w:rsid w:val="001A15B3"/>
    <w:rsid w:val="001A1B2B"/>
    <w:rsid w:val="001A1E89"/>
    <w:rsid w:val="001A20DF"/>
    <w:rsid w:val="001A2228"/>
    <w:rsid w:val="001A226A"/>
    <w:rsid w:val="001A2CAA"/>
    <w:rsid w:val="001A2FF6"/>
    <w:rsid w:val="001A34F8"/>
    <w:rsid w:val="001A3565"/>
    <w:rsid w:val="001A3CBB"/>
    <w:rsid w:val="001A3D9F"/>
    <w:rsid w:val="001A3DDD"/>
    <w:rsid w:val="001A3E4C"/>
    <w:rsid w:val="001A4104"/>
    <w:rsid w:val="001A436D"/>
    <w:rsid w:val="001A44FD"/>
    <w:rsid w:val="001A45FC"/>
    <w:rsid w:val="001A4946"/>
    <w:rsid w:val="001A5190"/>
    <w:rsid w:val="001A5355"/>
    <w:rsid w:val="001A53D1"/>
    <w:rsid w:val="001A5457"/>
    <w:rsid w:val="001A54E7"/>
    <w:rsid w:val="001A5F5F"/>
    <w:rsid w:val="001A6729"/>
    <w:rsid w:val="001A75A4"/>
    <w:rsid w:val="001B0434"/>
    <w:rsid w:val="001B0499"/>
    <w:rsid w:val="001B069B"/>
    <w:rsid w:val="001B09E5"/>
    <w:rsid w:val="001B0A1F"/>
    <w:rsid w:val="001B1151"/>
    <w:rsid w:val="001B146F"/>
    <w:rsid w:val="001B18B7"/>
    <w:rsid w:val="001B1C50"/>
    <w:rsid w:val="001B1DA8"/>
    <w:rsid w:val="001B20E3"/>
    <w:rsid w:val="001B21F6"/>
    <w:rsid w:val="001B2313"/>
    <w:rsid w:val="001B25DF"/>
    <w:rsid w:val="001B267F"/>
    <w:rsid w:val="001B2DF4"/>
    <w:rsid w:val="001B2F53"/>
    <w:rsid w:val="001B31B6"/>
    <w:rsid w:val="001B33D7"/>
    <w:rsid w:val="001B39BE"/>
    <w:rsid w:val="001B4E67"/>
    <w:rsid w:val="001B4EE1"/>
    <w:rsid w:val="001B5B5A"/>
    <w:rsid w:val="001B6690"/>
    <w:rsid w:val="001B66F8"/>
    <w:rsid w:val="001B674F"/>
    <w:rsid w:val="001B737A"/>
    <w:rsid w:val="001B75B4"/>
    <w:rsid w:val="001B7F17"/>
    <w:rsid w:val="001C0517"/>
    <w:rsid w:val="001C0D24"/>
    <w:rsid w:val="001C0E4E"/>
    <w:rsid w:val="001C1708"/>
    <w:rsid w:val="001C207F"/>
    <w:rsid w:val="001C2643"/>
    <w:rsid w:val="001C2821"/>
    <w:rsid w:val="001C2F04"/>
    <w:rsid w:val="001C30F4"/>
    <w:rsid w:val="001C3816"/>
    <w:rsid w:val="001C457C"/>
    <w:rsid w:val="001C46C9"/>
    <w:rsid w:val="001C4B97"/>
    <w:rsid w:val="001C4CBE"/>
    <w:rsid w:val="001C53F7"/>
    <w:rsid w:val="001C54F6"/>
    <w:rsid w:val="001C5556"/>
    <w:rsid w:val="001C5D48"/>
    <w:rsid w:val="001C6B03"/>
    <w:rsid w:val="001C786A"/>
    <w:rsid w:val="001C7A39"/>
    <w:rsid w:val="001C7D19"/>
    <w:rsid w:val="001D06B3"/>
    <w:rsid w:val="001D07E6"/>
    <w:rsid w:val="001D0B74"/>
    <w:rsid w:val="001D14AB"/>
    <w:rsid w:val="001D1CCB"/>
    <w:rsid w:val="001D2039"/>
    <w:rsid w:val="001D2172"/>
    <w:rsid w:val="001D2981"/>
    <w:rsid w:val="001D2C4D"/>
    <w:rsid w:val="001D2DAE"/>
    <w:rsid w:val="001D31B4"/>
    <w:rsid w:val="001D34C5"/>
    <w:rsid w:val="001D38C2"/>
    <w:rsid w:val="001D3CDF"/>
    <w:rsid w:val="001D3EE9"/>
    <w:rsid w:val="001D3F74"/>
    <w:rsid w:val="001D55DE"/>
    <w:rsid w:val="001D656F"/>
    <w:rsid w:val="001D6851"/>
    <w:rsid w:val="001D71E6"/>
    <w:rsid w:val="001D7966"/>
    <w:rsid w:val="001E03B7"/>
    <w:rsid w:val="001E0450"/>
    <w:rsid w:val="001E04A7"/>
    <w:rsid w:val="001E0858"/>
    <w:rsid w:val="001E1174"/>
    <w:rsid w:val="001E15BB"/>
    <w:rsid w:val="001E196F"/>
    <w:rsid w:val="001E2E8E"/>
    <w:rsid w:val="001E385F"/>
    <w:rsid w:val="001E4301"/>
    <w:rsid w:val="001E433A"/>
    <w:rsid w:val="001E4486"/>
    <w:rsid w:val="001E48D6"/>
    <w:rsid w:val="001E5B49"/>
    <w:rsid w:val="001E683C"/>
    <w:rsid w:val="001E6A9D"/>
    <w:rsid w:val="001E6E20"/>
    <w:rsid w:val="001E7829"/>
    <w:rsid w:val="001E7F91"/>
    <w:rsid w:val="001F0116"/>
    <w:rsid w:val="001F0913"/>
    <w:rsid w:val="001F1899"/>
    <w:rsid w:val="001F19E3"/>
    <w:rsid w:val="001F1E28"/>
    <w:rsid w:val="001F20CC"/>
    <w:rsid w:val="001F2208"/>
    <w:rsid w:val="001F25C2"/>
    <w:rsid w:val="001F2D59"/>
    <w:rsid w:val="001F2D95"/>
    <w:rsid w:val="001F388B"/>
    <w:rsid w:val="001F428A"/>
    <w:rsid w:val="001F4402"/>
    <w:rsid w:val="001F45AA"/>
    <w:rsid w:val="001F4BD4"/>
    <w:rsid w:val="001F4CB1"/>
    <w:rsid w:val="001F53DF"/>
    <w:rsid w:val="001F5B86"/>
    <w:rsid w:val="001F5F98"/>
    <w:rsid w:val="001F6141"/>
    <w:rsid w:val="001F655E"/>
    <w:rsid w:val="001F6A82"/>
    <w:rsid w:val="001F7018"/>
    <w:rsid w:val="001F7060"/>
    <w:rsid w:val="001F7112"/>
    <w:rsid w:val="001F7121"/>
    <w:rsid w:val="001F74D9"/>
    <w:rsid w:val="001F7F19"/>
    <w:rsid w:val="001F7FB0"/>
    <w:rsid w:val="002001F5"/>
    <w:rsid w:val="00200295"/>
    <w:rsid w:val="002007BC"/>
    <w:rsid w:val="002017FB"/>
    <w:rsid w:val="00201F18"/>
    <w:rsid w:val="00202067"/>
    <w:rsid w:val="002025A5"/>
    <w:rsid w:val="00202DF9"/>
    <w:rsid w:val="00202E63"/>
    <w:rsid w:val="002031DD"/>
    <w:rsid w:val="00203786"/>
    <w:rsid w:val="00203AE6"/>
    <w:rsid w:val="00203C8D"/>
    <w:rsid w:val="00203C9B"/>
    <w:rsid w:val="00204651"/>
    <w:rsid w:val="0020548D"/>
    <w:rsid w:val="002054DA"/>
    <w:rsid w:val="00205D37"/>
    <w:rsid w:val="00205D8E"/>
    <w:rsid w:val="002061F3"/>
    <w:rsid w:val="0020672D"/>
    <w:rsid w:val="00206F48"/>
    <w:rsid w:val="00207053"/>
    <w:rsid w:val="00207856"/>
    <w:rsid w:val="00207C9B"/>
    <w:rsid w:val="00207E13"/>
    <w:rsid w:val="00207F90"/>
    <w:rsid w:val="0021027E"/>
    <w:rsid w:val="00210BD7"/>
    <w:rsid w:val="00210DC3"/>
    <w:rsid w:val="00210E83"/>
    <w:rsid w:val="00210F9C"/>
    <w:rsid w:val="00211317"/>
    <w:rsid w:val="00211494"/>
    <w:rsid w:val="002114E2"/>
    <w:rsid w:val="00211605"/>
    <w:rsid w:val="0021210E"/>
    <w:rsid w:val="00213190"/>
    <w:rsid w:val="00213C46"/>
    <w:rsid w:val="00213EBC"/>
    <w:rsid w:val="00214455"/>
    <w:rsid w:val="002144B1"/>
    <w:rsid w:val="00214C24"/>
    <w:rsid w:val="0021530F"/>
    <w:rsid w:val="00215576"/>
    <w:rsid w:val="002155A0"/>
    <w:rsid w:val="002155B0"/>
    <w:rsid w:val="002155D2"/>
    <w:rsid w:val="0021617B"/>
    <w:rsid w:val="00216BC9"/>
    <w:rsid w:val="00217010"/>
    <w:rsid w:val="002176A8"/>
    <w:rsid w:val="002204B8"/>
    <w:rsid w:val="00220899"/>
    <w:rsid w:val="00220941"/>
    <w:rsid w:val="00220CCB"/>
    <w:rsid w:val="0022118F"/>
    <w:rsid w:val="002213B2"/>
    <w:rsid w:val="00221769"/>
    <w:rsid w:val="002219F9"/>
    <w:rsid w:val="00222820"/>
    <w:rsid w:val="00222B90"/>
    <w:rsid w:val="002239C2"/>
    <w:rsid w:val="00223C7A"/>
    <w:rsid w:val="00223CDA"/>
    <w:rsid w:val="00223E47"/>
    <w:rsid w:val="002240A9"/>
    <w:rsid w:val="00224C7F"/>
    <w:rsid w:val="00224D11"/>
    <w:rsid w:val="00224EBB"/>
    <w:rsid w:val="002254B5"/>
    <w:rsid w:val="0022578E"/>
    <w:rsid w:val="002259DA"/>
    <w:rsid w:val="00225DD3"/>
    <w:rsid w:val="00225F7B"/>
    <w:rsid w:val="002260D8"/>
    <w:rsid w:val="0022628E"/>
    <w:rsid w:val="0022631F"/>
    <w:rsid w:val="002264D9"/>
    <w:rsid w:val="00227310"/>
    <w:rsid w:val="002275B7"/>
    <w:rsid w:val="00227639"/>
    <w:rsid w:val="0022763D"/>
    <w:rsid w:val="00227947"/>
    <w:rsid w:val="00230448"/>
    <w:rsid w:val="00230721"/>
    <w:rsid w:val="00230AE0"/>
    <w:rsid w:val="00231019"/>
    <w:rsid w:val="00232174"/>
    <w:rsid w:val="002322CB"/>
    <w:rsid w:val="00232895"/>
    <w:rsid w:val="00232BB4"/>
    <w:rsid w:val="00233DD8"/>
    <w:rsid w:val="00234597"/>
    <w:rsid w:val="002346DC"/>
    <w:rsid w:val="0023478B"/>
    <w:rsid w:val="0023500A"/>
    <w:rsid w:val="002358AC"/>
    <w:rsid w:val="00235930"/>
    <w:rsid w:val="002359AD"/>
    <w:rsid w:val="00235AC5"/>
    <w:rsid w:val="00236543"/>
    <w:rsid w:val="00236FC0"/>
    <w:rsid w:val="0023772B"/>
    <w:rsid w:val="00237934"/>
    <w:rsid w:val="00237A95"/>
    <w:rsid w:val="002406FB"/>
    <w:rsid w:val="00240F1B"/>
    <w:rsid w:val="002411FE"/>
    <w:rsid w:val="0024120D"/>
    <w:rsid w:val="002412C6"/>
    <w:rsid w:val="00241468"/>
    <w:rsid w:val="002414D3"/>
    <w:rsid w:val="00241AEF"/>
    <w:rsid w:val="00241C18"/>
    <w:rsid w:val="002424CB"/>
    <w:rsid w:val="002428BA"/>
    <w:rsid w:val="00242A04"/>
    <w:rsid w:val="002431F4"/>
    <w:rsid w:val="002431F9"/>
    <w:rsid w:val="002436C1"/>
    <w:rsid w:val="002437C3"/>
    <w:rsid w:val="002446F3"/>
    <w:rsid w:val="0024470F"/>
    <w:rsid w:val="0024484F"/>
    <w:rsid w:val="00245966"/>
    <w:rsid w:val="00245B58"/>
    <w:rsid w:val="00245D97"/>
    <w:rsid w:val="00245EFC"/>
    <w:rsid w:val="0024604B"/>
    <w:rsid w:val="002466FF"/>
    <w:rsid w:val="002467E7"/>
    <w:rsid w:val="002467EA"/>
    <w:rsid w:val="00246937"/>
    <w:rsid w:val="00246FED"/>
    <w:rsid w:val="00247201"/>
    <w:rsid w:val="00247657"/>
    <w:rsid w:val="002479EB"/>
    <w:rsid w:val="00247DF1"/>
    <w:rsid w:val="00247E38"/>
    <w:rsid w:val="002501AC"/>
    <w:rsid w:val="002502E2"/>
    <w:rsid w:val="00250350"/>
    <w:rsid w:val="00250421"/>
    <w:rsid w:val="0025048F"/>
    <w:rsid w:val="002507D9"/>
    <w:rsid w:val="00250991"/>
    <w:rsid w:val="00250F12"/>
    <w:rsid w:val="00251523"/>
    <w:rsid w:val="002520F1"/>
    <w:rsid w:val="0025240D"/>
    <w:rsid w:val="0025277B"/>
    <w:rsid w:val="0025290B"/>
    <w:rsid w:val="002532A0"/>
    <w:rsid w:val="002533BA"/>
    <w:rsid w:val="00253735"/>
    <w:rsid w:val="00253B45"/>
    <w:rsid w:val="00253FC5"/>
    <w:rsid w:val="00254115"/>
    <w:rsid w:val="002541CA"/>
    <w:rsid w:val="00254739"/>
    <w:rsid w:val="002549D8"/>
    <w:rsid w:val="00254A3B"/>
    <w:rsid w:val="00254ED2"/>
    <w:rsid w:val="00255586"/>
    <w:rsid w:val="00255D1B"/>
    <w:rsid w:val="00256131"/>
    <w:rsid w:val="00256145"/>
    <w:rsid w:val="002564CD"/>
    <w:rsid w:val="00256536"/>
    <w:rsid w:val="002567E3"/>
    <w:rsid w:val="00256B10"/>
    <w:rsid w:val="00256B49"/>
    <w:rsid w:val="00257B0B"/>
    <w:rsid w:val="00257FE4"/>
    <w:rsid w:val="0026066D"/>
    <w:rsid w:val="00260B27"/>
    <w:rsid w:val="00261649"/>
    <w:rsid w:val="002618DC"/>
    <w:rsid w:val="002619B6"/>
    <w:rsid w:val="00262146"/>
    <w:rsid w:val="002627F8"/>
    <w:rsid w:val="00262E3B"/>
    <w:rsid w:val="00262EF3"/>
    <w:rsid w:val="00262F5D"/>
    <w:rsid w:val="00263347"/>
    <w:rsid w:val="002649F8"/>
    <w:rsid w:val="00265311"/>
    <w:rsid w:val="00266214"/>
    <w:rsid w:val="00266592"/>
    <w:rsid w:val="00266C4F"/>
    <w:rsid w:val="00266F75"/>
    <w:rsid w:val="00267173"/>
    <w:rsid w:val="00267613"/>
    <w:rsid w:val="00267932"/>
    <w:rsid w:val="00270320"/>
    <w:rsid w:val="002707D2"/>
    <w:rsid w:val="00270858"/>
    <w:rsid w:val="00270E01"/>
    <w:rsid w:val="00270F4F"/>
    <w:rsid w:val="002710E5"/>
    <w:rsid w:val="00271B6F"/>
    <w:rsid w:val="00271F5C"/>
    <w:rsid w:val="002720D3"/>
    <w:rsid w:val="002721FB"/>
    <w:rsid w:val="0027253C"/>
    <w:rsid w:val="0027281B"/>
    <w:rsid w:val="00272C4B"/>
    <w:rsid w:val="00272DDC"/>
    <w:rsid w:val="002730D0"/>
    <w:rsid w:val="0027315B"/>
    <w:rsid w:val="00273209"/>
    <w:rsid w:val="00273293"/>
    <w:rsid w:val="0027397C"/>
    <w:rsid w:val="00273E34"/>
    <w:rsid w:val="00274133"/>
    <w:rsid w:val="0027424E"/>
    <w:rsid w:val="00274255"/>
    <w:rsid w:val="0027451C"/>
    <w:rsid w:val="0027474A"/>
    <w:rsid w:val="00275003"/>
    <w:rsid w:val="00275274"/>
    <w:rsid w:val="002752A1"/>
    <w:rsid w:val="002756CB"/>
    <w:rsid w:val="0027680F"/>
    <w:rsid w:val="00277918"/>
    <w:rsid w:val="002806FC"/>
    <w:rsid w:val="002807D2"/>
    <w:rsid w:val="0028093F"/>
    <w:rsid w:val="00280CD3"/>
    <w:rsid w:val="00280D33"/>
    <w:rsid w:val="00281169"/>
    <w:rsid w:val="0028127D"/>
    <w:rsid w:val="00281D5F"/>
    <w:rsid w:val="00282DA8"/>
    <w:rsid w:val="0028315C"/>
    <w:rsid w:val="0028377F"/>
    <w:rsid w:val="00283CBB"/>
    <w:rsid w:val="0028406B"/>
    <w:rsid w:val="002848A1"/>
    <w:rsid w:val="00284D60"/>
    <w:rsid w:val="00284D61"/>
    <w:rsid w:val="0028516F"/>
    <w:rsid w:val="002855AE"/>
    <w:rsid w:val="002856B2"/>
    <w:rsid w:val="00285A06"/>
    <w:rsid w:val="002860B3"/>
    <w:rsid w:val="002869EE"/>
    <w:rsid w:val="00286C11"/>
    <w:rsid w:val="002870FC"/>
    <w:rsid w:val="00287381"/>
    <w:rsid w:val="002905F9"/>
    <w:rsid w:val="00290687"/>
    <w:rsid w:val="00290BB2"/>
    <w:rsid w:val="002916B4"/>
    <w:rsid w:val="00291C63"/>
    <w:rsid w:val="00292144"/>
    <w:rsid w:val="00292823"/>
    <w:rsid w:val="00292CDA"/>
    <w:rsid w:val="00293AE0"/>
    <w:rsid w:val="00294466"/>
    <w:rsid w:val="00294578"/>
    <w:rsid w:val="00294627"/>
    <w:rsid w:val="00294ACD"/>
    <w:rsid w:val="00294F8C"/>
    <w:rsid w:val="00295298"/>
    <w:rsid w:val="00296108"/>
    <w:rsid w:val="00296A98"/>
    <w:rsid w:val="00296B09"/>
    <w:rsid w:val="00296C04"/>
    <w:rsid w:val="00296D3F"/>
    <w:rsid w:val="0029710E"/>
    <w:rsid w:val="00297533"/>
    <w:rsid w:val="0029766A"/>
    <w:rsid w:val="00297969"/>
    <w:rsid w:val="00297C3F"/>
    <w:rsid w:val="00297C98"/>
    <w:rsid w:val="002A0279"/>
    <w:rsid w:val="002A031A"/>
    <w:rsid w:val="002A05D2"/>
    <w:rsid w:val="002A0DCB"/>
    <w:rsid w:val="002A1331"/>
    <w:rsid w:val="002A1A55"/>
    <w:rsid w:val="002A1AE8"/>
    <w:rsid w:val="002A1F38"/>
    <w:rsid w:val="002A2581"/>
    <w:rsid w:val="002A2760"/>
    <w:rsid w:val="002A2F08"/>
    <w:rsid w:val="002A3806"/>
    <w:rsid w:val="002A4232"/>
    <w:rsid w:val="002A429D"/>
    <w:rsid w:val="002A4D5E"/>
    <w:rsid w:val="002A4F70"/>
    <w:rsid w:val="002A5C13"/>
    <w:rsid w:val="002A60D3"/>
    <w:rsid w:val="002A6792"/>
    <w:rsid w:val="002A67C1"/>
    <w:rsid w:val="002A6F02"/>
    <w:rsid w:val="002A7102"/>
    <w:rsid w:val="002A79E7"/>
    <w:rsid w:val="002B0238"/>
    <w:rsid w:val="002B034D"/>
    <w:rsid w:val="002B0822"/>
    <w:rsid w:val="002B100D"/>
    <w:rsid w:val="002B1148"/>
    <w:rsid w:val="002B15B6"/>
    <w:rsid w:val="002B1ADC"/>
    <w:rsid w:val="002B2075"/>
    <w:rsid w:val="002B2251"/>
    <w:rsid w:val="002B3237"/>
    <w:rsid w:val="002B373B"/>
    <w:rsid w:val="002B37B0"/>
    <w:rsid w:val="002B41A5"/>
    <w:rsid w:val="002B4220"/>
    <w:rsid w:val="002B487B"/>
    <w:rsid w:val="002B4D67"/>
    <w:rsid w:val="002B4ED7"/>
    <w:rsid w:val="002B52F7"/>
    <w:rsid w:val="002B54A5"/>
    <w:rsid w:val="002B6947"/>
    <w:rsid w:val="002B7653"/>
    <w:rsid w:val="002B7D50"/>
    <w:rsid w:val="002C0187"/>
    <w:rsid w:val="002C0809"/>
    <w:rsid w:val="002C08BE"/>
    <w:rsid w:val="002C0B69"/>
    <w:rsid w:val="002C0CAA"/>
    <w:rsid w:val="002C1134"/>
    <w:rsid w:val="002C1221"/>
    <w:rsid w:val="002C1551"/>
    <w:rsid w:val="002C1AB5"/>
    <w:rsid w:val="002C1D4B"/>
    <w:rsid w:val="002C2115"/>
    <w:rsid w:val="002C2ADB"/>
    <w:rsid w:val="002C2CE7"/>
    <w:rsid w:val="002C317D"/>
    <w:rsid w:val="002C31AA"/>
    <w:rsid w:val="002C399D"/>
    <w:rsid w:val="002C39D3"/>
    <w:rsid w:val="002C3E55"/>
    <w:rsid w:val="002C3F7B"/>
    <w:rsid w:val="002C404A"/>
    <w:rsid w:val="002C4117"/>
    <w:rsid w:val="002C5C16"/>
    <w:rsid w:val="002C5D4D"/>
    <w:rsid w:val="002C6D60"/>
    <w:rsid w:val="002C7158"/>
    <w:rsid w:val="002D10B0"/>
    <w:rsid w:val="002D10FC"/>
    <w:rsid w:val="002D11CC"/>
    <w:rsid w:val="002D1B03"/>
    <w:rsid w:val="002D3382"/>
    <w:rsid w:val="002D4A2D"/>
    <w:rsid w:val="002D4B2B"/>
    <w:rsid w:val="002D4BA2"/>
    <w:rsid w:val="002D4DFE"/>
    <w:rsid w:val="002D5089"/>
    <w:rsid w:val="002D523B"/>
    <w:rsid w:val="002D56F6"/>
    <w:rsid w:val="002D5AAF"/>
    <w:rsid w:val="002D5EEF"/>
    <w:rsid w:val="002D6245"/>
    <w:rsid w:val="002D6415"/>
    <w:rsid w:val="002D64F6"/>
    <w:rsid w:val="002D6BA0"/>
    <w:rsid w:val="002D6FFD"/>
    <w:rsid w:val="002D772F"/>
    <w:rsid w:val="002D7A01"/>
    <w:rsid w:val="002E05B3"/>
    <w:rsid w:val="002E0671"/>
    <w:rsid w:val="002E070D"/>
    <w:rsid w:val="002E0E69"/>
    <w:rsid w:val="002E15DF"/>
    <w:rsid w:val="002E1BCC"/>
    <w:rsid w:val="002E1D3C"/>
    <w:rsid w:val="002E1D4A"/>
    <w:rsid w:val="002E1FF8"/>
    <w:rsid w:val="002E2F70"/>
    <w:rsid w:val="002E3020"/>
    <w:rsid w:val="002E3317"/>
    <w:rsid w:val="002E350E"/>
    <w:rsid w:val="002E41AB"/>
    <w:rsid w:val="002E434D"/>
    <w:rsid w:val="002E4524"/>
    <w:rsid w:val="002E490D"/>
    <w:rsid w:val="002E4EEA"/>
    <w:rsid w:val="002E5036"/>
    <w:rsid w:val="002E52A0"/>
    <w:rsid w:val="002E5324"/>
    <w:rsid w:val="002E5540"/>
    <w:rsid w:val="002E5702"/>
    <w:rsid w:val="002E5990"/>
    <w:rsid w:val="002E5C51"/>
    <w:rsid w:val="002E5D24"/>
    <w:rsid w:val="002E652E"/>
    <w:rsid w:val="002E719B"/>
    <w:rsid w:val="002E7AEA"/>
    <w:rsid w:val="002E7C1B"/>
    <w:rsid w:val="002F0081"/>
    <w:rsid w:val="002F0105"/>
    <w:rsid w:val="002F0258"/>
    <w:rsid w:val="002F046E"/>
    <w:rsid w:val="002F0E94"/>
    <w:rsid w:val="002F1157"/>
    <w:rsid w:val="002F140D"/>
    <w:rsid w:val="002F1925"/>
    <w:rsid w:val="002F1ADB"/>
    <w:rsid w:val="002F27C2"/>
    <w:rsid w:val="002F2B75"/>
    <w:rsid w:val="002F2E83"/>
    <w:rsid w:val="002F30EA"/>
    <w:rsid w:val="002F32C8"/>
    <w:rsid w:val="002F3C63"/>
    <w:rsid w:val="002F41E8"/>
    <w:rsid w:val="002F4245"/>
    <w:rsid w:val="002F430F"/>
    <w:rsid w:val="002F4425"/>
    <w:rsid w:val="002F4AB0"/>
    <w:rsid w:val="002F4DE9"/>
    <w:rsid w:val="002F4E2D"/>
    <w:rsid w:val="002F51C1"/>
    <w:rsid w:val="002F5B45"/>
    <w:rsid w:val="002F5BEE"/>
    <w:rsid w:val="002F6A27"/>
    <w:rsid w:val="002F6B44"/>
    <w:rsid w:val="002F6E6E"/>
    <w:rsid w:val="002F7AF5"/>
    <w:rsid w:val="002F7E20"/>
    <w:rsid w:val="0030081A"/>
    <w:rsid w:val="003009B1"/>
    <w:rsid w:val="00301179"/>
    <w:rsid w:val="003016A4"/>
    <w:rsid w:val="00301757"/>
    <w:rsid w:val="00301C39"/>
    <w:rsid w:val="00302085"/>
    <w:rsid w:val="00302541"/>
    <w:rsid w:val="0030271D"/>
    <w:rsid w:val="003029D2"/>
    <w:rsid w:val="00302C81"/>
    <w:rsid w:val="00302CDA"/>
    <w:rsid w:val="00302E20"/>
    <w:rsid w:val="003030D6"/>
    <w:rsid w:val="003045F8"/>
    <w:rsid w:val="00304F65"/>
    <w:rsid w:val="003050F7"/>
    <w:rsid w:val="003051FF"/>
    <w:rsid w:val="00305437"/>
    <w:rsid w:val="00305A9B"/>
    <w:rsid w:val="003060C2"/>
    <w:rsid w:val="0030629C"/>
    <w:rsid w:val="0030645C"/>
    <w:rsid w:val="00306C24"/>
    <w:rsid w:val="0030791E"/>
    <w:rsid w:val="00307B94"/>
    <w:rsid w:val="0031005B"/>
    <w:rsid w:val="00310B2A"/>
    <w:rsid w:val="0031145F"/>
    <w:rsid w:val="003114C9"/>
    <w:rsid w:val="003114CC"/>
    <w:rsid w:val="003117A7"/>
    <w:rsid w:val="00311DF3"/>
    <w:rsid w:val="003120B7"/>
    <w:rsid w:val="00312394"/>
    <w:rsid w:val="00312B44"/>
    <w:rsid w:val="00312F32"/>
    <w:rsid w:val="00313232"/>
    <w:rsid w:val="00313268"/>
    <w:rsid w:val="0031339D"/>
    <w:rsid w:val="00314043"/>
    <w:rsid w:val="00314282"/>
    <w:rsid w:val="003145A5"/>
    <w:rsid w:val="003145AB"/>
    <w:rsid w:val="003148E3"/>
    <w:rsid w:val="00314A92"/>
    <w:rsid w:val="00314ABE"/>
    <w:rsid w:val="00314D83"/>
    <w:rsid w:val="00315DEC"/>
    <w:rsid w:val="0031600A"/>
    <w:rsid w:val="00317B08"/>
    <w:rsid w:val="0032023E"/>
    <w:rsid w:val="0032118B"/>
    <w:rsid w:val="00321425"/>
    <w:rsid w:val="003217DF"/>
    <w:rsid w:val="00321908"/>
    <w:rsid w:val="00321B17"/>
    <w:rsid w:val="00321C7F"/>
    <w:rsid w:val="00321DAA"/>
    <w:rsid w:val="00321F4B"/>
    <w:rsid w:val="00321FF6"/>
    <w:rsid w:val="00323623"/>
    <w:rsid w:val="00323B42"/>
    <w:rsid w:val="00323D91"/>
    <w:rsid w:val="003243D9"/>
    <w:rsid w:val="00324BC7"/>
    <w:rsid w:val="00324FD8"/>
    <w:rsid w:val="00325306"/>
    <w:rsid w:val="0032551D"/>
    <w:rsid w:val="0032566A"/>
    <w:rsid w:val="003256A3"/>
    <w:rsid w:val="00325975"/>
    <w:rsid w:val="00325B58"/>
    <w:rsid w:val="00326541"/>
    <w:rsid w:val="003268C9"/>
    <w:rsid w:val="00326A6A"/>
    <w:rsid w:val="00326A90"/>
    <w:rsid w:val="00326C25"/>
    <w:rsid w:val="00326D1E"/>
    <w:rsid w:val="00326D37"/>
    <w:rsid w:val="003270C4"/>
    <w:rsid w:val="00327246"/>
    <w:rsid w:val="0032738A"/>
    <w:rsid w:val="00327468"/>
    <w:rsid w:val="0032796B"/>
    <w:rsid w:val="00327B5F"/>
    <w:rsid w:val="00327E39"/>
    <w:rsid w:val="003308E1"/>
    <w:rsid w:val="00331136"/>
    <w:rsid w:val="003312AE"/>
    <w:rsid w:val="0033218A"/>
    <w:rsid w:val="00332284"/>
    <w:rsid w:val="00332429"/>
    <w:rsid w:val="00332F0F"/>
    <w:rsid w:val="00333303"/>
    <w:rsid w:val="00333C35"/>
    <w:rsid w:val="0033405F"/>
    <w:rsid w:val="0033444D"/>
    <w:rsid w:val="0033449F"/>
    <w:rsid w:val="00334593"/>
    <w:rsid w:val="00334655"/>
    <w:rsid w:val="003357FF"/>
    <w:rsid w:val="00335A8E"/>
    <w:rsid w:val="00335A9A"/>
    <w:rsid w:val="00335FFF"/>
    <w:rsid w:val="003361C4"/>
    <w:rsid w:val="0033641F"/>
    <w:rsid w:val="00336C9A"/>
    <w:rsid w:val="0033700B"/>
    <w:rsid w:val="0033714D"/>
    <w:rsid w:val="003375FD"/>
    <w:rsid w:val="00337BFF"/>
    <w:rsid w:val="00337DD9"/>
    <w:rsid w:val="00340CD5"/>
    <w:rsid w:val="00340E70"/>
    <w:rsid w:val="00341269"/>
    <w:rsid w:val="003414B4"/>
    <w:rsid w:val="00341767"/>
    <w:rsid w:val="00341969"/>
    <w:rsid w:val="00341DCD"/>
    <w:rsid w:val="003425AC"/>
    <w:rsid w:val="0034270A"/>
    <w:rsid w:val="00342A94"/>
    <w:rsid w:val="003434B0"/>
    <w:rsid w:val="003435C8"/>
    <w:rsid w:val="00343B9F"/>
    <w:rsid w:val="00343CFD"/>
    <w:rsid w:val="00343D9F"/>
    <w:rsid w:val="00344D09"/>
    <w:rsid w:val="003450AA"/>
    <w:rsid w:val="0034558F"/>
    <w:rsid w:val="003458EA"/>
    <w:rsid w:val="0034647C"/>
    <w:rsid w:val="0034675A"/>
    <w:rsid w:val="0034688A"/>
    <w:rsid w:val="00347540"/>
    <w:rsid w:val="0034781B"/>
    <w:rsid w:val="003479E2"/>
    <w:rsid w:val="00347C45"/>
    <w:rsid w:val="00350354"/>
    <w:rsid w:val="00350893"/>
    <w:rsid w:val="00350967"/>
    <w:rsid w:val="00350B30"/>
    <w:rsid w:val="00350BCE"/>
    <w:rsid w:val="00351232"/>
    <w:rsid w:val="00351C10"/>
    <w:rsid w:val="00351CB8"/>
    <w:rsid w:val="00351E9C"/>
    <w:rsid w:val="00352178"/>
    <w:rsid w:val="00352804"/>
    <w:rsid w:val="00352821"/>
    <w:rsid w:val="00352DD5"/>
    <w:rsid w:val="00352E90"/>
    <w:rsid w:val="00352FCA"/>
    <w:rsid w:val="00353063"/>
    <w:rsid w:val="003539C9"/>
    <w:rsid w:val="003547BD"/>
    <w:rsid w:val="003549C0"/>
    <w:rsid w:val="00354B8D"/>
    <w:rsid w:val="0035596C"/>
    <w:rsid w:val="00355EBD"/>
    <w:rsid w:val="00356347"/>
    <w:rsid w:val="00356531"/>
    <w:rsid w:val="003567B7"/>
    <w:rsid w:val="0035681B"/>
    <w:rsid w:val="00356CE9"/>
    <w:rsid w:val="00356DAB"/>
    <w:rsid w:val="00357162"/>
    <w:rsid w:val="00357272"/>
    <w:rsid w:val="00357824"/>
    <w:rsid w:val="00357BFB"/>
    <w:rsid w:val="00360487"/>
    <w:rsid w:val="0036058D"/>
    <w:rsid w:val="00360594"/>
    <w:rsid w:val="00361503"/>
    <w:rsid w:val="00362155"/>
    <w:rsid w:val="00362177"/>
    <w:rsid w:val="003633DF"/>
    <w:rsid w:val="0036359B"/>
    <w:rsid w:val="00363759"/>
    <w:rsid w:val="00363B3D"/>
    <w:rsid w:val="00363F0C"/>
    <w:rsid w:val="0036430E"/>
    <w:rsid w:val="003650F7"/>
    <w:rsid w:val="00365494"/>
    <w:rsid w:val="003654B2"/>
    <w:rsid w:val="003657B5"/>
    <w:rsid w:val="00365AF5"/>
    <w:rsid w:val="0036609D"/>
    <w:rsid w:val="0036622A"/>
    <w:rsid w:val="003663AA"/>
    <w:rsid w:val="0036641C"/>
    <w:rsid w:val="00366EB3"/>
    <w:rsid w:val="00367E73"/>
    <w:rsid w:val="00367F3D"/>
    <w:rsid w:val="003700EE"/>
    <w:rsid w:val="00370539"/>
    <w:rsid w:val="0037194A"/>
    <w:rsid w:val="003719FB"/>
    <w:rsid w:val="00372E46"/>
    <w:rsid w:val="0037312D"/>
    <w:rsid w:val="0037368D"/>
    <w:rsid w:val="003736BC"/>
    <w:rsid w:val="00373F6E"/>
    <w:rsid w:val="0037420C"/>
    <w:rsid w:val="00374812"/>
    <w:rsid w:val="00374B33"/>
    <w:rsid w:val="00374C40"/>
    <w:rsid w:val="00374EEF"/>
    <w:rsid w:val="00375198"/>
    <w:rsid w:val="00375473"/>
    <w:rsid w:val="0037550D"/>
    <w:rsid w:val="00375936"/>
    <w:rsid w:val="0037649B"/>
    <w:rsid w:val="00376E86"/>
    <w:rsid w:val="00376FE8"/>
    <w:rsid w:val="00377A8A"/>
    <w:rsid w:val="00380033"/>
    <w:rsid w:val="003802CC"/>
    <w:rsid w:val="003807D5"/>
    <w:rsid w:val="00381C92"/>
    <w:rsid w:val="00381E9B"/>
    <w:rsid w:val="00382284"/>
    <w:rsid w:val="0038229A"/>
    <w:rsid w:val="003823BB"/>
    <w:rsid w:val="00382DE9"/>
    <w:rsid w:val="00383636"/>
    <w:rsid w:val="00383CAF"/>
    <w:rsid w:val="00383DF3"/>
    <w:rsid w:val="003847EB"/>
    <w:rsid w:val="00384AC5"/>
    <w:rsid w:val="00384B56"/>
    <w:rsid w:val="003857C5"/>
    <w:rsid w:val="003859CC"/>
    <w:rsid w:val="00385A7E"/>
    <w:rsid w:val="00385D7B"/>
    <w:rsid w:val="0038685E"/>
    <w:rsid w:val="0038747C"/>
    <w:rsid w:val="00387C7A"/>
    <w:rsid w:val="00390639"/>
    <w:rsid w:val="0039078B"/>
    <w:rsid w:val="00390798"/>
    <w:rsid w:val="00390909"/>
    <w:rsid w:val="00390C6A"/>
    <w:rsid w:val="003916C6"/>
    <w:rsid w:val="00391B8A"/>
    <w:rsid w:val="00391E3C"/>
    <w:rsid w:val="00391FC8"/>
    <w:rsid w:val="00392316"/>
    <w:rsid w:val="00392573"/>
    <w:rsid w:val="00392AAE"/>
    <w:rsid w:val="00392B8E"/>
    <w:rsid w:val="00393032"/>
    <w:rsid w:val="00393433"/>
    <w:rsid w:val="00393B9D"/>
    <w:rsid w:val="00394224"/>
    <w:rsid w:val="00394358"/>
    <w:rsid w:val="0039466C"/>
    <w:rsid w:val="00394F3F"/>
    <w:rsid w:val="00395CF7"/>
    <w:rsid w:val="00396060"/>
    <w:rsid w:val="00396300"/>
    <w:rsid w:val="00397460"/>
    <w:rsid w:val="003975F7"/>
    <w:rsid w:val="003A0D0C"/>
    <w:rsid w:val="003A0EE0"/>
    <w:rsid w:val="003A1412"/>
    <w:rsid w:val="003A175C"/>
    <w:rsid w:val="003A201F"/>
    <w:rsid w:val="003A21A6"/>
    <w:rsid w:val="003A24EA"/>
    <w:rsid w:val="003A33EB"/>
    <w:rsid w:val="003A3743"/>
    <w:rsid w:val="003A39D0"/>
    <w:rsid w:val="003A3B27"/>
    <w:rsid w:val="003A3E3B"/>
    <w:rsid w:val="003A4B3D"/>
    <w:rsid w:val="003A5034"/>
    <w:rsid w:val="003A5619"/>
    <w:rsid w:val="003A5769"/>
    <w:rsid w:val="003A6557"/>
    <w:rsid w:val="003A66A4"/>
    <w:rsid w:val="003A6B95"/>
    <w:rsid w:val="003A71BF"/>
    <w:rsid w:val="003A73CB"/>
    <w:rsid w:val="003A77FA"/>
    <w:rsid w:val="003A7EBF"/>
    <w:rsid w:val="003B05B1"/>
    <w:rsid w:val="003B0E43"/>
    <w:rsid w:val="003B0ED7"/>
    <w:rsid w:val="003B0EE0"/>
    <w:rsid w:val="003B0F77"/>
    <w:rsid w:val="003B1212"/>
    <w:rsid w:val="003B18D6"/>
    <w:rsid w:val="003B1944"/>
    <w:rsid w:val="003B198F"/>
    <w:rsid w:val="003B2255"/>
    <w:rsid w:val="003B2596"/>
    <w:rsid w:val="003B2BC8"/>
    <w:rsid w:val="003B2E87"/>
    <w:rsid w:val="003B3349"/>
    <w:rsid w:val="003B350C"/>
    <w:rsid w:val="003B41AB"/>
    <w:rsid w:val="003B43E2"/>
    <w:rsid w:val="003B4772"/>
    <w:rsid w:val="003B49C4"/>
    <w:rsid w:val="003B4BBD"/>
    <w:rsid w:val="003B5DB6"/>
    <w:rsid w:val="003B623E"/>
    <w:rsid w:val="003B6329"/>
    <w:rsid w:val="003B6846"/>
    <w:rsid w:val="003B69A9"/>
    <w:rsid w:val="003B7500"/>
    <w:rsid w:val="003B7BF6"/>
    <w:rsid w:val="003C075F"/>
    <w:rsid w:val="003C0DF5"/>
    <w:rsid w:val="003C0EEB"/>
    <w:rsid w:val="003C1178"/>
    <w:rsid w:val="003C12E1"/>
    <w:rsid w:val="003C1438"/>
    <w:rsid w:val="003C192E"/>
    <w:rsid w:val="003C1D29"/>
    <w:rsid w:val="003C1F16"/>
    <w:rsid w:val="003C2443"/>
    <w:rsid w:val="003C2BEE"/>
    <w:rsid w:val="003C39C1"/>
    <w:rsid w:val="003C440F"/>
    <w:rsid w:val="003C44EA"/>
    <w:rsid w:val="003C47E2"/>
    <w:rsid w:val="003C4DAD"/>
    <w:rsid w:val="003C5202"/>
    <w:rsid w:val="003C5E63"/>
    <w:rsid w:val="003C6A60"/>
    <w:rsid w:val="003C74D1"/>
    <w:rsid w:val="003C75B3"/>
    <w:rsid w:val="003C7DB8"/>
    <w:rsid w:val="003D04F4"/>
    <w:rsid w:val="003D0B4D"/>
    <w:rsid w:val="003D1369"/>
    <w:rsid w:val="003D1508"/>
    <w:rsid w:val="003D1C38"/>
    <w:rsid w:val="003D1F59"/>
    <w:rsid w:val="003D27AF"/>
    <w:rsid w:val="003D29A0"/>
    <w:rsid w:val="003D2BC7"/>
    <w:rsid w:val="003D2CCF"/>
    <w:rsid w:val="003D30A5"/>
    <w:rsid w:val="003D37CA"/>
    <w:rsid w:val="003D37D4"/>
    <w:rsid w:val="003D3E93"/>
    <w:rsid w:val="003D43E8"/>
    <w:rsid w:val="003D49C9"/>
    <w:rsid w:val="003D53BC"/>
    <w:rsid w:val="003D5627"/>
    <w:rsid w:val="003D6015"/>
    <w:rsid w:val="003D63DE"/>
    <w:rsid w:val="003D67E6"/>
    <w:rsid w:val="003D6C80"/>
    <w:rsid w:val="003D6F62"/>
    <w:rsid w:val="003D7021"/>
    <w:rsid w:val="003D73A6"/>
    <w:rsid w:val="003D7C22"/>
    <w:rsid w:val="003E0554"/>
    <w:rsid w:val="003E0B9E"/>
    <w:rsid w:val="003E0C9C"/>
    <w:rsid w:val="003E0CE0"/>
    <w:rsid w:val="003E1032"/>
    <w:rsid w:val="003E10BA"/>
    <w:rsid w:val="003E1331"/>
    <w:rsid w:val="003E17C3"/>
    <w:rsid w:val="003E1C37"/>
    <w:rsid w:val="003E1F2E"/>
    <w:rsid w:val="003E22B4"/>
    <w:rsid w:val="003E27E7"/>
    <w:rsid w:val="003E33E9"/>
    <w:rsid w:val="003E39D2"/>
    <w:rsid w:val="003E3A22"/>
    <w:rsid w:val="003E3DF9"/>
    <w:rsid w:val="003E3E1F"/>
    <w:rsid w:val="003E3EED"/>
    <w:rsid w:val="003E41EF"/>
    <w:rsid w:val="003E424D"/>
    <w:rsid w:val="003E4514"/>
    <w:rsid w:val="003E452F"/>
    <w:rsid w:val="003E4760"/>
    <w:rsid w:val="003E4CA1"/>
    <w:rsid w:val="003E5096"/>
    <w:rsid w:val="003E51AC"/>
    <w:rsid w:val="003E546A"/>
    <w:rsid w:val="003E5F0F"/>
    <w:rsid w:val="003E5FB8"/>
    <w:rsid w:val="003E6365"/>
    <w:rsid w:val="003E6B31"/>
    <w:rsid w:val="003E6BA1"/>
    <w:rsid w:val="003E700A"/>
    <w:rsid w:val="003E70D1"/>
    <w:rsid w:val="003E7550"/>
    <w:rsid w:val="003E7A47"/>
    <w:rsid w:val="003E7B70"/>
    <w:rsid w:val="003E7BDF"/>
    <w:rsid w:val="003F095D"/>
    <w:rsid w:val="003F0C8A"/>
    <w:rsid w:val="003F0D0E"/>
    <w:rsid w:val="003F0EC9"/>
    <w:rsid w:val="003F23D0"/>
    <w:rsid w:val="003F2A4F"/>
    <w:rsid w:val="003F2B33"/>
    <w:rsid w:val="003F31B0"/>
    <w:rsid w:val="003F3556"/>
    <w:rsid w:val="003F3DBB"/>
    <w:rsid w:val="003F4125"/>
    <w:rsid w:val="003F453D"/>
    <w:rsid w:val="003F4CE9"/>
    <w:rsid w:val="003F4E07"/>
    <w:rsid w:val="003F554A"/>
    <w:rsid w:val="003F617E"/>
    <w:rsid w:val="003F626B"/>
    <w:rsid w:val="003F6477"/>
    <w:rsid w:val="003F6AB4"/>
    <w:rsid w:val="003F6EE7"/>
    <w:rsid w:val="003F7453"/>
    <w:rsid w:val="003F7726"/>
    <w:rsid w:val="003F7F61"/>
    <w:rsid w:val="00400280"/>
    <w:rsid w:val="004003AD"/>
    <w:rsid w:val="00400583"/>
    <w:rsid w:val="00400E9D"/>
    <w:rsid w:val="00401451"/>
    <w:rsid w:val="0040155A"/>
    <w:rsid w:val="00401583"/>
    <w:rsid w:val="004015CC"/>
    <w:rsid w:val="00401D75"/>
    <w:rsid w:val="004028E0"/>
    <w:rsid w:val="00402ABA"/>
    <w:rsid w:val="00402D05"/>
    <w:rsid w:val="00402E03"/>
    <w:rsid w:val="00403619"/>
    <w:rsid w:val="00403750"/>
    <w:rsid w:val="00403A7D"/>
    <w:rsid w:val="00403D19"/>
    <w:rsid w:val="00403DCA"/>
    <w:rsid w:val="004044E0"/>
    <w:rsid w:val="0040470F"/>
    <w:rsid w:val="00404847"/>
    <w:rsid w:val="00405761"/>
    <w:rsid w:val="00405A3E"/>
    <w:rsid w:val="004072E0"/>
    <w:rsid w:val="00407707"/>
    <w:rsid w:val="004102A6"/>
    <w:rsid w:val="004111A7"/>
    <w:rsid w:val="00411505"/>
    <w:rsid w:val="00411514"/>
    <w:rsid w:val="004116F1"/>
    <w:rsid w:val="00411B58"/>
    <w:rsid w:val="00412986"/>
    <w:rsid w:val="00412CB9"/>
    <w:rsid w:val="00412DF2"/>
    <w:rsid w:val="004138E2"/>
    <w:rsid w:val="00413A7E"/>
    <w:rsid w:val="00413F3A"/>
    <w:rsid w:val="004143A4"/>
    <w:rsid w:val="00415028"/>
    <w:rsid w:val="004150DF"/>
    <w:rsid w:val="004154E8"/>
    <w:rsid w:val="00415897"/>
    <w:rsid w:val="00415ACD"/>
    <w:rsid w:val="00415C1B"/>
    <w:rsid w:val="004160DF"/>
    <w:rsid w:val="004162EA"/>
    <w:rsid w:val="00416AB9"/>
    <w:rsid w:val="00416B3B"/>
    <w:rsid w:val="00416C7A"/>
    <w:rsid w:val="00417437"/>
    <w:rsid w:val="0041755C"/>
    <w:rsid w:val="00417606"/>
    <w:rsid w:val="00417CE8"/>
    <w:rsid w:val="0042039A"/>
    <w:rsid w:val="0042125C"/>
    <w:rsid w:val="00421A30"/>
    <w:rsid w:val="00421A58"/>
    <w:rsid w:val="00421D6A"/>
    <w:rsid w:val="00421DBD"/>
    <w:rsid w:val="00421E2E"/>
    <w:rsid w:val="004225A6"/>
    <w:rsid w:val="00422CB8"/>
    <w:rsid w:val="00422CF1"/>
    <w:rsid w:val="00422E9B"/>
    <w:rsid w:val="0042350C"/>
    <w:rsid w:val="004249CC"/>
    <w:rsid w:val="004252D4"/>
    <w:rsid w:val="0042530B"/>
    <w:rsid w:val="0042535E"/>
    <w:rsid w:val="00426389"/>
    <w:rsid w:val="00426E45"/>
    <w:rsid w:val="00426F19"/>
    <w:rsid w:val="00427295"/>
    <w:rsid w:val="004273DA"/>
    <w:rsid w:val="004274A1"/>
    <w:rsid w:val="00427AA5"/>
    <w:rsid w:val="00427B88"/>
    <w:rsid w:val="00431656"/>
    <w:rsid w:val="0043166D"/>
    <w:rsid w:val="00431695"/>
    <w:rsid w:val="00431A0C"/>
    <w:rsid w:val="00431B65"/>
    <w:rsid w:val="00431E29"/>
    <w:rsid w:val="004336F6"/>
    <w:rsid w:val="004337EF"/>
    <w:rsid w:val="004338AB"/>
    <w:rsid w:val="0043395B"/>
    <w:rsid w:val="00433A88"/>
    <w:rsid w:val="00433C5A"/>
    <w:rsid w:val="00433DE6"/>
    <w:rsid w:val="004342AA"/>
    <w:rsid w:val="004346E4"/>
    <w:rsid w:val="00435BD0"/>
    <w:rsid w:val="00436AF5"/>
    <w:rsid w:val="00436C35"/>
    <w:rsid w:val="00436F9E"/>
    <w:rsid w:val="00437295"/>
    <w:rsid w:val="00440249"/>
    <w:rsid w:val="0044058A"/>
    <w:rsid w:val="00440704"/>
    <w:rsid w:val="00441651"/>
    <w:rsid w:val="00441667"/>
    <w:rsid w:val="004417A4"/>
    <w:rsid w:val="00441C0E"/>
    <w:rsid w:val="00442AC4"/>
    <w:rsid w:val="00442C71"/>
    <w:rsid w:val="0044340D"/>
    <w:rsid w:val="00443494"/>
    <w:rsid w:val="004438B7"/>
    <w:rsid w:val="00443C30"/>
    <w:rsid w:val="00444240"/>
    <w:rsid w:val="00444F97"/>
    <w:rsid w:val="00445215"/>
    <w:rsid w:val="0044572B"/>
    <w:rsid w:val="00446217"/>
    <w:rsid w:val="00446FDF"/>
    <w:rsid w:val="00447527"/>
    <w:rsid w:val="004475E8"/>
    <w:rsid w:val="00447643"/>
    <w:rsid w:val="0044777F"/>
    <w:rsid w:val="00447D1D"/>
    <w:rsid w:val="0045058B"/>
    <w:rsid w:val="004508B6"/>
    <w:rsid w:val="0045141A"/>
    <w:rsid w:val="00451568"/>
    <w:rsid w:val="004521C6"/>
    <w:rsid w:val="004526F3"/>
    <w:rsid w:val="00452705"/>
    <w:rsid w:val="0045297E"/>
    <w:rsid w:val="00452ACD"/>
    <w:rsid w:val="00452EAC"/>
    <w:rsid w:val="0045351A"/>
    <w:rsid w:val="00453DCA"/>
    <w:rsid w:val="0045419D"/>
    <w:rsid w:val="004546BB"/>
    <w:rsid w:val="00454764"/>
    <w:rsid w:val="00455268"/>
    <w:rsid w:val="0045549F"/>
    <w:rsid w:val="00455748"/>
    <w:rsid w:val="00455ABF"/>
    <w:rsid w:val="0045614C"/>
    <w:rsid w:val="00456FB5"/>
    <w:rsid w:val="004609F9"/>
    <w:rsid w:val="00460BCB"/>
    <w:rsid w:val="00461508"/>
    <w:rsid w:val="0046164F"/>
    <w:rsid w:val="00461741"/>
    <w:rsid w:val="004623FF"/>
    <w:rsid w:val="00462A56"/>
    <w:rsid w:val="00462F54"/>
    <w:rsid w:val="00463234"/>
    <w:rsid w:val="00463F84"/>
    <w:rsid w:val="004646E9"/>
    <w:rsid w:val="00464881"/>
    <w:rsid w:val="00464DE2"/>
    <w:rsid w:val="00464EE7"/>
    <w:rsid w:val="00465024"/>
    <w:rsid w:val="00465241"/>
    <w:rsid w:val="00465385"/>
    <w:rsid w:val="00465D50"/>
    <w:rsid w:val="00466377"/>
    <w:rsid w:val="00466634"/>
    <w:rsid w:val="004669B8"/>
    <w:rsid w:val="0046719C"/>
    <w:rsid w:val="004671E7"/>
    <w:rsid w:val="004675C5"/>
    <w:rsid w:val="0046762F"/>
    <w:rsid w:val="0046788A"/>
    <w:rsid w:val="004708B0"/>
    <w:rsid w:val="004709A9"/>
    <w:rsid w:val="00470BE8"/>
    <w:rsid w:val="004713D5"/>
    <w:rsid w:val="00471468"/>
    <w:rsid w:val="00471496"/>
    <w:rsid w:val="0047180C"/>
    <w:rsid w:val="00471CB4"/>
    <w:rsid w:val="00471EFA"/>
    <w:rsid w:val="0047243F"/>
    <w:rsid w:val="004725C1"/>
    <w:rsid w:val="00472935"/>
    <w:rsid w:val="0047338A"/>
    <w:rsid w:val="0047375C"/>
    <w:rsid w:val="00474672"/>
    <w:rsid w:val="00474B64"/>
    <w:rsid w:val="00475220"/>
    <w:rsid w:val="004756E6"/>
    <w:rsid w:val="00475719"/>
    <w:rsid w:val="00475860"/>
    <w:rsid w:val="004760AC"/>
    <w:rsid w:val="0047645D"/>
    <w:rsid w:val="00476851"/>
    <w:rsid w:val="00476F7A"/>
    <w:rsid w:val="0047747B"/>
    <w:rsid w:val="00477906"/>
    <w:rsid w:val="00477A74"/>
    <w:rsid w:val="00477B49"/>
    <w:rsid w:val="004800EB"/>
    <w:rsid w:val="00480A59"/>
    <w:rsid w:val="00480D30"/>
    <w:rsid w:val="00480EE3"/>
    <w:rsid w:val="00480FB9"/>
    <w:rsid w:val="004815CA"/>
    <w:rsid w:val="00481676"/>
    <w:rsid w:val="0048221D"/>
    <w:rsid w:val="00483285"/>
    <w:rsid w:val="0048383C"/>
    <w:rsid w:val="004839BF"/>
    <w:rsid w:val="00483AEF"/>
    <w:rsid w:val="00484843"/>
    <w:rsid w:val="0048590B"/>
    <w:rsid w:val="00485ADE"/>
    <w:rsid w:val="00485C27"/>
    <w:rsid w:val="0048665B"/>
    <w:rsid w:val="00486AB4"/>
    <w:rsid w:val="00486BAB"/>
    <w:rsid w:val="0048708C"/>
    <w:rsid w:val="00487765"/>
    <w:rsid w:val="0048796F"/>
    <w:rsid w:val="004900CF"/>
    <w:rsid w:val="004902EE"/>
    <w:rsid w:val="0049051E"/>
    <w:rsid w:val="00491198"/>
    <w:rsid w:val="00491277"/>
    <w:rsid w:val="00491464"/>
    <w:rsid w:val="004919BD"/>
    <w:rsid w:val="00492593"/>
    <w:rsid w:val="00492A2F"/>
    <w:rsid w:val="00492C34"/>
    <w:rsid w:val="00492D65"/>
    <w:rsid w:val="00492D9F"/>
    <w:rsid w:val="00493558"/>
    <w:rsid w:val="00493803"/>
    <w:rsid w:val="00493E2E"/>
    <w:rsid w:val="00493E98"/>
    <w:rsid w:val="00494190"/>
    <w:rsid w:val="004944DF"/>
    <w:rsid w:val="00494940"/>
    <w:rsid w:val="00494F68"/>
    <w:rsid w:val="004956A6"/>
    <w:rsid w:val="0049573F"/>
    <w:rsid w:val="00495AA7"/>
    <w:rsid w:val="00495AF7"/>
    <w:rsid w:val="0049637D"/>
    <w:rsid w:val="00496C6D"/>
    <w:rsid w:val="00496F3B"/>
    <w:rsid w:val="004970AB"/>
    <w:rsid w:val="004A081E"/>
    <w:rsid w:val="004A0E63"/>
    <w:rsid w:val="004A1098"/>
    <w:rsid w:val="004A1648"/>
    <w:rsid w:val="004A1794"/>
    <w:rsid w:val="004A1D7C"/>
    <w:rsid w:val="004A1ED6"/>
    <w:rsid w:val="004A1EE2"/>
    <w:rsid w:val="004A24DE"/>
    <w:rsid w:val="004A279C"/>
    <w:rsid w:val="004A33AC"/>
    <w:rsid w:val="004A3631"/>
    <w:rsid w:val="004A3A3D"/>
    <w:rsid w:val="004A3AE7"/>
    <w:rsid w:val="004A415D"/>
    <w:rsid w:val="004A4185"/>
    <w:rsid w:val="004A4286"/>
    <w:rsid w:val="004A452D"/>
    <w:rsid w:val="004A490D"/>
    <w:rsid w:val="004A491F"/>
    <w:rsid w:val="004A5440"/>
    <w:rsid w:val="004A56EF"/>
    <w:rsid w:val="004A69E0"/>
    <w:rsid w:val="004A6BEA"/>
    <w:rsid w:val="004A6FE4"/>
    <w:rsid w:val="004A796A"/>
    <w:rsid w:val="004B0195"/>
    <w:rsid w:val="004B0749"/>
    <w:rsid w:val="004B0798"/>
    <w:rsid w:val="004B0EC3"/>
    <w:rsid w:val="004B11B8"/>
    <w:rsid w:val="004B11F9"/>
    <w:rsid w:val="004B1456"/>
    <w:rsid w:val="004B1829"/>
    <w:rsid w:val="004B1B69"/>
    <w:rsid w:val="004B1D5F"/>
    <w:rsid w:val="004B1DB7"/>
    <w:rsid w:val="004B24A2"/>
    <w:rsid w:val="004B254D"/>
    <w:rsid w:val="004B2A23"/>
    <w:rsid w:val="004B2F27"/>
    <w:rsid w:val="004B304F"/>
    <w:rsid w:val="004B3495"/>
    <w:rsid w:val="004B3A34"/>
    <w:rsid w:val="004B3EB9"/>
    <w:rsid w:val="004B4558"/>
    <w:rsid w:val="004B4A19"/>
    <w:rsid w:val="004B54AE"/>
    <w:rsid w:val="004B5593"/>
    <w:rsid w:val="004B5C69"/>
    <w:rsid w:val="004B5ECD"/>
    <w:rsid w:val="004B69E1"/>
    <w:rsid w:val="004B71D9"/>
    <w:rsid w:val="004B73DB"/>
    <w:rsid w:val="004B75B5"/>
    <w:rsid w:val="004B7709"/>
    <w:rsid w:val="004C068B"/>
    <w:rsid w:val="004C07FD"/>
    <w:rsid w:val="004C08D8"/>
    <w:rsid w:val="004C0A83"/>
    <w:rsid w:val="004C1532"/>
    <w:rsid w:val="004C1A84"/>
    <w:rsid w:val="004C223B"/>
    <w:rsid w:val="004C23B6"/>
    <w:rsid w:val="004C305A"/>
    <w:rsid w:val="004C3840"/>
    <w:rsid w:val="004C45AB"/>
    <w:rsid w:val="004C45BB"/>
    <w:rsid w:val="004C4710"/>
    <w:rsid w:val="004C4A22"/>
    <w:rsid w:val="004C4A6A"/>
    <w:rsid w:val="004C4AA0"/>
    <w:rsid w:val="004C56EC"/>
    <w:rsid w:val="004C5D27"/>
    <w:rsid w:val="004C6383"/>
    <w:rsid w:val="004C64C0"/>
    <w:rsid w:val="004C691B"/>
    <w:rsid w:val="004C7945"/>
    <w:rsid w:val="004D00DC"/>
    <w:rsid w:val="004D01C2"/>
    <w:rsid w:val="004D096F"/>
    <w:rsid w:val="004D09C6"/>
    <w:rsid w:val="004D13B3"/>
    <w:rsid w:val="004D1605"/>
    <w:rsid w:val="004D16CB"/>
    <w:rsid w:val="004D2259"/>
    <w:rsid w:val="004D270D"/>
    <w:rsid w:val="004D2EB0"/>
    <w:rsid w:val="004D304E"/>
    <w:rsid w:val="004D3A3E"/>
    <w:rsid w:val="004D40A5"/>
    <w:rsid w:val="004D40B2"/>
    <w:rsid w:val="004D4368"/>
    <w:rsid w:val="004D457A"/>
    <w:rsid w:val="004D460B"/>
    <w:rsid w:val="004D5679"/>
    <w:rsid w:val="004D641D"/>
    <w:rsid w:val="004D65A2"/>
    <w:rsid w:val="004D65FF"/>
    <w:rsid w:val="004D77B7"/>
    <w:rsid w:val="004E03CA"/>
    <w:rsid w:val="004E083C"/>
    <w:rsid w:val="004E088C"/>
    <w:rsid w:val="004E0D2D"/>
    <w:rsid w:val="004E11F2"/>
    <w:rsid w:val="004E14F8"/>
    <w:rsid w:val="004E1753"/>
    <w:rsid w:val="004E18DB"/>
    <w:rsid w:val="004E1AA8"/>
    <w:rsid w:val="004E1E4F"/>
    <w:rsid w:val="004E200C"/>
    <w:rsid w:val="004E211E"/>
    <w:rsid w:val="004E2160"/>
    <w:rsid w:val="004E2524"/>
    <w:rsid w:val="004E2FBF"/>
    <w:rsid w:val="004E3256"/>
    <w:rsid w:val="004E35F5"/>
    <w:rsid w:val="004E3BEC"/>
    <w:rsid w:val="004E3E48"/>
    <w:rsid w:val="004E43DE"/>
    <w:rsid w:val="004E45AE"/>
    <w:rsid w:val="004E5095"/>
    <w:rsid w:val="004E600E"/>
    <w:rsid w:val="004E65B6"/>
    <w:rsid w:val="004E6781"/>
    <w:rsid w:val="004E6D38"/>
    <w:rsid w:val="004E6F72"/>
    <w:rsid w:val="004E765D"/>
    <w:rsid w:val="004E7853"/>
    <w:rsid w:val="004F0124"/>
    <w:rsid w:val="004F02D8"/>
    <w:rsid w:val="004F06C2"/>
    <w:rsid w:val="004F0713"/>
    <w:rsid w:val="004F0994"/>
    <w:rsid w:val="004F1EB0"/>
    <w:rsid w:val="004F1F04"/>
    <w:rsid w:val="004F27BE"/>
    <w:rsid w:val="004F2FB6"/>
    <w:rsid w:val="004F3219"/>
    <w:rsid w:val="004F371E"/>
    <w:rsid w:val="004F3CC3"/>
    <w:rsid w:val="004F3D3E"/>
    <w:rsid w:val="004F3EA2"/>
    <w:rsid w:val="004F4222"/>
    <w:rsid w:val="004F456C"/>
    <w:rsid w:val="004F45BF"/>
    <w:rsid w:val="004F49D2"/>
    <w:rsid w:val="004F5010"/>
    <w:rsid w:val="004F52F9"/>
    <w:rsid w:val="004F5429"/>
    <w:rsid w:val="004F5F60"/>
    <w:rsid w:val="004F6140"/>
    <w:rsid w:val="004F63A2"/>
    <w:rsid w:val="004F63CD"/>
    <w:rsid w:val="004F6658"/>
    <w:rsid w:val="004F7307"/>
    <w:rsid w:val="004F73C2"/>
    <w:rsid w:val="004F757E"/>
    <w:rsid w:val="004F7C60"/>
    <w:rsid w:val="00500050"/>
    <w:rsid w:val="005001E9"/>
    <w:rsid w:val="0050028B"/>
    <w:rsid w:val="00500B35"/>
    <w:rsid w:val="00500CE9"/>
    <w:rsid w:val="00500CF1"/>
    <w:rsid w:val="00500D51"/>
    <w:rsid w:val="00501BC3"/>
    <w:rsid w:val="005025AF"/>
    <w:rsid w:val="00502725"/>
    <w:rsid w:val="00502E88"/>
    <w:rsid w:val="0050385C"/>
    <w:rsid w:val="00503868"/>
    <w:rsid w:val="00504044"/>
    <w:rsid w:val="00506039"/>
    <w:rsid w:val="00506C71"/>
    <w:rsid w:val="005075B9"/>
    <w:rsid w:val="005079AC"/>
    <w:rsid w:val="005101FF"/>
    <w:rsid w:val="005115FC"/>
    <w:rsid w:val="00511606"/>
    <w:rsid w:val="00511852"/>
    <w:rsid w:val="00511D5C"/>
    <w:rsid w:val="005130BD"/>
    <w:rsid w:val="00513126"/>
    <w:rsid w:val="00513D46"/>
    <w:rsid w:val="00513EE0"/>
    <w:rsid w:val="00513EF7"/>
    <w:rsid w:val="0051437D"/>
    <w:rsid w:val="005146EC"/>
    <w:rsid w:val="0051515F"/>
    <w:rsid w:val="0051546E"/>
    <w:rsid w:val="005156AD"/>
    <w:rsid w:val="005159F4"/>
    <w:rsid w:val="00515BF7"/>
    <w:rsid w:val="00516054"/>
    <w:rsid w:val="005160E5"/>
    <w:rsid w:val="005164EF"/>
    <w:rsid w:val="0051659F"/>
    <w:rsid w:val="005167F6"/>
    <w:rsid w:val="00516828"/>
    <w:rsid w:val="005169E3"/>
    <w:rsid w:val="00516F75"/>
    <w:rsid w:val="0051740D"/>
    <w:rsid w:val="00517C89"/>
    <w:rsid w:val="005200E6"/>
    <w:rsid w:val="00520118"/>
    <w:rsid w:val="005201C0"/>
    <w:rsid w:val="005205B3"/>
    <w:rsid w:val="00520C63"/>
    <w:rsid w:val="00520FA1"/>
    <w:rsid w:val="00521746"/>
    <w:rsid w:val="00521785"/>
    <w:rsid w:val="0052279D"/>
    <w:rsid w:val="0052306A"/>
    <w:rsid w:val="0052339D"/>
    <w:rsid w:val="005236E4"/>
    <w:rsid w:val="005238D7"/>
    <w:rsid w:val="00523B89"/>
    <w:rsid w:val="00523BD6"/>
    <w:rsid w:val="00524342"/>
    <w:rsid w:val="00524484"/>
    <w:rsid w:val="005247D3"/>
    <w:rsid w:val="00525023"/>
    <w:rsid w:val="005252CE"/>
    <w:rsid w:val="00525863"/>
    <w:rsid w:val="00525B54"/>
    <w:rsid w:val="00526405"/>
    <w:rsid w:val="00526526"/>
    <w:rsid w:val="00526A27"/>
    <w:rsid w:val="00526D6B"/>
    <w:rsid w:val="005273DF"/>
    <w:rsid w:val="005278C7"/>
    <w:rsid w:val="00527C5D"/>
    <w:rsid w:val="005300C1"/>
    <w:rsid w:val="005301F0"/>
    <w:rsid w:val="00530228"/>
    <w:rsid w:val="00530398"/>
    <w:rsid w:val="005319D5"/>
    <w:rsid w:val="00531DE3"/>
    <w:rsid w:val="00532237"/>
    <w:rsid w:val="00533616"/>
    <w:rsid w:val="005336D3"/>
    <w:rsid w:val="00533869"/>
    <w:rsid w:val="0053403E"/>
    <w:rsid w:val="0053416C"/>
    <w:rsid w:val="00534581"/>
    <w:rsid w:val="005349EB"/>
    <w:rsid w:val="00534B61"/>
    <w:rsid w:val="00534D9F"/>
    <w:rsid w:val="005352BB"/>
    <w:rsid w:val="00535437"/>
    <w:rsid w:val="00535E40"/>
    <w:rsid w:val="00535ECB"/>
    <w:rsid w:val="00536CDB"/>
    <w:rsid w:val="00536CF8"/>
    <w:rsid w:val="00537191"/>
    <w:rsid w:val="00537725"/>
    <w:rsid w:val="0053789A"/>
    <w:rsid w:val="00540652"/>
    <w:rsid w:val="00540674"/>
    <w:rsid w:val="00540BB0"/>
    <w:rsid w:val="0054202D"/>
    <w:rsid w:val="00542040"/>
    <w:rsid w:val="00542145"/>
    <w:rsid w:val="00542757"/>
    <w:rsid w:val="00542A15"/>
    <w:rsid w:val="00542CA1"/>
    <w:rsid w:val="0054310E"/>
    <w:rsid w:val="005433DA"/>
    <w:rsid w:val="00544706"/>
    <w:rsid w:val="0054494E"/>
    <w:rsid w:val="00544C2B"/>
    <w:rsid w:val="00545254"/>
    <w:rsid w:val="005453A9"/>
    <w:rsid w:val="00545521"/>
    <w:rsid w:val="00545656"/>
    <w:rsid w:val="00545E8D"/>
    <w:rsid w:val="0054688D"/>
    <w:rsid w:val="00546921"/>
    <w:rsid w:val="00546E62"/>
    <w:rsid w:val="00547040"/>
    <w:rsid w:val="0054779F"/>
    <w:rsid w:val="00547E5F"/>
    <w:rsid w:val="00547FA7"/>
    <w:rsid w:val="005500D8"/>
    <w:rsid w:val="00550A84"/>
    <w:rsid w:val="00550B3A"/>
    <w:rsid w:val="00550B5C"/>
    <w:rsid w:val="00550CF6"/>
    <w:rsid w:val="00550E49"/>
    <w:rsid w:val="00551216"/>
    <w:rsid w:val="005512EC"/>
    <w:rsid w:val="005515F7"/>
    <w:rsid w:val="00551737"/>
    <w:rsid w:val="005517A8"/>
    <w:rsid w:val="005517F4"/>
    <w:rsid w:val="00551CF0"/>
    <w:rsid w:val="00551DEE"/>
    <w:rsid w:val="00552A39"/>
    <w:rsid w:val="00552EBF"/>
    <w:rsid w:val="00553566"/>
    <w:rsid w:val="0055360E"/>
    <w:rsid w:val="00553891"/>
    <w:rsid w:val="0055415B"/>
    <w:rsid w:val="00555367"/>
    <w:rsid w:val="0055566B"/>
    <w:rsid w:val="005557C5"/>
    <w:rsid w:val="00555D45"/>
    <w:rsid w:val="00556209"/>
    <w:rsid w:val="0055704E"/>
    <w:rsid w:val="00557402"/>
    <w:rsid w:val="00557444"/>
    <w:rsid w:val="0055761A"/>
    <w:rsid w:val="0055769F"/>
    <w:rsid w:val="00557863"/>
    <w:rsid w:val="00557ACD"/>
    <w:rsid w:val="005600EF"/>
    <w:rsid w:val="00560403"/>
    <w:rsid w:val="0056060F"/>
    <w:rsid w:val="00560780"/>
    <w:rsid w:val="00560EA0"/>
    <w:rsid w:val="00560FF5"/>
    <w:rsid w:val="00561282"/>
    <w:rsid w:val="005618BA"/>
    <w:rsid w:val="00561DD4"/>
    <w:rsid w:val="00561EE7"/>
    <w:rsid w:val="0056240B"/>
    <w:rsid w:val="00563282"/>
    <w:rsid w:val="005637D7"/>
    <w:rsid w:val="00563993"/>
    <w:rsid w:val="00563A9F"/>
    <w:rsid w:val="00563DD6"/>
    <w:rsid w:val="00563E29"/>
    <w:rsid w:val="00563ED5"/>
    <w:rsid w:val="005640AE"/>
    <w:rsid w:val="005641B1"/>
    <w:rsid w:val="00564391"/>
    <w:rsid w:val="0056482D"/>
    <w:rsid w:val="00565427"/>
    <w:rsid w:val="00565593"/>
    <w:rsid w:val="00566B4C"/>
    <w:rsid w:val="005670F6"/>
    <w:rsid w:val="0056720E"/>
    <w:rsid w:val="0056722D"/>
    <w:rsid w:val="005677F2"/>
    <w:rsid w:val="00567CE3"/>
    <w:rsid w:val="00567F84"/>
    <w:rsid w:val="005702BE"/>
    <w:rsid w:val="00570926"/>
    <w:rsid w:val="00570B54"/>
    <w:rsid w:val="005711CA"/>
    <w:rsid w:val="00571973"/>
    <w:rsid w:val="00572055"/>
    <w:rsid w:val="00572063"/>
    <w:rsid w:val="00572280"/>
    <w:rsid w:val="00572797"/>
    <w:rsid w:val="005729B5"/>
    <w:rsid w:val="005729DD"/>
    <w:rsid w:val="00572AF3"/>
    <w:rsid w:val="00572DB9"/>
    <w:rsid w:val="005730C3"/>
    <w:rsid w:val="005731D1"/>
    <w:rsid w:val="00573370"/>
    <w:rsid w:val="005739EF"/>
    <w:rsid w:val="00573F11"/>
    <w:rsid w:val="005746AF"/>
    <w:rsid w:val="00577A16"/>
    <w:rsid w:val="00577CB4"/>
    <w:rsid w:val="00577D49"/>
    <w:rsid w:val="00577E20"/>
    <w:rsid w:val="005804F0"/>
    <w:rsid w:val="005805DD"/>
    <w:rsid w:val="0058066F"/>
    <w:rsid w:val="00580CDD"/>
    <w:rsid w:val="00580D63"/>
    <w:rsid w:val="00580E01"/>
    <w:rsid w:val="005810F2"/>
    <w:rsid w:val="00581275"/>
    <w:rsid w:val="00581B0B"/>
    <w:rsid w:val="00581DBD"/>
    <w:rsid w:val="00581E48"/>
    <w:rsid w:val="005824BD"/>
    <w:rsid w:val="00582773"/>
    <w:rsid w:val="00582B4E"/>
    <w:rsid w:val="00583010"/>
    <w:rsid w:val="00583140"/>
    <w:rsid w:val="00583BFA"/>
    <w:rsid w:val="00583C50"/>
    <w:rsid w:val="00583E71"/>
    <w:rsid w:val="00583F3C"/>
    <w:rsid w:val="005844D2"/>
    <w:rsid w:val="0058450E"/>
    <w:rsid w:val="0058533E"/>
    <w:rsid w:val="005858D7"/>
    <w:rsid w:val="00585B8B"/>
    <w:rsid w:val="005862EB"/>
    <w:rsid w:val="0058658C"/>
    <w:rsid w:val="005871B9"/>
    <w:rsid w:val="00587300"/>
    <w:rsid w:val="00587583"/>
    <w:rsid w:val="00590A1D"/>
    <w:rsid w:val="00590E6B"/>
    <w:rsid w:val="005918CC"/>
    <w:rsid w:val="005923DC"/>
    <w:rsid w:val="00592674"/>
    <w:rsid w:val="00592868"/>
    <w:rsid w:val="00592DC4"/>
    <w:rsid w:val="00593108"/>
    <w:rsid w:val="00593116"/>
    <w:rsid w:val="0059325A"/>
    <w:rsid w:val="00593A64"/>
    <w:rsid w:val="005943BA"/>
    <w:rsid w:val="0059441E"/>
    <w:rsid w:val="0059574E"/>
    <w:rsid w:val="005960AF"/>
    <w:rsid w:val="00596531"/>
    <w:rsid w:val="0059682C"/>
    <w:rsid w:val="00596920"/>
    <w:rsid w:val="00596E04"/>
    <w:rsid w:val="00597318"/>
    <w:rsid w:val="00597444"/>
    <w:rsid w:val="00597D22"/>
    <w:rsid w:val="005A017E"/>
    <w:rsid w:val="005A078A"/>
    <w:rsid w:val="005A0C92"/>
    <w:rsid w:val="005A0E3D"/>
    <w:rsid w:val="005A1907"/>
    <w:rsid w:val="005A1B2E"/>
    <w:rsid w:val="005A23E9"/>
    <w:rsid w:val="005A2C49"/>
    <w:rsid w:val="005A2E0D"/>
    <w:rsid w:val="005A334C"/>
    <w:rsid w:val="005A3C0A"/>
    <w:rsid w:val="005A3D12"/>
    <w:rsid w:val="005A4D6D"/>
    <w:rsid w:val="005A52BD"/>
    <w:rsid w:val="005A629C"/>
    <w:rsid w:val="005A65B5"/>
    <w:rsid w:val="005A6B4A"/>
    <w:rsid w:val="005A74BC"/>
    <w:rsid w:val="005A7E72"/>
    <w:rsid w:val="005B0030"/>
    <w:rsid w:val="005B0279"/>
    <w:rsid w:val="005B034B"/>
    <w:rsid w:val="005B03C9"/>
    <w:rsid w:val="005B0557"/>
    <w:rsid w:val="005B126F"/>
    <w:rsid w:val="005B185D"/>
    <w:rsid w:val="005B1DE0"/>
    <w:rsid w:val="005B26F4"/>
    <w:rsid w:val="005B2743"/>
    <w:rsid w:val="005B2A65"/>
    <w:rsid w:val="005B3D3B"/>
    <w:rsid w:val="005B3EDD"/>
    <w:rsid w:val="005B3F24"/>
    <w:rsid w:val="005B3F78"/>
    <w:rsid w:val="005B44E8"/>
    <w:rsid w:val="005B4510"/>
    <w:rsid w:val="005B4592"/>
    <w:rsid w:val="005B46CA"/>
    <w:rsid w:val="005B4A8C"/>
    <w:rsid w:val="005B4B8D"/>
    <w:rsid w:val="005B4F15"/>
    <w:rsid w:val="005B692E"/>
    <w:rsid w:val="005B723D"/>
    <w:rsid w:val="005B7DCC"/>
    <w:rsid w:val="005C00B1"/>
    <w:rsid w:val="005C0150"/>
    <w:rsid w:val="005C0639"/>
    <w:rsid w:val="005C0B5F"/>
    <w:rsid w:val="005C0FB9"/>
    <w:rsid w:val="005C103E"/>
    <w:rsid w:val="005C1C53"/>
    <w:rsid w:val="005C24D4"/>
    <w:rsid w:val="005C2D00"/>
    <w:rsid w:val="005C359E"/>
    <w:rsid w:val="005C38B8"/>
    <w:rsid w:val="005C4059"/>
    <w:rsid w:val="005C4071"/>
    <w:rsid w:val="005C41E5"/>
    <w:rsid w:val="005C4300"/>
    <w:rsid w:val="005C449C"/>
    <w:rsid w:val="005C46AF"/>
    <w:rsid w:val="005C55C0"/>
    <w:rsid w:val="005C5870"/>
    <w:rsid w:val="005C5AC2"/>
    <w:rsid w:val="005C6260"/>
    <w:rsid w:val="005C6466"/>
    <w:rsid w:val="005C6BE7"/>
    <w:rsid w:val="005C6E58"/>
    <w:rsid w:val="005C7EDB"/>
    <w:rsid w:val="005D10C2"/>
    <w:rsid w:val="005D126C"/>
    <w:rsid w:val="005D12E2"/>
    <w:rsid w:val="005D1343"/>
    <w:rsid w:val="005D1630"/>
    <w:rsid w:val="005D1C40"/>
    <w:rsid w:val="005D1F86"/>
    <w:rsid w:val="005D2DD6"/>
    <w:rsid w:val="005D3320"/>
    <w:rsid w:val="005D3727"/>
    <w:rsid w:val="005D3B45"/>
    <w:rsid w:val="005D3F00"/>
    <w:rsid w:val="005D4422"/>
    <w:rsid w:val="005D47A0"/>
    <w:rsid w:val="005D4DB0"/>
    <w:rsid w:val="005D5E6B"/>
    <w:rsid w:val="005D6132"/>
    <w:rsid w:val="005D633D"/>
    <w:rsid w:val="005D6A52"/>
    <w:rsid w:val="005D6B13"/>
    <w:rsid w:val="005D6D11"/>
    <w:rsid w:val="005D6DC7"/>
    <w:rsid w:val="005D6DC9"/>
    <w:rsid w:val="005D7347"/>
    <w:rsid w:val="005D7631"/>
    <w:rsid w:val="005D7989"/>
    <w:rsid w:val="005D7B7E"/>
    <w:rsid w:val="005D7FD8"/>
    <w:rsid w:val="005E054D"/>
    <w:rsid w:val="005E0A06"/>
    <w:rsid w:val="005E1599"/>
    <w:rsid w:val="005E1F4F"/>
    <w:rsid w:val="005E21EB"/>
    <w:rsid w:val="005E242B"/>
    <w:rsid w:val="005E2471"/>
    <w:rsid w:val="005E2A45"/>
    <w:rsid w:val="005E2C2B"/>
    <w:rsid w:val="005E3421"/>
    <w:rsid w:val="005E3515"/>
    <w:rsid w:val="005E356D"/>
    <w:rsid w:val="005E3B8A"/>
    <w:rsid w:val="005E40C9"/>
    <w:rsid w:val="005E4E96"/>
    <w:rsid w:val="005E5073"/>
    <w:rsid w:val="005E5168"/>
    <w:rsid w:val="005E51DE"/>
    <w:rsid w:val="005E5F56"/>
    <w:rsid w:val="005E6333"/>
    <w:rsid w:val="005E6E44"/>
    <w:rsid w:val="005E759C"/>
    <w:rsid w:val="005E7B0B"/>
    <w:rsid w:val="005E7C2A"/>
    <w:rsid w:val="005F04E7"/>
    <w:rsid w:val="005F0F20"/>
    <w:rsid w:val="005F1291"/>
    <w:rsid w:val="005F138C"/>
    <w:rsid w:val="005F1BC4"/>
    <w:rsid w:val="005F1C37"/>
    <w:rsid w:val="005F1E7B"/>
    <w:rsid w:val="005F2150"/>
    <w:rsid w:val="005F228C"/>
    <w:rsid w:val="005F2430"/>
    <w:rsid w:val="005F270A"/>
    <w:rsid w:val="005F293E"/>
    <w:rsid w:val="005F30AB"/>
    <w:rsid w:val="005F31C8"/>
    <w:rsid w:val="005F32B8"/>
    <w:rsid w:val="005F39C9"/>
    <w:rsid w:val="005F466B"/>
    <w:rsid w:val="005F479C"/>
    <w:rsid w:val="005F4979"/>
    <w:rsid w:val="005F4DAB"/>
    <w:rsid w:val="005F56F2"/>
    <w:rsid w:val="005F597A"/>
    <w:rsid w:val="005F59FE"/>
    <w:rsid w:val="005F5B10"/>
    <w:rsid w:val="005F5C3E"/>
    <w:rsid w:val="005F732A"/>
    <w:rsid w:val="005F74D3"/>
    <w:rsid w:val="005F7E2D"/>
    <w:rsid w:val="005F7E3D"/>
    <w:rsid w:val="005F7EF3"/>
    <w:rsid w:val="0060040E"/>
    <w:rsid w:val="006009CB"/>
    <w:rsid w:val="00600BCC"/>
    <w:rsid w:val="00600D16"/>
    <w:rsid w:val="00601843"/>
    <w:rsid w:val="00602069"/>
    <w:rsid w:val="00602522"/>
    <w:rsid w:val="00602794"/>
    <w:rsid w:val="00602AA1"/>
    <w:rsid w:val="00603352"/>
    <w:rsid w:val="0060406E"/>
    <w:rsid w:val="006052DE"/>
    <w:rsid w:val="00605427"/>
    <w:rsid w:val="00606103"/>
    <w:rsid w:val="00606A1D"/>
    <w:rsid w:val="00606D0D"/>
    <w:rsid w:val="00606D1B"/>
    <w:rsid w:val="00607173"/>
    <w:rsid w:val="0060718D"/>
    <w:rsid w:val="006071BD"/>
    <w:rsid w:val="006074AF"/>
    <w:rsid w:val="00610AD0"/>
    <w:rsid w:val="00610CEE"/>
    <w:rsid w:val="00611C0F"/>
    <w:rsid w:val="006120E4"/>
    <w:rsid w:val="0061268E"/>
    <w:rsid w:val="00612875"/>
    <w:rsid w:val="0061288D"/>
    <w:rsid w:val="00612BFD"/>
    <w:rsid w:val="006135CD"/>
    <w:rsid w:val="006136C3"/>
    <w:rsid w:val="006140C8"/>
    <w:rsid w:val="006141E2"/>
    <w:rsid w:val="006148D6"/>
    <w:rsid w:val="006148FC"/>
    <w:rsid w:val="00614BD7"/>
    <w:rsid w:val="00614D16"/>
    <w:rsid w:val="00614F5C"/>
    <w:rsid w:val="00615199"/>
    <w:rsid w:val="006157D2"/>
    <w:rsid w:val="00615C01"/>
    <w:rsid w:val="00615E36"/>
    <w:rsid w:val="00616369"/>
    <w:rsid w:val="00616A32"/>
    <w:rsid w:val="006170CA"/>
    <w:rsid w:val="006172C6"/>
    <w:rsid w:val="00617B41"/>
    <w:rsid w:val="00617F90"/>
    <w:rsid w:val="00620F60"/>
    <w:rsid w:val="0062163A"/>
    <w:rsid w:val="00621813"/>
    <w:rsid w:val="006218BA"/>
    <w:rsid w:val="00621973"/>
    <w:rsid w:val="00621C00"/>
    <w:rsid w:val="00621DE4"/>
    <w:rsid w:val="00622377"/>
    <w:rsid w:val="006224F4"/>
    <w:rsid w:val="00622E8D"/>
    <w:rsid w:val="00623237"/>
    <w:rsid w:val="006233C7"/>
    <w:rsid w:val="00624462"/>
    <w:rsid w:val="00624704"/>
    <w:rsid w:val="00624CD9"/>
    <w:rsid w:val="00625295"/>
    <w:rsid w:val="00625D2A"/>
    <w:rsid w:val="006265B3"/>
    <w:rsid w:val="006267D3"/>
    <w:rsid w:val="006269A3"/>
    <w:rsid w:val="00626E86"/>
    <w:rsid w:val="00626EEF"/>
    <w:rsid w:val="006271C1"/>
    <w:rsid w:val="006279F2"/>
    <w:rsid w:val="00627CA6"/>
    <w:rsid w:val="006302D8"/>
    <w:rsid w:val="0063039A"/>
    <w:rsid w:val="0063046D"/>
    <w:rsid w:val="00630D65"/>
    <w:rsid w:val="00631042"/>
    <w:rsid w:val="00631164"/>
    <w:rsid w:val="0063116E"/>
    <w:rsid w:val="0063135F"/>
    <w:rsid w:val="00631582"/>
    <w:rsid w:val="006317DF"/>
    <w:rsid w:val="00632161"/>
    <w:rsid w:val="006329AD"/>
    <w:rsid w:val="0063379F"/>
    <w:rsid w:val="00633E76"/>
    <w:rsid w:val="006344C7"/>
    <w:rsid w:val="006349E9"/>
    <w:rsid w:val="006353B8"/>
    <w:rsid w:val="0063587D"/>
    <w:rsid w:val="00635C03"/>
    <w:rsid w:val="00635E6C"/>
    <w:rsid w:val="00636351"/>
    <w:rsid w:val="00637128"/>
    <w:rsid w:val="00637214"/>
    <w:rsid w:val="006377DB"/>
    <w:rsid w:val="0063797B"/>
    <w:rsid w:val="006379B8"/>
    <w:rsid w:val="00637A0F"/>
    <w:rsid w:val="00637DA5"/>
    <w:rsid w:val="006401E5"/>
    <w:rsid w:val="0064020B"/>
    <w:rsid w:val="0064141E"/>
    <w:rsid w:val="00641482"/>
    <w:rsid w:val="00641DB5"/>
    <w:rsid w:val="00641DCF"/>
    <w:rsid w:val="00641E0F"/>
    <w:rsid w:val="0064273D"/>
    <w:rsid w:val="00642AFB"/>
    <w:rsid w:val="006432F0"/>
    <w:rsid w:val="00643A7A"/>
    <w:rsid w:val="006443E9"/>
    <w:rsid w:val="006445E2"/>
    <w:rsid w:val="00644942"/>
    <w:rsid w:val="00644AA1"/>
    <w:rsid w:val="00644C66"/>
    <w:rsid w:val="0064509B"/>
    <w:rsid w:val="006451A0"/>
    <w:rsid w:val="0064584D"/>
    <w:rsid w:val="0064626C"/>
    <w:rsid w:val="00646279"/>
    <w:rsid w:val="006466EE"/>
    <w:rsid w:val="0064675B"/>
    <w:rsid w:val="006469EE"/>
    <w:rsid w:val="00646B5B"/>
    <w:rsid w:val="00646C9E"/>
    <w:rsid w:val="00646E2F"/>
    <w:rsid w:val="00646E6B"/>
    <w:rsid w:val="00646E9E"/>
    <w:rsid w:val="00647201"/>
    <w:rsid w:val="00647708"/>
    <w:rsid w:val="006477BE"/>
    <w:rsid w:val="006503B2"/>
    <w:rsid w:val="0065062F"/>
    <w:rsid w:val="006507F6"/>
    <w:rsid w:val="00650F8E"/>
    <w:rsid w:val="00651243"/>
    <w:rsid w:val="00651A14"/>
    <w:rsid w:val="00652171"/>
    <w:rsid w:val="00652A28"/>
    <w:rsid w:val="00652F3B"/>
    <w:rsid w:val="0065384E"/>
    <w:rsid w:val="006539DE"/>
    <w:rsid w:val="00653F4E"/>
    <w:rsid w:val="006546CF"/>
    <w:rsid w:val="0065476E"/>
    <w:rsid w:val="00654855"/>
    <w:rsid w:val="006556C6"/>
    <w:rsid w:val="006557E8"/>
    <w:rsid w:val="006558E1"/>
    <w:rsid w:val="00656618"/>
    <w:rsid w:val="00656733"/>
    <w:rsid w:val="00656802"/>
    <w:rsid w:val="006569A7"/>
    <w:rsid w:val="00657229"/>
    <w:rsid w:val="00657D8E"/>
    <w:rsid w:val="00657D9C"/>
    <w:rsid w:val="006602E7"/>
    <w:rsid w:val="0066041E"/>
    <w:rsid w:val="0066196E"/>
    <w:rsid w:val="006622F2"/>
    <w:rsid w:val="0066253C"/>
    <w:rsid w:val="006627DD"/>
    <w:rsid w:val="006629C1"/>
    <w:rsid w:val="006629F3"/>
    <w:rsid w:val="00662B2F"/>
    <w:rsid w:val="006631FE"/>
    <w:rsid w:val="00663471"/>
    <w:rsid w:val="0066370C"/>
    <w:rsid w:val="00663A59"/>
    <w:rsid w:val="00663B87"/>
    <w:rsid w:val="00663DC4"/>
    <w:rsid w:val="006648F4"/>
    <w:rsid w:val="00664A8A"/>
    <w:rsid w:val="00665199"/>
    <w:rsid w:val="00665235"/>
    <w:rsid w:val="0066582C"/>
    <w:rsid w:val="00665D0A"/>
    <w:rsid w:val="00665ED1"/>
    <w:rsid w:val="00666329"/>
    <w:rsid w:val="00666886"/>
    <w:rsid w:val="00666BD7"/>
    <w:rsid w:val="00667038"/>
    <w:rsid w:val="00667C40"/>
    <w:rsid w:val="0067020F"/>
    <w:rsid w:val="0067068A"/>
    <w:rsid w:val="00670749"/>
    <w:rsid w:val="00670A79"/>
    <w:rsid w:val="00670B2F"/>
    <w:rsid w:val="00670F07"/>
    <w:rsid w:val="0067156A"/>
    <w:rsid w:val="00671D20"/>
    <w:rsid w:val="00671EA3"/>
    <w:rsid w:val="00672456"/>
    <w:rsid w:val="006724DC"/>
    <w:rsid w:val="00672A97"/>
    <w:rsid w:val="00672B92"/>
    <w:rsid w:val="0067360D"/>
    <w:rsid w:val="00673A71"/>
    <w:rsid w:val="00673A9B"/>
    <w:rsid w:val="00673DAC"/>
    <w:rsid w:val="0067480B"/>
    <w:rsid w:val="00675005"/>
    <w:rsid w:val="00675AC4"/>
    <w:rsid w:val="00676729"/>
    <w:rsid w:val="00676A31"/>
    <w:rsid w:val="00676B56"/>
    <w:rsid w:val="006775F6"/>
    <w:rsid w:val="0067772C"/>
    <w:rsid w:val="0067784D"/>
    <w:rsid w:val="0067785D"/>
    <w:rsid w:val="00677E9F"/>
    <w:rsid w:val="00677F79"/>
    <w:rsid w:val="00680142"/>
    <w:rsid w:val="0068018F"/>
    <w:rsid w:val="0068088B"/>
    <w:rsid w:val="00681C11"/>
    <w:rsid w:val="00681D81"/>
    <w:rsid w:val="00681E2F"/>
    <w:rsid w:val="00681F34"/>
    <w:rsid w:val="0068254D"/>
    <w:rsid w:val="006825B2"/>
    <w:rsid w:val="00682799"/>
    <w:rsid w:val="006829C4"/>
    <w:rsid w:val="00682AE9"/>
    <w:rsid w:val="00683C1F"/>
    <w:rsid w:val="00684155"/>
    <w:rsid w:val="0068485E"/>
    <w:rsid w:val="00685354"/>
    <w:rsid w:val="00685DA3"/>
    <w:rsid w:val="00685F67"/>
    <w:rsid w:val="006863CD"/>
    <w:rsid w:val="00686696"/>
    <w:rsid w:val="00686A4B"/>
    <w:rsid w:val="006872AE"/>
    <w:rsid w:val="00687EE9"/>
    <w:rsid w:val="0069031C"/>
    <w:rsid w:val="00690A33"/>
    <w:rsid w:val="00690C81"/>
    <w:rsid w:val="00691113"/>
    <w:rsid w:val="006911E8"/>
    <w:rsid w:val="00691538"/>
    <w:rsid w:val="00692313"/>
    <w:rsid w:val="0069235B"/>
    <w:rsid w:val="00692469"/>
    <w:rsid w:val="006926FC"/>
    <w:rsid w:val="00692C26"/>
    <w:rsid w:val="00692C4A"/>
    <w:rsid w:val="00693A3E"/>
    <w:rsid w:val="0069436D"/>
    <w:rsid w:val="0069468C"/>
    <w:rsid w:val="006946D6"/>
    <w:rsid w:val="0069483B"/>
    <w:rsid w:val="00694929"/>
    <w:rsid w:val="00694C8D"/>
    <w:rsid w:val="00694D6F"/>
    <w:rsid w:val="00694E2B"/>
    <w:rsid w:val="0069559F"/>
    <w:rsid w:val="00695B8B"/>
    <w:rsid w:val="006960DD"/>
    <w:rsid w:val="0069633F"/>
    <w:rsid w:val="006966A9"/>
    <w:rsid w:val="006970C7"/>
    <w:rsid w:val="006970FB"/>
    <w:rsid w:val="00697259"/>
    <w:rsid w:val="00697277"/>
    <w:rsid w:val="00697288"/>
    <w:rsid w:val="0069777D"/>
    <w:rsid w:val="0069789F"/>
    <w:rsid w:val="00697D24"/>
    <w:rsid w:val="006A024D"/>
    <w:rsid w:val="006A0429"/>
    <w:rsid w:val="006A0705"/>
    <w:rsid w:val="006A0A28"/>
    <w:rsid w:val="006A0AB3"/>
    <w:rsid w:val="006A0B70"/>
    <w:rsid w:val="006A0F0E"/>
    <w:rsid w:val="006A1232"/>
    <w:rsid w:val="006A165B"/>
    <w:rsid w:val="006A194F"/>
    <w:rsid w:val="006A1983"/>
    <w:rsid w:val="006A1BE4"/>
    <w:rsid w:val="006A2254"/>
    <w:rsid w:val="006A28B3"/>
    <w:rsid w:val="006A35D5"/>
    <w:rsid w:val="006A371E"/>
    <w:rsid w:val="006A372C"/>
    <w:rsid w:val="006A3858"/>
    <w:rsid w:val="006A3A87"/>
    <w:rsid w:val="006A3CD3"/>
    <w:rsid w:val="006A4051"/>
    <w:rsid w:val="006A415E"/>
    <w:rsid w:val="006A433C"/>
    <w:rsid w:val="006A4523"/>
    <w:rsid w:val="006A5763"/>
    <w:rsid w:val="006A578F"/>
    <w:rsid w:val="006A5977"/>
    <w:rsid w:val="006A59EE"/>
    <w:rsid w:val="006A679C"/>
    <w:rsid w:val="006A67A2"/>
    <w:rsid w:val="006A71C2"/>
    <w:rsid w:val="006A7ACA"/>
    <w:rsid w:val="006A7E08"/>
    <w:rsid w:val="006B03E0"/>
    <w:rsid w:val="006B05F3"/>
    <w:rsid w:val="006B0CFE"/>
    <w:rsid w:val="006B0F23"/>
    <w:rsid w:val="006B1E9D"/>
    <w:rsid w:val="006B228A"/>
    <w:rsid w:val="006B27BD"/>
    <w:rsid w:val="006B2B07"/>
    <w:rsid w:val="006B3145"/>
    <w:rsid w:val="006B369F"/>
    <w:rsid w:val="006B394B"/>
    <w:rsid w:val="006B3F96"/>
    <w:rsid w:val="006B3FE8"/>
    <w:rsid w:val="006B4275"/>
    <w:rsid w:val="006B5E18"/>
    <w:rsid w:val="006B6187"/>
    <w:rsid w:val="006B6423"/>
    <w:rsid w:val="006B6DFD"/>
    <w:rsid w:val="006B6F7A"/>
    <w:rsid w:val="006B7188"/>
    <w:rsid w:val="006B77AA"/>
    <w:rsid w:val="006B7F59"/>
    <w:rsid w:val="006B7FBB"/>
    <w:rsid w:val="006C0092"/>
    <w:rsid w:val="006C02F9"/>
    <w:rsid w:val="006C0365"/>
    <w:rsid w:val="006C063F"/>
    <w:rsid w:val="006C08BF"/>
    <w:rsid w:val="006C0B76"/>
    <w:rsid w:val="006C0C6F"/>
    <w:rsid w:val="006C0F98"/>
    <w:rsid w:val="006C113C"/>
    <w:rsid w:val="006C16F5"/>
    <w:rsid w:val="006C17F7"/>
    <w:rsid w:val="006C1892"/>
    <w:rsid w:val="006C1B23"/>
    <w:rsid w:val="006C1BCC"/>
    <w:rsid w:val="006C2255"/>
    <w:rsid w:val="006C286D"/>
    <w:rsid w:val="006C2EDD"/>
    <w:rsid w:val="006C3049"/>
    <w:rsid w:val="006C38CE"/>
    <w:rsid w:val="006C3A1D"/>
    <w:rsid w:val="006C41C9"/>
    <w:rsid w:val="006C4A23"/>
    <w:rsid w:val="006C5446"/>
    <w:rsid w:val="006C54F8"/>
    <w:rsid w:val="006C5603"/>
    <w:rsid w:val="006C5C9A"/>
    <w:rsid w:val="006C657C"/>
    <w:rsid w:val="006C6AE2"/>
    <w:rsid w:val="006C7052"/>
    <w:rsid w:val="006C745C"/>
    <w:rsid w:val="006C774F"/>
    <w:rsid w:val="006C7812"/>
    <w:rsid w:val="006C7DB0"/>
    <w:rsid w:val="006D1654"/>
    <w:rsid w:val="006D1949"/>
    <w:rsid w:val="006D1A3B"/>
    <w:rsid w:val="006D1AC3"/>
    <w:rsid w:val="006D236F"/>
    <w:rsid w:val="006D2617"/>
    <w:rsid w:val="006D2A90"/>
    <w:rsid w:val="006D2DEF"/>
    <w:rsid w:val="006D3680"/>
    <w:rsid w:val="006D3A32"/>
    <w:rsid w:val="006D3AB2"/>
    <w:rsid w:val="006D3F0D"/>
    <w:rsid w:val="006D3F4A"/>
    <w:rsid w:val="006D4060"/>
    <w:rsid w:val="006D4DAF"/>
    <w:rsid w:val="006D4EBC"/>
    <w:rsid w:val="006D50E6"/>
    <w:rsid w:val="006D53C8"/>
    <w:rsid w:val="006D5DF6"/>
    <w:rsid w:val="006D662C"/>
    <w:rsid w:val="006D6690"/>
    <w:rsid w:val="006D68DE"/>
    <w:rsid w:val="006D6954"/>
    <w:rsid w:val="006D6B1F"/>
    <w:rsid w:val="006D6E04"/>
    <w:rsid w:val="006D6E48"/>
    <w:rsid w:val="006D73B7"/>
    <w:rsid w:val="006D7F67"/>
    <w:rsid w:val="006E0087"/>
    <w:rsid w:val="006E00AC"/>
    <w:rsid w:val="006E0283"/>
    <w:rsid w:val="006E0C5B"/>
    <w:rsid w:val="006E133E"/>
    <w:rsid w:val="006E17BF"/>
    <w:rsid w:val="006E1C0A"/>
    <w:rsid w:val="006E1DBD"/>
    <w:rsid w:val="006E2A68"/>
    <w:rsid w:val="006E2B32"/>
    <w:rsid w:val="006E2D88"/>
    <w:rsid w:val="006E2FE1"/>
    <w:rsid w:val="006E3518"/>
    <w:rsid w:val="006E3BC0"/>
    <w:rsid w:val="006E447F"/>
    <w:rsid w:val="006E4A5E"/>
    <w:rsid w:val="006E50E6"/>
    <w:rsid w:val="006E598E"/>
    <w:rsid w:val="006E5B01"/>
    <w:rsid w:val="006E5B91"/>
    <w:rsid w:val="006E5C0F"/>
    <w:rsid w:val="006E5D09"/>
    <w:rsid w:val="006E5E15"/>
    <w:rsid w:val="006E5E89"/>
    <w:rsid w:val="006E5FDF"/>
    <w:rsid w:val="006E61DE"/>
    <w:rsid w:val="006E623E"/>
    <w:rsid w:val="006E69D4"/>
    <w:rsid w:val="006E6B86"/>
    <w:rsid w:val="006E7476"/>
    <w:rsid w:val="006E77D1"/>
    <w:rsid w:val="006E78E0"/>
    <w:rsid w:val="006E7BA1"/>
    <w:rsid w:val="006F0111"/>
    <w:rsid w:val="006F08FA"/>
    <w:rsid w:val="006F0B18"/>
    <w:rsid w:val="006F0D1C"/>
    <w:rsid w:val="006F0ED4"/>
    <w:rsid w:val="006F2634"/>
    <w:rsid w:val="006F2B0C"/>
    <w:rsid w:val="006F2B88"/>
    <w:rsid w:val="006F3710"/>
    <w:rsid w:val="006F40E9"/>
    <w:rsid w:val="006F4257"/>
    <w:rsid w:val="006F44D6"/>
    <w:rsid w:val="006F4A7A"/>
    <w:rsid w:val="006F5914"/>
    <w:rsid w:val="006F5E2A"/>
    <w:rsid w:val="006F5F59"/>
    <w:rsid w:val="006F6641"/>
    <w:rsid w:val="006F6E90"/>
    <w:rsid w:val="006F7193"/>
    <w:rsid w:val="006F7C22"/>
    <w:rsid w:val="007000FD"/>
    <w:rsid w:val="00700E78"/>
    <w:rsid w:val="007012EB"/>
    <w:rsid w:val="00701564"/>
    <w:rsid w:val="00701F77"/>
    <w:rsid w:val="0070232E"/>
    <w:rsid w:val="007025CF"/>
    <w:rsid w:val="00702704"/>
    <w:rsid w:val="007031B0"/>
    <w:rsid w:val="00703736"/>
    <w:rsid w:val="00703AEE"/>
    <w:rsid w:val="00705139"/>
    <w:rsid w:val="007060AC"/>
    <w:rsid w:val="00706113"/>
    <w:rsid w:val="00706D27"/>
    <w:rsid w:val="00706D96"/>
    <w:rsid w:val="00707138"/>
    <w:rsid w:val="007071FA"/>
    <w:rsid w:val="007072CF"/>
    <w:rsid w:val="0070744D"/>
    <w:rsid w:val="0070746D"/>
    <w:rsid w:val="007074FC"/>
    <w:rsid w:val="007101C5"/>
    <w:rsid w:val="0071046E"/>
    <w:rsid w:val="00710C69"/>
    <w:rsid w:val="0071129A"/>
    <w:rsid w:val="007114AF"/>
    <w:rsid w:val="00711B1E"/>
    <w:rsid w:val="00711F5C"/>
    <w:rsid w:val="00712740"/>
    <w:rsid w:val="00712B53"/>
    <w:rsid w:val="00712D10"/>
    <w:rsid w:val="00712F2E"/>
    <w:rsid w:val="00714576"/>
    <w:rsid w:val="00714AE2"/>
    <w:rsid w:val="00714B74"/>
    <w:rsid w:val="007156CB"/>
    <w:rsid w:val="0071578F"/>
    <w:rsid w:val="007160DC"/>
    <w:rsid w:val="00716591"/>
    <w:rsid w:val="00716765"/>
    <w:rsid w:val="007169FF"/>
    <w:rsid w:val="00716B77"/>
    <w:rsid w:val="00716E51"/>
    <w:rsid w:val="00716EDE"/>
    <w:rsid w:val="0071711D"/>
    <w:rsid w:val="007173F9"/>
    <w:rsid w:val="00717A14"/>
    <w:rsid w:val="00720486"/>
    <w:rsid w:val="00720BAD"/>
    <w:rsid w:val="00720BE7"/>
    <w:rsid w:val="00720E67"/>
    <w:rsid w:val="00720F2F"/>
    <w:rsid w:val="0072115E"/>
    <w:rsid w:val="00721C35"/>
    <w:rsid w:val="00721F51"/>
    <w:rsid w:val="00722632"/>
    <w:rsid w:val="007228B0"/>
    <w:rsid w:val="00722E03"/>
    <w:rsid w:val="007232B0"/>
    <w:rsid w:val="00723AB7"/>
    <w:rsid w:val="00723CEE"/>
    <w:rsid w:val="00724079"/>
    <w:rsid w:val="00724793"/>
    <w:rsid w:val="00725097"/>
    <w:rsid w:val="0072529C"/>
    <w:rsid w:val="00725ADD"/>
    <w:rsid w:val="00725CC6"/>
    <w:rsid w:val="0072699D"/>
    <w:rsid w:val="00727152"/>
    <w:rsid w:val="00727978"/>
    <w:rsid w:val="007303B9"/>
    <w:rsid w:val="00730996"/>
    <w:rsid w:val="00730A17"/>
    <w:rsid w:val="00730F5C"/>
    <w:rsid w:val="007312E4"/>
    <w:rsid w:val="00731FE8"/>
    <w:rsid w:val="00732177"/>
    <w:rsid w:val="0073301B"/>
    <w:rsid w:val="00733138"/>
    <w:rsid w:val="00733556"/>
    <w:rsid w:val="0073378A"/>
    <w:rsid w:val="007343ED"/>
    <w:rsid w:val="007346B8"/>
    <w:rsid w:val="007348FF"/>
    <w:rsid w:val="00734D8C"/>
    <w:rsid w:val="00734DE8"/>
    <w:rsid w:val="007353B5"/>
    <w:rsid w:val="007354D4"/>
    <w:rsid w:val="00735743"/>
    <w:rsid w:val="00735A06"/>
    <w:rsid w:val="00735F7F"/>
    <w:rsid w:val="007360DF"/>
    <w:rsid w:val="00736232"/>
    <w:rsid w:val="007366C2"/>
    <w:rsid w:val="007367D2"/>
    <w:rsid w:val="00737723"/>
    <w:rsid w:val="00737C3E"/>
    <w:rsid w:val="00737E39"/>
    <w:rsid w:val="00740076"/>
    <w:rsid w:val="00740B65"/>
    <w:rsid w:val="007410E6"/>
    <w:rsid w:val="00741FBC"/>
    <w:rsid w:val="007426CE"/>
    <w:rsid w:val="00742DAD"/>
    <w:rsid w:val="00742E86"/>
    <w:rsid w:val="007438FE"/>
    <w:rsid w:val="0074408F"/>
    <w:rsid w:val="0074418E"/>
    <w:rsid w:val="007442DA"/>
    <w:rsid w:val="007444B2"/>
    <w:rsid w:val="007444D8"/>
    <w:rsid w:val="00744C6B"/>
    <w:rsid w:val="00744EFA"/>
    <w:rsid w:val="00745117"/>
    <w:rsid w:val="0074564E"/>
    <w:rsid w:val="007457AD"/>
    <w:rsid w:val="00745B91"/>
    <w:rsid w:val="00745C20"/>
    <w:rsid w:val="00745CD2"/>
    <w:rsid w:val="00745F04"/>
    <w:rsid w:val="00746241"/>
    <w:rsid w:val="0074629E"/>
    <w:rsid w:val="0074741F"/>
    <w:rsid w:val="00750004"/>
    <w:rsid w:val="00750131"/>
    <w:rsid w:val="00750435"/>
    <w:rsid w:val="007505BC"/>
    <w:rsid w:val="007508F6"/>
    <w:rsid w:val="007512DD"/>
    <w:rsid w:val="0075156F"/>
    <w:rsid w:val="007518D0"/>
    <w:rsid w:val="007519C1"/>
    <w:rsid w:val="00751A1B"/>
    <w:rsid w:val="00751C89"/>
    <w:rsid w:val="00751DC6"/>
    <w:rsid w:val="0075245F"/>
    <w:rsid w:val="007524B2"/>
    <w:rsid w:val="007527AF"/>
    <w:rsid w:val="00752CDC"/>
    <w:rsid w:val="00752EC6"/>
    <w:rsid w:val="007531D5"/>
    <w:rsid w:val="007533C2"/>
    <w:rsid w:val="00753909"/>
    <w:rsid w:val="00753E47"/>
    <w:rsid w:val="00753F4E"/>
    <w:rsid w:val="0075490A"/>
    <w:rsid w:val="00754E80"/>
    <w:rsid w:val="0075538B"/>
    <w:rsid w:val="00755DBB"/>
    <w:rsid w:val="007560BF"/>
    <w:rsid w:val="0075679D"/>
    <w:rsid w:val="00756DF1"/>
    <w:rsid w:val="00756EDA"/>
    <w:rsid w:val="00756EF4"/>
    <w:rsid w:val="0075769D"/>
    <w:rsid w:val="00757A5A"/>
    <w:rsid w:val="007603D6"/>
    <w:rsid w:val="00760611"/>
    <w:rsid w:val="00761CF0"/>
    <w:rsid w:val="00762574"/>
    <w:rsid w:val="00762C3E"/>
    <w:rsid w:val="00762C68"/>
    <w:rsid w:val="00762FC5"/>
    <w:rsid w:val="007648AE"/>
    <w:rsid w:val="00766409"/>
    <w:rsid w:val="0076667C"/>
    <w:rsid w:val="0076685E"/>
    <w:rsid w:val="00766C3D"/>
    <w:rsid w:val="00766FDA"/>
    <w:rsid w:val="007671EC"/>
    <w:rsid w:val="00767533"/>
    <w:rsid w:val="00767F13"/>
    <w:rsid w:val="00767F79"/>
    <w:rsid w:val="00767FAD"/>
    <w:rsid w:val="007704EE"/>
    <w:rsid w:val="00770D66"/>
    <w:rsid w:val="00771286"/>
    <w:rsid w:val="007719E5"/>
    <w:rsid w:val="00771D50"/>
    <w:rsid w:val="0077246F"/>
    <w:rsid w:val="007724D3"/>
    <w:rsid w:val="007733A1"/>
    <w:rsid w:val="007733B6"/>
    <w:rsid w:val="00773CDB"/>
    <w:rsid w:val="007744FE"/>
    <w:rsid w:val="00774CBA"/>
    <w:rsid w:val="00774EC6"/>
    <w:rsid w:val="00775512"/>
    <w:rsid w:val="00775B93"/>
    <w:rsid w:val="00775ED6"/>
    <w:rsid w:val="00776063"/>
    <w:rsid w:val="0077613B"/>
    <w:rsid w:val="0077695C"/>
    <w:rsid w:val="00776B77"/>
    <w:rsid w:val="00776D98"/>
    <w:rsid w:val="00776FA9"/>
    <w:rsid w:val="00777240"/>
    <w:rsid w:val="007773C3"/>
    <w:rsid w:val="007774DD"/>
    <w:rsid w:val="0078052F"/>
    <w:rsid w:val="007805ED"/>
    <w:rsid w:val="00780AE5"/>
    <w:rsid w:val="00780CB1"/>
    <w:rsid w:val="00781127"/>
    <w:rsid w:val="0078136B"/>
    <w:rsid w:val="007820EA"/>
    <w:rsid w:val="0078282E"/>
    <w:rsid w:val="00782A1D"/>
    <w:rsid w:val="007837CD"/>
    <w:rsid w:val="00783B85"/>
    <w:rsid w:val="00783DE8"/>
    <w:rsid w:val="00783E52"/>
    <w:rsid w:val="00784986"/>
    <w:rsid w:val="00784C3D"/>
    <w:rsid w:val="007855D2"/>
    <w:rsid w:val="00786110"/>
    <w:rsid w:val="007862CE"/>
    <w:rsid w:val="0078679E"/>
    <w:rsid w:val="00787867"/>
    <w:rsid w:val="00787AAD"/>
    <w:rsid w:val="00790193"/>
    <w:rsid w:val="007915E9"/>
    <w:rsid w:val="00791DFF"/>
    <w:rsid w:val="00792807"/>
    <w:rsid w:val="00792912"/>
    <w:rsid w:val="00792D41"/>
    <w:rsid w:val="00793287"/>
    <w:rsid w:val="007937BB"/>
    <w:rsid w:val="00793884"/>
    <w:rsid w:val="007939FB"/>
    <w:rsid w:val="00793B32"/>
    <w:rsid w:val="00793BB9"/>
    <w:rsid w:val="00793C70"/>
    <w:rsid w:val="00793E89"/>
    <w:rsid w:val="0079414E"/>
    <w:rsid w:val="00794E6B"/>
    <w:rsid w:val="007951A6"/>
    <w:rsid w:val="00795311"/>
    <w:rsid w:val="00795937"/>
    <w:rsid w:val="00795B40"/>
    <w:rsid w:val="00796501"/>
    <w:rsid w:val="0079728F"/>
    <w:rsid w:val="0079772E"/>
    <w:rsid w:val="0079780B"/>
    <w:rsid w:val="00797B5D"/>
    <w:rsid w:val="007A016A"/>
    <w:rsid w:val="007A066F"/>
    <w:rsid w:val="007A06FA"/>
    <w:rsid w:val="007A0E43"/>
    <w:rsid w:val="007A0FAE"/>
    <w:rsid w:val="007A15B6"/>
    <w:rsid w:val="007A18C0"/>
    <w:rsid w:val="007A20D1"/>
    <w:rsid w:val="007A2859"/>
    <w:rsid w:val="007A2B5B"/>
    <w:rsid w:val="007A2FBB"/>
    <w:rsid w:val="007A3198"/>
    <w:rsid w:val="007A31AA"/>
    <w:rsid w:val="007A3300"/>
    <w:rsid w:val="007A354A"/>
    <w:rsid w:val="007A35EE"/>
    <w:rsid w:val="007A37D5"/>
    <w:rsid w:val="007A380B"/>
    <w:rsid w:val="007A393B"/>
    <w:rsid w:val="007A3ADB"/>
    <w:rsid w:val="007A3BAD"/>
    <w:rsid w:val="007A4130"/>
    <w:rsid w:val="007A4216"/>
    <w:rsid w:val="007A56E0"/>
    <w:rsid w:val="007A5DA6"/>
    <w:rsid w:val="007A5F9B"/>
    <w:rsid w:val="007A6079"/>
    <w:rsid w:val="007A6164"/>
    <w:rsid w:val="007A6FF8"/>
    <w:rsid w:val="007A7160"/>
    <w:rsid w:val="007A742C"/>
    <w:rsid w:val="007A750E"/>
    <w:rsid w:val="007A77DE"/>
    <w:rsid w:val="007B00EF"/>
    <w:rsid w:val="007B0103"/>
    <w:rsid w:val="007B02BF"/>
    <w:rsid w:val="007B05B0"/>
    <w:rsid w:val="007B2498"/>
    <w:rsid w:val="007B25E8"/>
    <w:rsid w:val="007B25F7"/>
    <w:rsid w:val="007B276E"/>
    <w:rsid w:val="007B2EFC"/>
    <w:rsid w:val="007B31F5"/>
    <w:rsid w:val="007B39AC"/>
    <w:rsid w:val="007B42C8"/>
    <w:rsid w:val="007B449F"/>
    <w:rsid w:val="007B453E"/>
    <w:rsid w:val="007B4886"/>
    <w:rsid w:val="007B499D"/>
    <w:rsid w:val="007B4B3F"/>
    <w:rsid w:val="007B58AF"/>
    <w:rsid w:val="007B606D"/>
    <w:rsid w:val="007B63F6"/>
    <w:rsid w:val="007B6544"/>
    <w:rsid w:val="007B65EC"/>
    <w:rsid w:val="007B6BB5"/>
    <w:rsid w:val="007B7420"/>
    <w:rsid w:val="007B7553"/>
    <w:rsid w:val="007B7D2D"/>
    <w:rsid w:val="007C00B4"/>
    <w:rsid w:val="007C0613"/>
    <w:rsid w:val="007C1C04"/>
    <w:rsid w:val="007C1C23"/>
    <w:rsid w:val="007C2A89"/>
    <w:rsid w:val="007C4FCC"/>
    <w:rsid w:val="007C5548"/>
    <w:rsid w:val="007C5A06"/>
    <w:rsid w:val="007C6160"/>
    <w:rsid w:val="007C708E"/>
    <w:rsid w:val="007C7A1A"/>
    <w:rsid w:val="007C7AE8"/>
    <w:rsid w:val="007C7B5F"/>
    <w:rsid w:val="007D0116"/>
    <w:rsid w:val="007D0901"/>
    <w:rsid w:val="007D0B95"/>
    <w:rsid w:val="007D2098"/>
    <w:rsid w:val="007D27B5"/>
    <w:rsid w:val="007D2941"/>
    <w:rsid w:val="007D2C07"/>
    <w:rsid w:val="007D35F3"/>
    <w:rsid w:val="007D3914"/>
    <w:rsid w:val="007D3BA3"/>
    <w:rsid w:val="007D40DC"/>
    <w:rsid w:val="007D46E8"/>
    <w:rsid w:val="007D4921"/>
    <w:rsid w:val="007D4929"/>
    <w:rsid w:val="007D56D5"/>
    <w:rsid w:val="007D57BC"/>
    <w:rsid w:val="007D5B42"/>
    <w:rsid w:val="007D699A"/>
    <w:rsid w:val="007E06C5"/>
    <w:rsid w:val="007E0720"/>
    <w:rsid w:val="007E092D"/>
    <w:rsid w:val="007E0E72"/>
    <w:rsid w:val="007E23AD"/>
    <w:rsid w:val="007E4710"/>
    <w:rsid w:val="007E51AD"/>
    <w:rsid w:val="007E51BC"/>
    <w:rsid w:val="007E577B"/>
    <w:rsid w:val="007E588A"/>
    <w:rsid w:val="007E5A0D"/>
    <w:rsid w:val="007E6203"/>
    <w:rsid w:val="007E7252"/>
    <w:rsid w:val="007E7590"/>
    <w:rsid w:val="007E7EE7"/>
    <w:rsid w:val="007F0340"/>
    <w:rsid w:val="007F0679"/>
    <w:rsid w:val="007F0B46"/>
    <w:rsid w:val="007F1C70"/>
    <w:rsid w:val="007F1DCE"/>
    <w:rsid w:val="007F2217"/>
    <w:rsid w:val="007F36C9"/>
    <w:rsid w:val="007F3903"/>
    <w:rsid w:val="007F3D1A"/>
    <w:rsid w:val="007F3E45"/>
    <w:rsid w:val="007F3F1F"/>
    <w:rsid w:val="007F40E4"/>
    <w:rsid w:val="007F44B8"/>
    <w:rsid w:val="007F46B7"/>
    <w:rsid w:val="007F5456"/>
    <w:rsid w:val="007F577A"/>
    <w:rsid w:val="007F5813"/>
    <w:rsid w:val="007F5918"/>
    <w:rsid w:val="007F5CBE"/>
    <w:rsid w:val="007F5F39"/>
    <w:rsid w:val="007F6072"/>
    <w:rsid w:val="007F670E"/>
    <w:rsid w:val="007F7797"/>
    <w:rsid w:val="007F7C84"/>
    <w:rsid w:val="008001D6"/>
    <w:rsid w:val="00800807"/>
    <w:rsid w:val="00800CA2"/>
    <w:rsid w:val="0080130E"/>
    <w:rsid w:val="0080178C"/>
    <w:rsid w:val="008017B4"/>
    <w:rsid w:val="00801800"/>
    <w:rsid w:val="0080194B"/>
    <w:rsid w:val="00802183"/>
    <w:rsid w:val="00802536"/>
    <w:rsid w:val="0080274C"/>
    <w:rsid w:val="00803059"/>
    <w:rsid w:val="0080320F"/>
    <w:rsid w:val="0080381A"/>
    <w:rsid w:val="00804183"/>
    <w:rsid w:val="008049B1"/>
    <w:rsid w:val="008049D3"/>
    <w:rsid w:val="008049DB"/>
    <w:rsid w:val="00804F18"/>
    <w:rsid w:val="0080556A"/>
    <w:rsid w:val="008058F5"/>
    <w:rsid w:val="00805EE0"/>
    <w:rsid w:val="00806251"/>
    <w:rsid w:val="008062D3"/>
    <w:rsid w:val="008063E2"/>
    <w:rsid w:val="00806C89"/>
    <w:rsid w:val="00806DC3"/>
    <w:rsid w:val="00807B34"/>
    <w:rsid w:val="00807B43"/>
    <w:rsid w:val="00807C4B"/>
    <w:rsid w:val="00810467"/>
    <w:rsid w:val="00810469"/>
    <w:rsid w:val="0081059C"/>
    <w:rsid w:val="00811885"/>
    <w:rsid w:val="00811DFD"/>
    <w:rsid w:val="00812750"/>
    <w:rsid w:val="00812970"/>
    <w:rsid w:val="00812DFA"/>
    <w:rsid w:val="00812E87"/>
    <w:rsid w:val="00812E91"/>
    <w:rsid w:val="00813726"/>
    <w:rsid w:val="008137C8"/>
    <w:rsid w:val="00813CF0"/>
    <w:rsid w:val="008141B0"/>
    <w:rsid w:val="00814D1C"/>
    <w:rsid w:val="00815298"/>
    <w:rsid w:val="00815710"/>
    <w:rsid w:val="008157D9"/>
    <w:rsid w:val="00815DB0"/>
    <w:rsid w:val="00816D18"/>
    <w:rsid w:val="00816E0E"/>
    <w:rsid w:val="00817282"/>
    <w:rsid w:val="008174CA"/>
    <w:rsid w:val="008176A6"/>
    <w:rsid w:val="0081793A"/>
    <w:rsid w:val="008207C4"/>
    <w:rsid w:val="008209D4"/>
    <w:rsid w:val="00820C44"/>
    <w:rsid w:val="00821357"/>
    <w:rsid w:val="00821E3C"/>
    <w:rsid w:val="0082229B"/>
    <w:rsid w:val="008222D0"/>
    <w:rsid w:val="00822A0F"/>
    <w:rsid w:val="0082388A"/>
    <w:rsid w:val="0082400B"/>
    <w:rsid w:val="00824142"/>
    <w:rsid w:val="00824B95"/>
    <w:rsid w:val="00825803"/>
    <w:rsid w:val="00826A12"/>
    <w:rsid w:val="00826B00"/>
    <w:rsid w:val="00827D43"/>
    <w:rsid w:val="0083025B"/>
    <w:rsid w:val="008302E6"/>
    <w:rsid w:val="00830726"/>
    <w:rsid w:val="00830A61"/>
    <w:rsid w:val="00830B4E"/>
    <w:rsid w:val="00830D25"/>
    <w:rsid w:val="00830E7A"/>
    <w:rsid w:val="00832099"/>
    <w:rsid w:val="0083289C"/>
    <w:rsid w:val="00832C2C"/>
    <w:rsid w:val="00832CF2"/>
    <w:rsid w:val="00833674"/>
    <w:rsid w:val="00833AF1"/>
    <w:rsid w:val="00833E7C"/>
    <w:rsid w:val="008343D8"/>
    <w:rsid w:val="00834512"/>
    <w:rsid w:val="00834644"/>
    <w:rsid w:val="00834711"/>
    <w:rsid w:val="0083491F"/>
    <w:rsid w:val="00834F94"/>
    <w:rsid w:val="008357F8"/>
    <w:rsid w:val="00835FCE"/>
    <w:rsid w:val="00836611"/>
    <w:rsid w:val="00836900"/>
    <w:rsid w:val="008377C4"/>
    <w:rsid w:val="00837BF8"/>
    <w:rsid w:val="00837F10"/>
    <w:rsid w:val="008405CE"/>
    <w:rsid w:val="008406D9"/>
    <w:rsid w:val="0084090B"/>
    <w:rsid w:val="008409A9"/>
    <w:rsid w:val="008409BB"/>
    <w:rsid w:val="00840C48"/>
    <w:rsid w:val="008416DD"/>
    <w:rsid w:val="00841868"/>
    <w:rsid w:val="008419B4"/>
    <w:rsid w:val="00841DEF"/>
    <w:rsid w:val="00842321"/>
    <w:rsid w:val="0084278C"/>
    <w:rsid w:val="00842C91"/>
    <w:rsid w:val="0084324E"/>
    <w:rsid w:val="0084366D"/>
    <w:rsid w:val="00844063"/>
    <w:rsid w:val="0084415F"/>
    <w:rsid w:val="008442E0"/>
    <w:rsid w:val="0084528B"/>
    <w:rsid w:val="00845477"/>
    <w:rsid w:val="008458AD"/>
    <w:rsid w:val="00845AE9"/>
    <w:rsid w:val="00845D74"/>
    <w:rsid w:val="008465C7"/>
    <w:rsid w:val="0084695D"/>
    <w:rsid w:val="00847335"/>
    <w:rsid w:val="00847513"/>
    <w:rsid w:val="0084751C"/>
    <w:rsid w:val="008478E8"/>
    <w:rsid w:val="0084797D"/>
    <w:rsid w:val="008501B0"/>
    <w:rsid w:val="00850850"/>
    <w:rsid w:val="008508DF"/>
    <w:rsid w:val="00850D3C"/>
    <w:rsid w:val="0085183F"/>
    <w:rsid w:val="0085191C"/>
    <w:rsid w:val="00851CBC"/>
    <w:rsid w:val="008522F2"/>
    <w:rsid w:val="00852E2D"/>
    <w:rsid w:val="008540D6"/>
    <w:rsid w:val="00854566"/>
    <w:rsid w:val="008545A5"/>
    <w:rsid w:val="00854ECC"/>
    <w:rsid w:val="00854EDD"/>
    <w:rsid w:val="00854FBB"/>
    <w:rsid w:val="00855328"/>
    <w:rsid w:val="0085534D"/>
    <w:rsid w:val="00855621"/>
    <w:rsid w:val="0085574C"/>
    <w:rsid w:val="00855807"/>
    <w:rsid w:val="00855F68"/>
    <w:rsid w:val="00856C93"/>
    <w:rsid w:val="00856F45"/>
    <w:rsid w:val="008574CA"/>
    <w:rsid w:val="00857980"/>
    <w:rsid w:val="00857A4C"/>
    <w:rsid w:val="00860509"/>
    <w:rsid w:val="00860781"/>
    <w:rsid w:val="00860A54"/>
    <w:rsid w:val="00860DDD"/>
    <w:rsid w:val="00861139"/>
    <w:rsid w:val="00861E34"/>
    <w:rsid w:val="00862970"/>
    <w:rsid w:val="00862B1C"/>
    <w:rsid w:val="00863060"/>
    <w:rsid w:val="008634AB"/>
    <w:rsid w:val="00863EBE"/>
    <w:rsid w:val="00864538"/>
    <w:rsid w:val="00864F0C"/>
    <w:rsid w:val="008654CB"/>
    <w:rsid w:val="008655B9"/>
    <w:rsid w:val="0086587E"/>
    <w:rsid w:val="00866146"/>
    <w:rsid w:val="008665FB"/>
    <w:rsid w:val="0086668F"/>
    <w:rsid w:val="00867596"/>
    <w:rsid w:val="00867AE4"/>
    <w:rsid w:val="008705BD"/>
    <w:rsid w:val="00870769"/>
    <w:rsid w:val="00870A51"/>
    <w:rsid w:val="00871E1B"/>
    <w:rsid w:val="00872102"/>
    <w:rsid w:val="00872142"/>
    <w:rsid w:val="0087244B"/>
    <w:rsid w:val="00872517"/>
    <w:rsid w:val="0087276D"/>
    <w:rsid w:val="00872B2B"/>
    <w:rsid w:val="00872E37"/>
    <w:rsid w:val="0087312F"/>
    <w:rsid w:val="00873364"/>
    <w:rsid w:val="00874056"/>
    <w:rsid w:val="00874691"/>
    <w:rsid w:val="008747B9"/>
    <w:rsid w:val="00874C0B"/>
    <w:rsid w:val="00875014"/>
    <w:rsid w:val="00875A8E"/>
    <w:rsid w:val="00876C7A"/>
    <w:rsid w:val="00877600"/>
    <w:rsid w:val="00880332"/>
    <w:rsid w:val="00880912"/>
    <w:rsid w:val="008809D3"/>
    <w:rsid w:val="00880D99"/>
    <w:rsid w:val="008815CA"/>
    <w:rsid w:val="008821CB"/>
    <w:rsid w:val="00882DFB"/>
    <w:rsid w:val="00883309"/>
    <w:rsid w:val="008841A7"/>
    <w:rsid w:val="00884EC9"/>
    <w:rsid w:val="00884FC7"/>
    <w:rsid w:val="008852B4"/>
    <w:rsid w:val="008853A5"/>
    <w:rsid w:val="00885685"/>
    <w:rsid w:val="00885A83"/>
    <w:rsid w:val="00885B60"/>
    <w:rsid w:val="00886050"/>
    <w:rsid w:val="008863BD"/>
    <w:rsid w:val="00886A0E"/>
    <w:rsid w:val="008874B4"/>
    <w:rsid w:val="00887A9F"/>
    <w:rsid w:val="00887C40"/>
    <w:rsid w:val="00887F04"/>
    <w:rsid w:val="00887FF7"/>
    <w:rsid w:val="00890476"/>
    <w:rsid w:val="0089057A"/>
    <w:rsid w:val="008906A1"/>
    <w:rsid w:val="0089093F"/>
    <w:rsid w:val="008911A8"/>
    <w:rsid w:val="008919A1"/>
    <w:rsid w:val="0089210C"/>
    <w:rsid w:val="00892219"/>
    <w:rsid w:val="0089234F"/>
    <w:rsid w:val="00892B4C"/>
    <w:rsid w:val="00893614"/>
    <w:rsid w:val="00893C65"/>
    <w:rsid w:val="00894647"/>
    <w:rsid w:val="00894B11"/>
    <w:rsid w:val="00894C89"/>
    <w:rsid w:val="00895BB7"/>
    <w:rsid w:val="008966E6"/>
    <w:rsid w:val="00896C6C"/>
    <w:rsid w:val="00897208"/>
    <w:rsid w:val="0089783C"/>
    <w:rsid w:val="008978AB"/>
    <w:rsid w:val="00897CD0"/>
    <w:rsid w:val="008A0C37"/>
    <w:rsid w:val="008A0D63"/>
    <w:rsid w:val="008A1C7B"/>
    <w:rsid w:val="008A1D65"/>
    <w:rsid w:val="008A2102"/>
    <w:rsid w:val="008A2857"/>
    <w:rsid w:val="008A2CDC"/>
    <w:rsid w:val="008A2D62"/>
    <w:rsid w:val="008A31DA"/>
    <w:rsid w:val="008A3592"/>
    <w:rsid w:val="008A3882"/>
    <w:rsid w:val="008A3C03"/>
    <w:rsid w:val="008A4025"/>
    <w:rsid w:val="008A41B1"/>
    <w:rsid w:val="008A4BC9"/>
    <w:rsid w:val="008A4C67"/>
    <w:rsid w:val="008A4D88"/>
    <w:rsid w:val="008A5472"/>
    <w:rsid w:val="008A60D4"/>
    <w:rsid w:val="008A618E"/>
    <w:rsid w:val="008A6944"/>
    <w:rsid w:val="008A730E"/>
    <w:rsid w:val="008A7511"/>
    <w:rsid w:val="008A761A"/>
    <w:rsid w:val="008A799D"/>
    <w:rsid w:val="008A7B67"/>
    <w:rsid w:val="008B019B"/>
    <w:rsid w:val="008B03EA"/>
    <w:rsid w:val="008B08B6"/>
    <w:rsid w:val="008B0DE7"/>
    <w:rsid w:val="008B1A6F"/>
    <w:rsid w:val="008B1F8C"/>
    <w:rsid w:val="008B2454"/>
    <w:rsid w:val="008B26EE"/>
    <w:rsid w:val="008B2703"/>
    <w:rsid w:val="008B2CA1"/>
    <w:rsid w:val="008B34A9"/>
    <w:rsid w:val="008B3788"/>
    <w:rsid w:val="008B385A"/>
    <w:rsid w:val="008B3AAD"/>
    <w:rsid w:val="008B3DC4"/>
    <w:rsid w:val="008B409A"/>
    <w:rsid w:val="008B426A"/>
    <w:rsid w:val="008B48CB"/>
    <w:rsid w:val="008B49E1"/>
    <w:rsid w:val="008B4CC2"/>
    <w:rsid w:val="008B4DD7"/>
    <w:rsid w:val="008B4DFF"/>
    <w:rsid w:val="008B4F9C"/>
    <w:rsid w:val="008B514F"/>
    <w:rsid w:val="008B58F3"/>
    <w:rsid w:val="008B5FDD"/>
    <w:rsid w:val="008B6077"/>
    <w:rsid w:val="008B62C2"/>
    <w:rsid w:val="008B67BC"/>
    <w:rsid w:val="008B6932"/>
    <w:rsid w:val="008B6EDF"/>
    <w:rsid w:val="008B7330"/>
    <w:rsid w:val="008B73A7"/>
    <w:rsid w:val="008B7675"/>
    <w:rsid w:val="008B7C05"/>
    <w:rsid w:val="008C0477"/>
    <w:rsid w:val="008C10F3"/>
    <w:rsid w:val="008C1646"/>
    <w:rsid w:val="008C1C45"/>
    <w:rsid w:val="008C1E12"/>
    <w:rsid w:val="008C28F1"/>
    <w:rsid w:val="008C353C"/>
    <w:rsid w:val="008C38CC"/>
    <w:rsid w:val="008C3AD8"/>
    <w:rsid w:val="008C3B4F"/>
    <w:rsid w:val="008C3F29"/>
    <w:rsid w:val="008C4325"/>
    <w:rsid w:val="008C493B"/>
    <w:rsid w:val="008C4B21"/>
    <w:rsid w:val="008C4D2D"/>
    <w:rsid w:val="008C4D5B"/>
    <w:rsid w:val="008C4DFA"/>
    <w:rsid w:val="008C548D"/>
    <w:rsid w:val="008C55A4"/>
    <w:rsid w:val="008C5CF7"/>
    <w:rsid w:val="008C5F8B"/>
    <w:rsid w:val="008C60AB"/>
    <w:rsid w:val="008C61D7"/>
    <w:rsid w:val="008C6279"/>
    <w:rsid w:val="008C6423"/>
    <w:rsid w:val="008C6607"/>
    <w:rsid w:val="008C6687"/>
    <w:rsid w:val="008C6FAB"/>
    <w:rsid w:val="008C70FB"/>
    <w:rsid w:val="008C7122"/>
    <w:rsid w:val="008C741A"/>
    <w:rsid w:val="008C7A49"/>
    <w:rsid w:val="008C7EAE"/>
    <w:rsid w:val="008D0441"/>
    <w:rsid w:val="008D090A"/>
    <w:rsid w:val="008D0A54"/>
    <w:rsid w:val="008D0A92"/>
    <w:rsid w:val="008D0CB4"/>
    <w:rsid w:val="008D0EFC"/>
    <w:rsid w:val="008D0F3F"/>
    <w:rsid w:val="008D1997"/>
    <w:rsid w:val="008D1DE1"/>
    <w:rsid w:val="008D1E64"/>
    <w:rsid w:val="008D224D"/>
    <w:rsid w:val="008D24D7"/>
    <w:rsid w:val="008D2B0F"/>
    <w:rsid w:val="008D2CAE"/>
    <w:rsid w:val="008D40FF"/>
    <w:rsid w:val="008D44D9"/>
    <w:rsid w:val="008D4653"/>
    <w:rsid w:val="008D4C2C"/>
    <w:rsid w:val="008D63C1"/>
    <w:rsid w:val="008D6415"/>
    <w:rsid w:val="008D6B37"/>
    <w:rsid w:val="008D6F02"/>
    <w:rsid w:val="008D6FE2"/>
    <w:rsid w:val="008D74EB"/>
    <w:rsid w:val="008D7532"/>
    <w:rsid w:val="008D7577"/>
    <w:rsid w:val="008D78B9"/>
    <w:rsid w:val="008E00CE"/>
    <w:rsid w:val="008E033C"/>
    <w:rsid w:val="008E0489"/>
    <w:rsid w:val="008E0933"/>
    <w:rsid w:val="008E0CCC"/>
    <w:rsid w:val="008E11BE"/>
    <w:rsid w:val="008E17C7"/>
    <w:rsid w:val="008E1F9A"/>
    <w:rsid w:val="008E2244"/>
    <w:rsid w:val="008E2253"/>
    <w:rsid w:val="008E2418"/>
    <w:rsid w:val="008E2678"/>
    <w:rsid w:val="008E2E0C"/>
    <w:rsid w:val="008E3038"/>
    <w:rsid w:val="008E305C"/>
    <w:rsid w:val="008E3BB0"/>
    <w:rsid w:val="008E3EC6"/>
    <w:rsid w:val="008E3FCB"/>
    <w:rsid w:val="008E4057"/>
    <w:rsid w:val="008E4B49"/>
    <w:rsid w:val="008E4B9E"/>
    <w:rsid w:val="008E4D11"/>
    <w:rsid w:val="008E5248"/>
    <w:rsid w:val="008E5707"/>
    <w:rsid w:val="008E5872"/>
    <w:rsid w:val="008E5AC9"/>
    <w:rsid w:val="008E6E5B"/>
    <w:rsid w:val="008E7018"/>
    <w:rsid w:val="008E70F8"/>
    <w:rsid w:val="008E72E3"/>
    <w:rsid w:val="008E7300"/>
    <w:rsid w:val="008E735F"/>
    <w:rsid w:val="008E73B9"/>
    <w:rsid w:val="008E73DC"/>
    <w:rsid w:val="008E75C7"/>
    <w:rsid w:val="008E78CD"/>
    <w:rsid w:val="008E7D66"/>
    <w:rsid w:val="008E7F04"/>
    <w:rsid w:val="008E7F05"/>
    <w:rsid w:val="008F14ED"/>
    <w:rsid w:val="008F1AA0"/>
    <w:rsid w:val="008F1F0C"/>
    <w:rsid w:val="008F2F6A"/>
    <w:rsid w:val="008F2F70"/>
    <w:rsid w:val="008F3032"/>
    <w:rsid w:val="008F33FA"/>
    <w:rsid w:val="008F346C"/>
    <w:rsid w:val="008F3E1E"/>
    <w:rsid w:val="008F4106"/>
    <w:rsid w:val="008F4A9C"/>
    <w:rsid w:val="008F4D84"/>
    <w:rsid w:val="008F4E78"/>
    <w:rsid w:val="008F51C1"/>
    <w:rsid w:val="008F5332"/>
    <w:rsid w:val="008F5765"/>
    <w:rsid w:val="008F595F"/>
    <w:rsid w:val="008F6301"/>
    <w:rsid w:val="008F646A"/>
    <w:rsid w:val="008F6524"/>
    <w:rsid w:val="008F6544"/>
    <w:rsid w:val="008F7C0A"/>
    <w:rsid w:val="008F7DBC"/>
    <w:rsid w:val="008F7DBF"/>
    <w:rsid w:val="008F7ED3"/>
    <w:rsid w:val="00900053"/>
    <w:rsid w:val="009004DB"/>
    <w:rsid w:val="009006D5"/>
    <w:rsid w:val="009007A6"/>
    <w:rsid w:val="00900A25"/>
    <w:rsid w:val="00900A45"/>
    <w:rsid w:val="00901141"/>
    <w:rsid w:val="009013E0"/>
    <w:rsid w:val="009019BE"/>
    <w:rsid w:val="00901F99"/>
    <w:rsid w:val="00902172"/>
    <w:rsid w:val="00902764"/>
    <w:rsid w:val="00902924"/>
    <w:rsid w:val="009029BA"/>
    <w:rsid w:val="00902D1A"/>
    <w:rsid w:val="00902E0B"/>
    <w:rsid w:val="00903E6F"/>
    <w:rsid w:val="0090438D"/>
    <w:rsid w:val="009049C2"/>
    <w:rsid w:val="00904F63"/>
    <w:rsid w:val="00905112"/>
    <w:rsid w:val="009057B4"/>
    <w:rsid w:val="009061E9"/>
    <w:rsid w:val="009067D7"/>
    <w:rsid w:val="00906EE3"/>
    <w:rsid w:val="00907AEA"/>
    <w:rsid w:val="00907B2F"/>
    <w:rsid w:val="00907B6D"/>
    <w:rsid w:val="00907D03"/>
    <w:rsid w:val="009107E2"/>
    <w:rsid w:val="00910B49"/>
    <w:rsid w:val="00910BD2"/>
    <w:rsid w:val="00911128"/>
    <w:rsid w:val="009116BC"/>
    <w:rsid w:val="00911B40"/>
    <w:rsid w:val="00911C3C"/>
    <w:rsid w:val="00911D67"/>
    <w:rsid w:val="009122BC"/>
    <w:rsid w:val="00912ECE"/>
    <w:rsid w:val="00913390"/>
    <w:rsid w:val="0091344E"/>
    <w:rsid w:val="00913488"/>
    <w:rsid w:val="009134DD"/>
    <w:rsid w:val="00913536"/>
    <w:rsid w:val="0091353D"/>
    <w:rsid w:val="009137A9"/>
    <w:rsid w:val="00913C85"/>
    <w:rsid w:val="0091441D"/>
    <w:rsid w:val="00914AAB"/>
    <w:rsid w:val="00914B32"/>
    <w:rsid w:val="00914EEC"/>
    <w:rsid w:val="00915017"/>
    <w:rsid w:val="00915266"/>
    <w:rsid w:val="00915328"/>
    <w:rsid w:val="0091562E"/>
    <w:rsid w:val="00915B01"/>
    <w:rsid w:val="00916122"/>
    <w:rsid w:val="009164D8"/>
    <w:rsid w:val="00916733"/>
    <w:rsid w:val="00916C75"/>
    <w:rsid w:val="009177ED"/>
    <w:rsid w:val="00920431"/>
    <w:rsid w:val="009209A0"/>
    <w:rsid w:val="00920DEB"/>
    <w:rsid w:val="00920F9E"/>
    <w:rsid w:val="009215A7"/>
    <w:rsid w:val="00921B6E"/>
    <w:rsid w:val="00922089"/>
    <w:rsid w:val="009221E4"/>
    <w:rsid w:val="00922499"/>
    <w:rsid w:val="009232AA"/>
    <w:rsid w:val="009233B2"/>
    <w:rsid w:val="0092349B"/>
    <w:rsid w:val="0092444E"/>
    <w:rsid w:val="009247B3"/>
    <w:rsid w:val="009249D6"/>
    <w:rsid w:val="00925207"/>
    <w:rsid w:val="0092557C"/>
    <w:rsid w:val="009257E2"/>
    <w:rsid w:val="00925B62"/>
    <w:rsid w:val="00925FAC"/>
    <w:rsid w:val="009260F3"/>
    <w:rsid w:val="00927D97"/>
    <w:rsid w:val="00930662"/>
    <w:rsid w:val="009309D8"/>
    <w:rsid w:val="00930AA6"/>
    <w:rsid w:val="00931220"/>
    <w:rsid w:val="00932610"/>
    <w:rsid w:val="009327A6"/>
    <w:rsid w:val="00932C3B"/>
    <w:rsid w:val="00933767"/>
    <w:rsid w:val="00934495"/>
    <w:rsid w:val="00934609"/>
    <w:rsid w:val="00934759"/>
    <w:rsid w:val="00934FA1"/>
    <w:rsid w:val="00935932"/>
    <w:rsid w:val="00935B4C"/>
    <w:rsid w:val="00935E72"/>
    <w:rsid w:val="009363AA"/>
    <w:rsid w:val="00936B08"/>
    <w:rsid w:val="00936B5B"/>
    <w:rsid w:val="00936FC9"/>
    <w:rsid w:val="00937977"/>
    <w:rsid w:val="00940000"/>
    <w:rsid w:val="00940164"/>
    <w:rsid w:val="00940311"/>
    <w:rsid w:val="0094074F"/>
    <w:rsid w:val="00940E9C"/>
    <w:rsid w:val="00940F15"/>
    <w:rsid w:val="009410FD"/>
    <w:rsid w:val="00941B6C"/>
    <w:rsid w:val="0094224D"/>
    <w:rsid w:val="009424D7"/>
    <w:rsid w:val="00942925"/>
    <w:rsid w:val="00942BFB"/>
    <w:rsid w:val="00942F43"/>
    <w:rsid w:val="00943256"/>
    <w:rsid w:val="009438AC"/>
    <w:rsid w:val="009450F7"/>
    <w:rsid w:val="009452A1"/>
    <w:rsid w:val="00946635"/>
    <w:rsid w:val="009469B7"/>
    <w:rsid w:val="009470FE"/>
    <w:rsid w:val="00947E68"/>
    <w:rsid w:val="00950719"/>
    <w:rsid w:val="0095096B"/>
    <w:rsid w:val="009509DF"/>
    <w:rsid w:val="00950A25"/>
    <w:rsid w:val="00950CAB"/>
    <w:rsid w:val="00951052"/>
    <w:rsid w:val="0095164B"/>
    <w:rsid w:val="00951702"/>
    <w:rsid w:val="00951D3C"/>
    <w:rsid w:val="00951EB0"/>
    <w:rsid w:val="00952413"/>
    <w:rsid w:val="00952655"/>
    <w:rsid w:val="0095275D"/>
    <w:rsid w:val="009527CE"/>
    <w:rsid w:val="0095297B"/>
    <w:rsid w:val="009529C2"/>
    <w:rsid w:val="00952A49"/>
    <w:rsid w:val="0095315E"/>
    <w:rsid w:val="00953594"/>
    <w:rsid w:val="00954052"/>
    <w:rsid w:val="009557EE"/>
    <w:rsid w:val="0095583F"/>
    <w:rsid w:val="00955D55"/>
    <w:rsid w:val="00956306"/>
    <w:rsid w:val="009568B1"/>
    <w:rsid w:val="00957165"/>
    <w:rsid w:val="00957FC9"/>
    <w:rsid w:val="00957FFA"/>
    <w:rsid w:val="00960177"/>
    <w:rsid w:val="0096083E"/>
    <w:rsid w:val="00960AB7"/>
    <w:rsid w:val="00961B14"/>
    <w:rsid w:val="009620DE"/>
    <w:rsid w:val="0096283C"/>
    <w:rsid w:val="00963B61"/>
    <w:rsid w:val="0096449E"/>
    <w:rsid w:val="00964D4C"/>
    <w:rsid w:val="00964DBC"/>
    <w:rsid w:val="00964E0E"/>
    <w:rsid w:val="009654A0"/>
    <w:rsid w:val="00965527"/>
    <w:rsid w:val="00965957"/>
    <w:rsid w:val="009659A4"/>
    <w:rsid w:val="00965EA2"/>
    <w:rsid w:val="00966024"/>
    <w:rsid w:val="009672B7"/>
    <w:rsid w:val="009673D5"/>
    <w:rsid w:val="00967870"/>
    <w:rsid w:val="00967A44"/>
    <w:rsid w:val="00967B03"/>
    <w:rsid w:val="009700EE"/>
    <w:rsid w:val="00970CE2"/>
    <w:rsid w:val="00970D03"/>
    <w:rsid w:val="0097100A"/>
    <w:rsid w:val="0097102C"/>
    <w:rsid w:val="00971202"/>
    <w:rsid w:val="00971961"/>
    <w:rsid w:val="00972104"/>
    <w:rsid w:val="0097219F"/>
    <w:rsid w:val="00972233"/>
    <w:rsid w:val="009727D4"/>
    <w:rsid w:val="00972B1D"/>
    <w:rsid w:val="00972FF1"/>
    <w:rsid w:val="009730E3"/>
    <w:rsid w:val="00973162"/>
    <w:rsid w:val="0097393E"/>
    <w:rsid w:val="009746D9"/>
    <w:rsid w:val="0097558F"/>
    <w:rsid w:val="009759E3"/>
    <w:rsid w:val="00975E81"/>
    <w:rsid w:val="009765F9"/>
    <w:rsid w:val="00976A06"/>
    <w:rsid w:val="00977843"/>
    <w:rsid w:val="00977958"/>
    <w:rsid w:val="009779EA"/>
    <w:rsid w:val="00980FAA"/>
    <w:rsid w:val="0098110B"/>
    <w:rsid w:val="00981696"/>
    <w:rsid w:val="00981921"/>
    <w:rsid w:val="00981964"/>
    <w:rsid w:val="00981B24"/>
    <w:rsid w:val="00981CCB"/>
    <w:rsid w:val="00981F13"/>
    <w:rsid w:val="00982290"/>
    <w:rsid w:val="0098231E"/>
    <w:rsid w:val="009826A1"/>
    <w:rsid w:val="009843EC"/>
    <w:rsid w:val="009848DA"/>
    <w:rsid w:val="00984AA3"/>
    <w:rsid w:val="00984B83"/>
    <w:rsid w:val="009853E3"/>
    <w:rsid w:val="00985615"/>
    <w:rsid w:val="00985D61"/>
    <w:rsid w:val="0098671A"/>
    <w:rsid w:val="0098768A"/>
    <w:rsid w:val="00987832"/>
    <w:rsid w:val="009900DB"/>
    <w:rsid w:val="009902E7"/>
    <w:rsid w:val="009905E0"/>
    <w:rsid w:val="00990706"/>
    <w:rsid w:val="00990964"/>
    <w:rsid w:val="00990BEC"/>
    <w:rsid w:val="009910A0"/>
    <w:rsid w:val="00991902"/>
    <w:rsid w:val="00991920"/>
    <w:rsid w:val="00991C58"/>
    <w:rsid w:val="00991F43"/>
    <w:rsid w:val="009922AF"/>
    <w:rsid w:val="00992C41"/>
    <w:rsid w:val="009930DF"/>
    <w:rsid w:val="00993322"/>
    <w:rsid w:val="00993435"/>
    <w:rsid w:val="009937B8"/>
    <w:rsid w:val="009938CF"/>
    <w:rsid w:val="00993B9C"/>
    <w:rsid w:val="00994618"/>
    <w:rsid w:val="00994775"/>
    <w:rsid w:val="00994A70"/>
    <w:rsid w:val="00994F64"/>
    <w:rsid w:val="00994FDB"/>
    <w:rsid w:val="00994FEC"/>
    <w:rsid w:val="009951A3"/>
    <w:rsid w:val="009951D0"/>
    <w:rsid w:val="009954B8"/>
    <w:rsid w:val="00995C7C"/>
    <w:rsid w:val="00995EAD"/>
    <w:rsid w:val="009960E4"/>
    <w:rsid w:val="009963E6"/>
    <w:rsid w:val="00996EA3"/>
    <w:rsid w:val="00997447"/>
    <w:rsid w:val="009A0191"/>
    <w:rsid w:val="009A0260"/>
    <w:rsid w:val="009A02ED"/>
    <w:rsid w:val="009A0691"/>
    <w:rsid w:val="009A1105"/>
    <w:rsid w:val="009A13BF"/>
    <w:rsid w:val="009A16AF"/>
    <w:rsid w:val="009A1AB8"/>
    <w:rsid w:val="009A1C27"/>
    <w:rsid w:val="009A25B5"/>
    <w:rsid w:val="009A2A69"/>
    <w:rsid w:val="009A2C73"/>
    <w:rsid w:val="009A2CA6"/>
    <w:rsid w:val="009A3739"/>
    <w:rsid w:val="009A37F2"/>
    <w:rsid w:val="009A38AC"/>
    <w:rsid w:val="009A3EC2"/>
    <w:rsid w:val="009A3F3D"/>
    <w:rsid w:val="009A415C"/>
    <w:rsid w:val="009A4D9C"/>
    <w:rsid w:val="009A5197"/>
    <w:rsid w:val="009A5420"/>
    <w:rsid w:val="009A5A92"/>
    <w:rsid w:val="009A5C5B"/>
    <w:rsid w:val="009A5CC7"/>
    <w:rsid w:val="009A78F8"/>
    <w:rsid w:val="009A7EC1"/>
    <w:rsid w:val="009B0B00"/>
    <w:rsid w:val="009B0E7C"/>
    <w:rsid w:val="009B13F6"/>
    <w:rsid w:val="009B1CD0"/>
    <w:rsid w:val="009B2B71"/>
    <w:rsid w:val="009B355E"/>
    <w:rsid w:val="009B3618"/>
    <w:rsid w:val="009B3895"/>
    <w:rsid w:val="009B39E2"/>
    <w:rsid w:val="009B43EA"/>
    <w:rsid w:val="009B487D"/>
    <w:rsid w:val="009B4DBC"/>
    <w:rsid w:val="009B53B6"/>
    <w:rsid w:val="009B5592"/>
    <w:rsid w:val="009B55A8"/>
    <w:rsid w:val="009B55DC"/>
    <w:rsid w:val="009B5840"/>
    <w:rsid w:val="009B58FC"/>
    <w:rsid w:val="009B5ECA"/>
    <w:rsid w:val="009B5FAA"/>
    <w:rsid w:val="009B656D"/>
    <w:rsid w:val="009B66FE"/>
    <w:rsid w:val="009B7015"/>
    <w:rsid w:val="009B749C"/>
    <w:rsid w:val="009B7753"/>
    <w:rsid w:val="009B777B"/>
    <w:rsid w:val="009C01A5"/>
    <w:rsid w:val="009C021A"/>
    <w:rsid w:val="009C02A7"/>
    <w:rsid w:val="009C0559"/>
    <w:rsid w:val="009C0B09"/>
    <w:rsid w:val="009C0BC3"/>
    <w:rsid w:val="009C10EB"/>
    <w:rsid w:val="009C14F7"/>
    <w:rsid w:val="009C1515"/>
    <w:rsid w:val="009C1805"/>
    <w:rsid w:val="009C180F"/>
    <w:rsid w:val="009C24F7"/>
    <w:rsid w:val="009C2ADD"/>
    <w:rsid w:val="009C2D41"/>
    <w:rsid w:val="009C2E76"/>
    <w:rsid w:val="009C399B"/>
    <w:rsid w:val="009C3C8C"/>
    <w:rsid w:val="009C4797"/>
    <w:rsid w:val="009C47ED"/>
    <w:rsid w:val="009C4A91"/>
    <w:rsid w:val="009C4BE6"/>
    <w:rsid w:val="009C4E56"/>
    <w:rsid w:val="009C56EF"/>
    <w:rsid w:val="009C5CF6"/>
    <w:rsid w:val="009C5F21"/>
    <w:rsid w:val="009C6225"/>
    <w:rsid w:val="009C6333"/>
    <w:rsid w:val="009C66F4"/>
    <w:rsid w:val="009C6A19"/>
    <w:rsid w:val="009C73B0"/>
    <w:rsid w:val="009C7C2C"/>
    <w:rsid w:val="009D029F"/>
    <w:rsid w:val="009D1B07"/>
    <w:rsid w:val="009D2338"/>
    <w:rsid w:val="009D2700"/>
    <w:rsid w:val="009D27E6"/>
    <w:rsid w:val="009D2D03"/>
    <w:rsid w:val="009D34D0"/>
    <w:rsid w:val="009D3771"/>
    <w:rsid w:val="009D3C13"/>
    <w:rsid w:val="009D3DA6"/>
    <w:rsid w:val="009D3F92"/>
    <w:rsid w:val="009D3FC6"/>
    <w:rsid w:val="009D4421"/>
    <w:rsid w:val="009D48BD"/>
    <w:rsid w:val="009D550A"/>
    <w:rsid w:val="009D56B4"/>
    <w:rsid w:val="009D5903"/>
    <w:rsid w:val="009D5BA6"/>
    <w:rsid w:val="009D6226"/>
    <w:rsid w:val="009D6B6A"/>
    <w:rsid w:val="009D7B32"/>
    <w:rsid w:val="009E00AC"/>
    <w:rsid w:val="009E0361"/>
    <w:rsid w:val="009E03E0"/>
    <w:rsid w:val="009E079F"/>
    <w:rsid w:val="009E085D"/>
    <w:rsid w:val="009E08C6"/>
    <w:rsid w:val="009E095D"/>
    <w:rsid w:val="009E0A0E"/>
    <w:rsid w:val="009E1273"/>
    <w:rsid w:val="009E1AA9"/>
    <w:rsid w:val="009E211A"/>
    <w:rsid w:val="009E23A5"/>
    <w:rsid w:val="009E252E"/>
    <w:rsid w:val="009E2866"/>
    <w:rsid w:val="009E3337"/>
    <w:rsid w:val="009E35AB"/>
    <w:rsid w:val="009E392E"/>
    <w:rsid w:val="009E4122"/>
    <w:rsid w:val="009E42E8"/>
    <w:rsid w:val="009E4B8C"/>
    <w:rsid w:val="009E54D0"/>
    <w:rsid w:val="009E55F0"/>
    <w:rsid w:val="009E586C"/>
    <w:rsid w:val="009E66A5"/>
    <w:rsid w:val="009E69DF"/>
    <w:rsid w:val="009E773E"/>
    <w:rsid w:val="009E79CE"/>
    <w:rsid w:val="009E7A4D"/>
    <w:rsid w:val="009E7D9E"/>
    <w:rsid w:val="009F03CA"/>
    <w:rsid w:val="009F04C9"/>
    <w:rsid w:val="009F053C"/>
    <w:rsid w:val="009F0E16"/>
    <w:rsid w:val="009F0E61"/>
    <w:rsid w:val="009F0EEA"/>
    <w:rsid w:val="009F13AD"/>
    <w:rsid w:val="009F15D7"/>
    <w:rsid w:val="009F17BE"/>
    <w:rsid w:val="009F1EA1"/>
    <w:rsid w:val="009F212B"/>
    <w:rsid w:val="009F2A41"/>
    <w:rsid w:val="009F2A48"/>
    <w:rsid w:val="009F39A4"/>
    <w:rsid w:val="009F3B4D"/>
    <w:rsid w:val="009F458D"/>
    <w:rsid w:val="009F4A0B"/>
    <w:rsid w:val="009F5105"/>
    <w:rsid w:val="009F510B"/>
    <w:rsid w:val="009F6889"/>
    <w:rsid w:val="009F6EE8"/>
    <w:rsid w:val="009F6FDF"/>
    <w:rsid w:val="009F709E"/>
    <w:rsid w:val="009F7730"/>
    <w:rsid w:val="009F78CD"/>
    <w:rsid w:val="009F7FD7"/>
    <w:rsid w:val="00A0027A"/>
    <w:rsid w:val="00A004A8"/>
    <w:rsid w:val="00A0081A"/>
    <w:rsid w:val="00A00AF6"/>
    <w:rsid w:val="00A00D0D"/>
    <w:rsid w:val="00A00FB3"/>
    <w:rsid w:val="00A0150E"/>
    <w:rsid w:val="00A021A2"/>
    <w:rsid w:val="00A02990"/>
    <w:rsid w:val="00A031D7"/>
    <w:rsid w:val="00A03746"/>
    <w:rsid w:val="00A03FAC"/>
    <w:rsid w:val="00A040BE"/>
    <w:rsid w:val="00A045D9"/>
    <w:rsid w:val="00A046E1"/>
    <w:rsid w:val="00A0486D"/>
    <w:rsid w:val="00A04A9C"/>
    <w:rsid w:val="00A05A0C"/>
    <w:rsid w:val="00A05A9B"/>
    <w:rsid w:val="00A063C2"/>
    <w:rsid w:val="00A064CA"/>
    <w:rsid w:val="00A06734"/>
    <w:rsid w:val="00A0673B"/>
    <w:rsid w:val="00A0675A"/>
    <w:rsid w:val="00A072CB"/>
    <w:rsid w:val="00A079D1"/>
    <w:rsid w:val="00A079EE"/>
    <w:rsid w:val="00A1013C"/>
    <w:rsid w:val="00A10561"/>
    <w:rsid w:val="00A10614"/>
    <w:rsid w:val="00A106EB"/>
    <w:rsid w:val="00A10A5F"/>
    <w:rsid w:val="00A10ACB"/>
    <w:rsid w:val="00A11E40"/>
    <w:rsid w:val="00A13BF0"/>
    <w:rsid w:val="00A13CDA"/>
    <w:rsid w:val="00A13E1C"/>
    <w:rsid w:val="00A14391"/>
    <w:rsid w:val="00A144CB"/>
    <w:rsid w:val="00A14772"/>
    <w:rsid w:val="00A14BE6"/>
    <w:rsid w:val="00A14DE9"/>
    <w:rsid w:val="00A154F9"/>
    <w:rsid w:val="00A157A1"/>
    <w:rsid w:val="00A1597C"/>
    <w:rsid w:val="00A15AEA"/>
    <w:rsid w:val="00A1615C"/>
    <w:rsid w:val="00A1704C"/>
    <w:rsid w:val="00A170B8"/>
    <w:rsid w:val="00A1774C"/>
    <w:rsid w:val="00A20066"/>
    <w:rsid w:val="00A2007E"/>
    <w:rsid w:val="00A20261"/>
    <w:rsid w:val="00A20832"/>
    <w:rsid w:val="00A20D1E"/>
    <w:rsid w:val="00A21573"/>
    <w:rsid w:val="00A21A7F"/>
    <w:rsid w:val="00A21F36"/>
    <w:rsid w:val="00A2228E"/>
    <w:rsid w:val="00A222D8"/>
    <w:rsid w:val="00A22562"/>
    <w:rsid w:val="00A227D5"/>
    <w:rsid w:val="00A22ED6"/>
    <w:rsid w:val="00A23105"/>
    <w:rsid w:val="00A2361F"/>
    <w:rsid w:val="00A2428C"/>
    <w:rsid w:val="00A242BD"/>
    <w:rsid w:val="00A242D2"/>
    <w:rsid w:val="00A244AD"/>
    <w:rsid w:val="00A24696"/>
    <w:rsid w:val="00A24850"/>
    <w:rsid w:val="00A24C08"/>
    <w:rsid w:val="00A24D9C"/>
    <w:rsid w:val="00A252C6"/>
    <w:rsid w:val="00A253F5"/>
    <w:rsid w:val="00A26684"/>
    <w:rsid w:val="00A27455"/>
    <w:rsid w:val="00A27CBF"/>
    <w:rsid w:val="00A30169"/>
    <w:rsid w:val="00A30663"/>
    <w:rsid w:val="00A30845"/>
    <w:rsid w:val="00A3090E"/>
    <w:rsid w:val="00A30AF1"/>
    <w:rsid w:val="00A31452"/>
    <w:rsid w:val="00A31491"/>
    <w:rsid w:val="00A3165A"/>
    <w:rsid w:val="00A31E14"/>
    <w:rsid w:val="00A32949"/>
    <w:rsid w:val="00A32B5B"/>
    <w:rsid w:val="00A32C4C"/>
    <w:rsid w:val="00A32D51"/>
    <w:rsid w:val="00A32D7F"/>
    <w:rsid w:val="00A32E7C"/>
    <w:rsid w:val="00A333AE"/>
    <w:rsid w:val="00A33589"/>
    <w:rsid w:val="00A335F5"/>
    <w:rsid w:val="00A337D5"/>
    <w:rsid w:val="00A33879"/>
    <w:rsid w:val="00A33B12"/>
    <w:rsid w:val="00A33E25"/>
    <w:rsid w:val="00A345CC"/>
    <w:rsid w:val="00A34708"/>
    <w:rsid w:val="00A34C24"/>
    <w:rsid w:val="00A355CA"/>
    <w:rsid w:val="00A35A2B"/>
    <w:rsid w:val="00A35AC7"/>
    <w:rsid w:val="00A35BDB"/>
    <w:rsid w:val="00A35BF0"/>
    <w:rsid w:val="00A364C4"/>
    <w:rsid w:val="00A36890"/>
    <w:rsid w:val="00A36D05"/>
    <w:rsid w:val="00A37037"/>
    <w:rsid w:val="00A37A2D"/>
    <w:rsid w:val="00A37DEB"/>
    <w:rsid w:val="00A4195D"/>
    <w:rsid w:val="00A41C85"/>
    <w:rsid w:val="00A41FC2"/>
    <w:rsid w:val="00A42026"/>
    <w:rsid w:val="00A42362"/>
    <w:rsid w:val="00A430D7"/>
    <w:rsid w:val="00A43266"/>
    <w:rsid w:val="00A43E2D"/>
    <w:rsid w:val="00A444AA"/>
    <w:rsid w:val="00A44D02"/>
    <w:rsid w:val="00A44E09"/>
    <w:rsid w:val="00A450E9"/>
    <w:rsid w:val="00A4526B"/>
    <w:rsid w:val="00A455EF"/>
    <w:rsid w:val="00A46018"/>
    <w:rsid w:val="00A4610E"/>
    <w:rsid w:val="00A463D6"/>
    <w:rsid w:val="00A469D3"/>
    <w:rsid w:val="00A46FEA"/>
    <w:rsid w:val="00A4761F"/>
    <w:rsid w:val="00A47C2F"/>
    <w:rsid w:val="00A50684"/>
    <w:rsid w:val="00A50A97"/>
    <w:rsid w:val="00A50ADC"/>
    <w:rsid w:val="00A51647"/>
    <w:rsid w:val="00A51AA2"/>
    <w:rsid w:val="00A5230C"/>
    <w:rsid w:val="00A52468"/>
    <w:rsid w:val="00A5281F"/>
    <w:rsid w:val="00A53382"/>
    <w:rsid w:val="00A53CB4"/>
    <w:rsid w:val="00A54785"/>
    <w:rsid w:val="00A54D51"/>
    <w:rsid w:val="00A54F12"/>
    <w:rsid w:val="00A550EA"/>
    <w:rsid w:val="00A5521F"/>
    <w:rsid w:val="00A553E9"/>
    <w:rsid w:val="00A556CB"/>
    <w:rsid w:val="00A55E95"/>
    <w:rsid w:val="00A56C82"/>
    <w:rsid w:val="00A56F95"/>
    <w:rsid w:val="00A57525"/>
    <w:rsid w:val="00A57D33"/>
    <w:rsid w:val="00A57EF5"/>
    <w:rsid w:val="00A57F8F"/>
    <w:rsid w:val="00A605FD"/>
    <w:rsid w:val="00A61A1E"/>
    <w:rsid w:val="00A62686"/>
    <w:rsid w:val="00A62821"/>
    <w:rsid w:val="00A6286D"/>
    <w:rsid w:val="00A628D8"/>
    <w:rsid w:val="00A6349F"/>
    <w:rsid w:val="00A6382E"/>
    <w:rsid w:val="00A63AA4"/>
    <w:rsid w:val="00A63B8C"/>
    <w:rsid w:val="00A63CDD"/>
    <w:rsid w:val="00A64037"/>
    <w:rsid w:val="00A64BFC"/>
    <w:rsid w:val="00A64C39"/>
    <w:rsid w:val="00A650EB"/>
    <w:rsid w:val="00A651F2"/>
    <w:rsid w:val="00A6546B"/>
    <w:rsid w:val="00A65559"/>
    <w:rsid w:val="00A66871"/>
    <w:rsid w:val="00A66E2E"/>
    <w:rsid w:val="00A66F72"/>
    <w:rsid w:val="00A67162"/>
    <w:rsid w:val="00A67C9E"/>
    <w:rsid w:val="00A701E9"/>
    <w:rsid w:val="00A70E9A"/>
    <w:rsid w:val="00A71477"/>
    <w:rsid w:val="00A714DF"/>
    <w:rsid w:val="00A7168C"/>
    <w:rsid w:val="00A725A7"/>
    <w:rsid w:val="00A7270D"/>
    <w:rsid w:val="00A72C84"/>
    <w:rsid w:val="00A72C87"/>
    <w:rsid w:val="00A72F91"/>
    <w:rsid w:val="00A73129"/>
    <w:rsid w:val="00A735D2"/>
    <w:rsid w:val="00A73D51"/>
    <w:rsid w:val="00A73FFF"/>
    <w:rsid w:val="00A74407"/>
    <w:rsid w:val="00A74A3F"/>
    <w:rsid w:val="00A750CD"/>
    <w:rsid w:val="00A7534E"/>
    <w:rsid w:val="00A75762"/>
    <w:rsid w:val="00A75DF9"/>
    <w:rsid w:val="00A763C9"/>
    <w:rsid w:val="00A76503"/>
    <w:rsid w:val="00A7673D"/>
    <w:rsid w:val="00A76748"/>
    <w:rsid w:val="00A77ABE"/>
    <w:rsid w:val="00A804D7"/>
    <w:rsid w:val="00A80F0D"/>
    <w:rsid w:val="00A8131C"/>
    <w:rsid w:val="00A8238C"/>
    <w:rsid w:val="00A82853"/>
    <w:rsid w:val="00A830AC"/>
    <w:rsid w:val="00A83529"/>
    <w:rsid w:val="00A83BC2"/>
    <w:rsid w:val="00A84278"/>
    <w:rsid w:val="00A842EA"/>
    <w:rsid w:val="00A842FA"/>
    <w:rsid w:val="00A843BB"/>
    <w:rsid w:val="00A8469D"/>
    <w:rsid w:val="00A84FF6"/>
    <w:rsid w:val="00A852B4"/>
    <w:rsid w:val="00A85323"/>
    <w:rsid w:val="00A853C4"/>
    <w:rsid w:val="00A85781"/>
    <w:rsid w:val="00A85F17"/>
    <w:rsid w:val="00A8656C"/>
    <w:rsid w:val="00A86F98"/>
    <w:rsid w:val="00A871F4"/>
    <w:rsid w:val="00A87538"/>
    <w:rsid w:val="00A8767E"/>
    <w:rsid w:val="00A87B76"/>
    <w:rsid w:val="00A902BB"/>
    <w:rsid w:val="00A905D6"/>
    <w:rsid w:val="00A9067B"/>
    <w:rsid w:val="00A90D08"/>
    <w:rsid w:val="00A90F8A"/>
    <w:rsid w:val="00A92389"/>
    <w:rsid w:val="00A927C5"/>
    <w:rsid w:val="00A93095"/>
    <w:rsid w:val="00A933C7"/>
    <w:rsid w:val="00A936AA"/>
    <w:rsid w:val="00A9404D"/>
    <w:rsid w:val="00A949CD"/>
    <w:rsid w:val="00A94A7F"/>
    <w:rsid w:val="00A94E22"/>
    <w:rsid w:val="00A94EC3"/>
    <w:rsid w:val="00A94FFA"/>
    <w:rsid w:val="00A958DA"/>
    <w:rsid w:val="00A9610D"/>
    <w:rsid w:val="00A96AC0"/>
    <w:rsid w:val="00A96CEA"/>
    <w:rsid w:val="00A96EE1"/>
    <w:rsid w:val="00A96EFC"/>
    <w:rsid w:val="00A97292"/>
    <w:rsid w:val="00A975AA"/>
    <w:rsid w:val="00A9797C"/>
    <w:rsid w:val="00A97CA0"/>
    <w:rsid w:val="00A97E38"/>
    <w:rsid w:val="00A97FB7"/>
    <w:rsid w:val="00A97FF2"/>
    <w:rsid w:val="00AA0060"/>
    <w:rsid w:val="00AA0605"/>
    <w:rsid w:val="00AA0EFD"/>
    <w:rsid w:val="00AA1405"/>
    <w:rsid w:val="00AA1D6B"/>
    <w:rsid w:val="00AA1F78"/>
    <w:rsid w:val="00AA28E5"/>
    <w:rsid w:val="00AA2AAD"/>
    <w:rsid w:val="00AA2AF7"/>
    <w:rsid w:val="00AA387E"/>
    <w:rsid w:val="00AA3E5F"/>
    <w:rsid w:val="00AA4DD7"/>
    <w:rsid w:val="00AA4FAC"/>
    <w:rsid w:val="00AA5492"/>
    <w:rsid w:val="00AA5CA1"/>
    <w:rsid w:val="00AA670C"/>
    <w:rsid w:val="00AA6B43"/>
    <w:rsid w:val="00AA6C06"/>
    <w:rsid w:val="00AA7399"/>
    <w:rsid w:val="00AA77A9"/>
    <w:rsid w:val="00AA77DC"/>
    <w:rsid w:val="00AB00A7"/>
    <w:rsid w:val="00AB0166"/>
    <w:rsid w:val="00AB0233"/>
    <w:rsid w:val="00AB0F68"/>
    <w:rsid w:val="00AB0F7F"/>
    <w:rsid w:val="00AB1C07"/>
    <w:rsid w:val="00AB1DF2"/>
    <w:rsid w:val="00AB208B"/>
    <w:rsid w:val="00AB2863"/>
    <w:rsid w:val="00AB2DF9"/>
    <w:rsid w:val="00AB30B9"/>
    <w:rsid w:val="00AB3315"/>
    <w:rsid w:val="00AB35F8"/>
    <w:rsid w:val="00AB360E"/>
    <w:rsid w:val="00AB3709"/>
    <w:rsid w:val="00AB3931"/>
    <w:rsid w:val="00AB394C"/>
    <w:rsid w:val="00AB3A87"/>
    <w:rsid w:val="00AB442F"/>
    <w:rsid w:val="00AB4E24"/>
    <w:rsid w:val="00AB58BE"/>
    <w:rsid w:val="00AB5EF2"/>
    <w:rsid w:val="00AB601B"/>
    <w:rsid w:val="00AB654A"/>
    <w:rsid w:val="00AB6855"/>
    <w:rsid w:val="00AB6A82"/>
    <w:rsid w:val="00AB6C64"/>
    <w:rsid w:val="00AB6E78"/>
    <w:rsid w:val="00AC0EE7"/>
    <w:rsid w:val="00AC112C"/>
    <w:rsid w:val="00AC20E5"/>
    <w:rsid w:val="00AC326D"/>
    <w:rsid w:val="00AC3320"/>
    <w:rsid w:val="00AC3DE3"/>
    <w:rsid w:val="00AC42E3"/>
    <w:rsid w:val="00AC48FB"/>
    <w:rsid w:val="00AC4B25"/>
    <w:rsid w:val="00AC536B"/>
    <w:rsid w:val="00AC5726"/>
    <w:rsid w:val="00AC5A01"/>
    <w:rsid w:val="00AC5A58"/>
    <w:rsid w:val="00AC5F5E"/>
    <w:rsid w:val="00AC6A7F"/>
    <w:rsid w:val="00AC6B5D"/>
    <w:rsid w:val="00AC6E91"/>
    <w:rsid w:val="00AC71FC"/>
    <w:rsid w:val="00AC75CB"/>
    <w:rsid w:val="00AD0486"/>
    <w:rsid w:val="00AD0AC6"/>
    <w:rsid w:val="00AD10EB"/>
    <w:rsid w:val="00AD1484"/>
    <w:rsid w:val="00AD151E"/>
    <w:rsid w:val="00AD21A6"/>
    <w:rsid w:val="00AD3350"/>
    <w:rsid w:val="00AD493C"/>
    <w:rsid w:val="00AD4A1B"/>
    <w:rsid w:val="00AD4B0B"/>
    <w:rsid w:val="00AD554B"/>
    <w:rsid w:val="00AD5688"/>
    <w:rsid w:val="00AD5A65"/>
    <w:rsid w:val="00AD5C9D"/>
    <w:rsid w:val="00AD6006"/>
    <w:rsid w:val="00AD6225"/>
    <w:rsid w:val="00AD62E2"/>
    <w:rsid w:val="00AD6909"/>
    <w:rsid w:val="00AD6B3F"/>
    <w:rsid w:val="00AD6E91"/>
    <w:rsid w:val="00AD6EB3"/>
    <w:rsid w:val="00AD74BC"/>
    <w:rsid w:val="00AD7804"/>
    <w:rsid w:val="00AD7AE1"/>
    <w:rsid w:val="00AD7D6D"/>
    <w:rsid w:val="00AD7DBF"/>
    <w:rsid w:val="00AE03DE"/>
    <w:rsid w:val="00AE0995"/>
    <w:rsid w:val="00AE0B03"/>
    <w:rsid w:val="00AE1052"/>
    <w:rsid w:val="00AE121B"/>
    <w:rsid w:val="00AE148B"/>
    <w:rsid w:val="00AE19A4"/>
    <w:rsid w:val="00AE1DDC"/>
    <w:rsid w:val="00AE1F8C"/>
    <w:rsid w:val="00AE2713"/>
    <w:rsid w:val="00AE2BC6"/>
    <w:rsid w:val="00AE2DAB"/>
    <w:rsid w:val="00AE2ECF"/>
    <w:rsid w:val="00AE4664"/>
    <w:rsid w:val="00AE486B"/>
    <w:rsid w:val="00AE493F"/>
    <w:rsid w:val="00AE5173"/>
    <w:rsid w:val="00AE5673"/>
    <w:rsid w:val="00AE58F2"/>
    <w:rsid w:val="00AE6027"/>
    <w:rsid w:val="00AE63E8"/>
    <w:rsid w:val="00AE65EC"/>
    <w:rsid w:val="00AE6A27"/>
    <w:rsid w:val="00AE6E3F"/>
    <w:rsid w:val="00AE76C0"/>
    <w:rsid w:val="00AF00FA"/>
    <w:rsid w:val="00AF05A4"/>
    <w:rsid w:val="00AF0DB4"/>
    <w:rsid w:val="00AF1538"/>
    <w:rsid w:val="00AF1635"/>
    <w:rsid w:val="00AF2644"/>
    <w:rsid w:val="00AF2B96"/>
    <w:rsid w:val="00AF2FDA"/>
    <w:rsid w:val="00AF3E53"/>
    <w:rsid w:val="00AF589F"/>
    <w:rsid w:val="00AF58D0"/>
    <w:rsid w:val="00AF69AE"/>
    <w:rsid w:val="00AF7ABB"/>
    <w:rsid w:val="00AF7D19"/>
    <w:rsid w:val="00B00D36"/>
    <w:rsid w:val="00B00D81"/>
    <w:rsid w:val="00B01149"/>
    <w:rsid w:val="00B019CB"/>
    <w:rsid w:val="00B019D5"/>
    <w:rsid w:val="00B01AA9"/>
    <w:rsid w:val="00B01E5D"/>
    <w:rsid w:val="00B02008"/>
    <w:rsid w:val="00B03314"/>
    <w:rsid w:val="00B04AF7"/>
    <w:rsid w:val="00B04CB4"/>
    <w:rsid w:val="00B051E4"/>
    <w:rsid w:val="00B05B22"/>
    <w:rsid w:val="00B05B41"/>
    <w:rsid w:val="00B05EF4"/>
    <w:rsid w:val="00B05F76"/>
    <w:rsid w:val="00B05FFC"/>
    <w:rsid w:val="00B06BB1"/>
    <w:rsid w:val="00B07204"/>
    <w:rsid w:val="00B074D2"/>
    <w:rsid w:val="00B075AA"/>
    <w:rsid w:val="00B07DF2"/>
    <w:rsid w:val="00B07E95"/>
    <w:rsid w:val="00B1072E"/>
    <w:rsid w:val="00B10793"/>
    <w:rsid w:val="00B107AD"/>
    <w:rsid w:val="00B11442"/>
    <w:rsid w:val="00B11B55"/>
    <w:rsid w:val="00B11E09"/>
    <w:rsid w:val="00B124E7"/>
    <w:rsid w:val="00B128B9"/>
    <w:rsid w:val="00B12F5D"/>
    <w:rsid w:val="00B130C0"/>
    <w:rsid w:val="00B1321C"/>
    <w:rsid w:val="00B1328D"/>
    <w:rsid w:val="00B1495B"/>
    <w:rsid w:val="00B14FE7"/>
    <w:rsid w:val="00B15322"/>
    <w:rsid w:val="00B1566D"/>
    <w:rsid w:val="00B16087"/>
    <w:rsid w:val="00B16436"/>
    <w:rsid w:val="00B1645A"/>
    <w:rsid w:val="00B16856"/>
    <w:rsid w:val="00B169CA"/>
    <w:rsid w:val="00B17372"/>
    <w:rsid w:val="00B1741E"/>
    <w:rsid w:val="00B1747B"/>
    <w:rsid w:val="00B1780F"/>
    <w:rsid w:val="00B17B66"/>
    <w:rsid w:val="00B17C82"/>
    <w:rsid w:val="00B20914"/>
    <w:rsid w:val="00B211A2"/>
    <w:rsid w:val="00B212BE"/>
    <w:rsid w:val="00B21F67"/>
    <w:rsid w:val="00B2210C"/>
    <w:rsid w:val="00B22344"/>
    <w:rsid w:val="00B23AF8"/>
    <w:rsid w:val="00B23E5D"/>
    <w:rsid w:val="00B240F6"/>
    <w:rsid w:val="00B253A4"/>
    <w:rsid w:val="00B25995"/>
    <w:rsid w:val="00B25B43"/>
    <w:rsid w:val="00B25BEC"/>
    <w:rsid w:val="00B25C1D"/>
    <w:rsid w:val="00B25F5F"/>
    <w:rsid w:val="00B2618F"/>
    <w:rsid w:val="00B26825"/>
    <w:rsid w:val="00B26B84"/>
    <w:rsid w:val="00B27644"/>
    <w:rsid w:val="00B27BCD"/>
    <w:rsid w:val="00B27F9E"/>
    <w:rsid w:val="00B30437"/>
    <w:rsid w:val="00B305E8"/>
    <w:rsid w:val="00B30FC5"/>
    <w:rsid w:val="00B31117"/>
    <w:rsid w:val="00B3112F"/>
    <w:rsid w:val="00B31440"/>
    <w:rsid w:val="00B316CB"/>
    <w:rsid w:val="00B32B6E"/>
    <w:rsid w:val="00B32E1C"/>
    <w:rsid w:val="00B32E93"/>
    <w:rsid w:val="00B333CD"/>
    <w:rsid w:val="00B335CF"/>
    <w:rsid w:val="00B3387F"/>
    <w:rsid w:val="00B33970"/>
    <w:rsid w:val="00B345F5"/>
    <w:rsid w:val="00B34A3A"/>
    <w:rsid w:val="00B351C4"/>
    <w:rsid w:val="00B35366"/>
    <w:rsid w:val="00B3545B"/>
    <w:rsid w:val="00B35745"/>
    <w:rsid w:val="00B35ABC"/>
    <w:rsid w:val="00B35AC5"/>
    <w:rsid w:val="00B35C42"/>
    <w:rsid w:val="00B35CBC"/>
    <w:rsid w:val="00B35CC2"/>
    <w:rsid w:val="00B35E92"/>
    <w:rsid w:val="00B36155"/>
    <w:rsid w:val="00B36211"/>
    <w:rsid w:val="00B36964"/>
    <w:rsid w:val="00B36C10"/>
    <w:rsid w:val="00B37127"/>
    <w:rsid w:val="00B371F5"/>
    <w:rsid w:val="00B37273"/>
    <w:rsid w:val="00B37763"/>
    <w:rsid w:val="00B37B33"/>
    <w:rsid w:val="00B37C37"/>
    <w:rsid w:val="00B4078F"/>
    <w:rsid w:val="00B40BE0"/>
    <w:rsid w:val="00B41274"/>
    <w:rsid w:val="00B4182C"/>
    <w:rsid w:val="00B41890"/>
    <w:rsid w:val="00B41A5C"/>
    <w:rsid w:val="00B42138"/>
    <w:rsid w:val="00B43411"/>
    <w:rsid w:val="00B435A8"/>
    <w:rsid w:val="00B43697"/>
    <w:rsid w:val="00B43DCB"/>
    <w:rsid w:val="00B43FBC"/>
    <w:rsid w:val="00B43FF4"/>
    <w:rsid w:val="00B44380"/>
    <w:rsid w:val="00B44389"/>
    <w:rsid w:val="00B4442E"/>
    <w:rsid w:val="00B4452C"/>
    <w:rsid w:val="00B44CA6"/>
    <w:rsid w:val="00B44CAA"/>
    <w:rsid w:val="00B4515B"/>
    <w:rsid w:val="00B45229"/>
    <w:rsid w:val="00B45624"/>
    <w:rsid w:val="00B45A72"/>
    <w:rsid w:val="00B462FC"/>
    <w:rsid w:val="00B46946"/>
    <w:rsid w:val="00B4710C"/>
    <w:rsid w:val="00B47C59"/>
    <w:rsid w:val="00B504EA"/>
    <w:rsid w:val="00B5157C"/>
    <w:rsid w:val="00B51813"/>
    <w:rsid w:val="00B52686"/>
    <w:rsid w:val="00B52CE0"/>
    <w:rsid w:val="00B52D44"/>
    <w:rsid w:val="00B532E2"/>
    <w:rsid w:val="00B53A53"/>
    <w:rsid w:val="00B53B0E"/>
    <w:rsid w:val="00B53E0E"/>
    <w:rsid w:val="00B53FFB"/>
    <w:rsid w:val="00B543EF"/>
    <w:rsid w:val="00B54673"/>
    <w:rsid w:val="00B549FC"/>
    <w:rsid w:val="00B54E52"/>
    <w:rsid w:val="00B54EA3"/>
    <w:rsid w:val="00B55279"/>
    <w:rsid w:val="00B55905"/>
    <w:rsid w:val="00B55ACC"/>
    <w:rsid w:val="00B5650E"/>
    <w:rsid w:val="00B56554"/>
    <w:rsid w:val="00B56D08"/>
    <w:rsid w:val="00B5700F"/>
    <w:rsid w:val="00B5770A"/>
    <w:rsid w:val="00B57C0E"/>
    <w:rsid w:val="00B57CC4"/>
    <w:rsid w:val="00B57E03"/>
    <w:rsid w:val="00B600D5"/>
    <w:rsid w:val="00B601F2"/>
    <w:rsid w:val="00B6026A"/>
    <w:rsid w:val="00B60E1B"/>
    <w:rsid w:val="00B60FC2"/>
    <w:rsid w:val="00B612E3"/>
    <w:rsid w:val="00B62123"/>
    <w:rsid w:val="00B6256A"/>
    <w:rsid w:val="00B62749"/>
    <w:rsid w:val="00B6282D"/>
    <w:rsid w:val="00B62DBF"/>
    <w:rsid w:val="00B63965"/>
    <w:rsid w:val="00B63980"/>
    <w:rsid w:val="00B63A3C"/>
    <w:rsid w:val="00B666F3"/>
    <w:rsid w:val="00B66780"/>
    <w:rsid w:val="00B66E91"/>
    <w:rsid w:val="00B6748A"/>
    <w:rsid w:val="00B67523"/>
    <w:rsid w:val="00B6792B"/>
    <w:rsid w:val="00B67C95"/>
    <w:rsid w:val="00B7024F"/>
    <w:rsid w:val="00B70925"/>
    <w:rsid w:val="00B70EDD"/>
    <w:rsid w:val="00B7133A"/>
    <w:rsid w:val="00B71699"/>
    <w:rsid w:val="00B71A08"/>
    <w:rsid w:val="00B71AC9"/>
    <w:rsid w:val="00B72479"/>
    <w:rsid w:val="00B72A2F"/>
    <w:rsid w:val="00B72A8F"/>
    <w:rsid w:val="00B73278"/>
    <w:rsid w:val="00B73F83"/>
    <w:rsid w:val="00B744F1"/>
    <w:rsid w:val="00B745FE"/>
    <w:rsid w:val="00B7465F"/>
    <w:rsid w:val="00B748E6"/>
    <w:rsid w:val="00B75103"/>
    <w:rsid w:val="00B7560A"/>
    <w:rsid w:val="00B75EEA"/>
    <w:rsid w:val="00B7608A"/>
    <w:rsid w:val="00B76188"/>
    <w:rsid w:val="00B76D2D"/>
    <w:rsid w:val="00B76E7E"/>
    <w:rsid w:val="00B77314"/>
    <w:rsid w:val="00B777DE"/>
    <w:rsid w:val="00B77BCC"/>
    <w:rsid w:val="00B80F85"/>
    <w:rsid w:val="00B813D7"/>
    <w:rsid w:val="00B816FF"/>
    <w:rsid w:val="00B81BE9"/>
    <w:rsid w:val="00B8284E"/>
    <w:rsid w:val="00B828BE"/>
    <w:rsid w:val="00B82F3F"/>
    <w:rsid w:val="00B83001"/>
    <w:rsid w:val="00B8311E"/>
    <w:rsid w:val="00B8367C"/>
    <w:rsid w:val="00B838AC"/>
    <w:rsid w:val="00B83A5E"/>
    <w:rsid w:val="00B83FB4"/>
    <w:rsid w:val="00B84038"/>
    <w:rsid w:val="00B840CA"/>
    <w:rsid w:val="00B843CF"/>
    <w:rsid w:val="00B8459F"/>
    <w:rsid w:val="00B8499B"/>
    <w:rsid w:val="00B84BDC"/>
    <w:rsid w:val="00B84EFC"/>
    <w:rsid w:val="00B85016"/>
    <w:rsid w:val="00B851C4"/>
    <w:rsid w:val="00B85978"/>
    <w:rsid w:val="00B85B00"/>
    <w:rsid w:val="00B85F37"/>
    <w:rsid w:val="00B86281"/>
    <w:rsid w:val="00B862D9"/>
    <w:rsid w:val="00B86889"/>
    <w:rsid w:val="00B86A9D"/>
    <w:rsid w:val="00B87220"/>
    <w:rsid w:val="00B8733F"/>
    <w:rsid w:val="00B87743"/>
    <w:rsid w:val="00B87C87"/>
    <w:rsid w:val="00B87CA6"/>
    <w:rsid w:val="00B9022B"/>
    <w:rsid w:val="00B91161"/>
    <w:rsid w:val="00B91380"/>
    <w:rsid w:val="00B91D8E"/>
    <w:rsid w:val="00B91EF2"/>
    <w:rsid w:val="00B91F99"/>
    <w:rsid w:val="00B91FAB"/>
    <w:rsid w:val="00B937B0"/>
    <w:rsid w:val="00B93F6A"/>
    <w:rsid w:val="00B94062"/>
    <w:rsid w:val="00B943B9"/>
    <w:rsid w:val="00B94697"/>
    <w:rsid w:val="00B946EC"/>
    <w:rsid w:val="00B94836"/>
    <w:rsid w:val="00B94BA8"/>
    <w:rsid w:val="00B94DB2"/>
    <w:rsid w:val="00B94F4A"/>
    <w:rsid w:val="00B9572F"/>
    <w:rsid w:val="00B9632E"/>
    <w:rsid w:val="00B96B97"/>
    <w:rsid w:val="00B9738B"/>
    <w:rsid w:val="00B973A8"/>
    <w:rsid w:val="00B97F69"/>
    <w:rsid w:val="00BA0776"/>
    <w:rsid w:val="00BA082A"/>
    <w:rsid w:val="00BA0C6A"/>
    <w:rsid w:val="00BA1C9C"/>
    <w:rsid w:val="00BA1CE7"/>
    <w:rsid w:val="00BA1ED7"/>
    <w:rsid w:val="00BA2684"/>
    <w:rsid w:val="00BA2850"/>
    <w:rsid w:val="00BA289E"/>
    <w:rsid w:val="00BA2AEB"/>
    <w:rsid w:val="00BA33DF"/>
    <w:rsid w:val="00BA4542"/>
    <w:rsid w:val="00BA4636"/>
    <w:rsid w:val="00BA46B4"/>
    <w:rsid w:val="00BA4709"/>
    <w:rsid w:val="00BA4D6A"/>
    <w:rsid w:val="00BA5D15"/>
    <w:rsid w:val="00BA651A"/>
    <w:rsid w:val="00BA6ADD"/>
    <w:rsid w:val="00BA6F19"/>
    <w:rsid w:val="00BA7385"/>
    <w:rsid w:val="00BA7663"/>
    <w:rsid w:val="00BA7A4A"/>
    <w:rsid w:val="00BA7EFA"/>
    <w:rsid w:val="00BA7F1F"/>
    <w:rsid w:val="00BB0152"/>
    <w:rsid w:val="00BB0563"/>
    <w:rsid w:val="00BB0CFB"/>
    <w:rsid w:val="00BB0ED4"/>
    <w:rsid w:val="00BB28C4"/>
    <w:rsid w:val="00BB293E"/>
    <w:rsid w:val="00BB2999"/>
    <w:rsid w:val="00BB36A6"/>
    <w:rsid w:val="00BB3735"/>
    <w:rsid w:val="00BB3DC1"/>
    <w:rsid w:val="00BB54CA"/>
    <w:rsid w:val="00BB54ED"/>
    <w:rsid w:val="00BB66EA"/>
    <w:rsid w:val="00BB7255"/>
    <w:rsid w:val="00BB74B4"/>
    <w:rsid w:val="00BC0605"/>
    <w:rsid w:val="00BC060F"/>
    <w:rsid w:val="00BC068B"/>
    <w:rsid w:val="00BC1098"/>
    <w:rsid w:val="00BC1AC3"/>
    <w:rsid w:val="00BC208E"/>
    <w:rsid w:val="00BC224D"/>
    <w:rsid w:val="00BC24CA"/>
    <w:rsid w:val="00BC314D"/>
    <w:rsid w:val="00BC32E9"/>
    <w:rsid w:val="00BC3CD9"/>
    <w:rsid w:val="00BC3EBE"/>
    <w:rsid w:val="00BC42F9"/>
    <w:rsid w:val="00BC5206"/>
    <w:rsid w:val="00BC5788"/>
    <w:rsid w:val="00BC592E"/>
    <w:rsid w:val="00BC641F"/>
    <w:rsid w:val="00BC66B1"/>
    <w:rsid w:val="00BC76F3"/>
    <w:rsid w:val="00BD0440"/>
    <w:rsid w:val="00BD0B08"/>
    <w:rsid w:val="00BD1063"/>
    <w:rsid w:val="00BD1549"/>
    <w:rsid w:val="00BD18AA"/>
    <w:rsid w:val="00BD264E"/>
    <w:rsid w:val="00BD2AE1"/>
    <w:rsid w:val="00BD37AD"/>
    <w:rsid w:val="00BD3D2E"/>
    <w:rsid w:val="00BD407A"/>
    <w:rsid w:val="00BD463A"/>
    <w:rsid w:val="00BD4D12"/>
    <w:rsid w:val="00BD4DA2"/>
    <w:rsid w:val="00BD600E"/>
    <w:rsid w:val="00BD6C20"/>
    <w:rsid w:val="00BD6DF7"/>
    <w:rsid w:val="00BD6EA1"/>
    <w:rsid w:val="00BD784C"/>
    <w:rsid w:val="00BD7851"/>
    <w:rsid w:val="00BD7F3C"/>
    <w:rsid w:val="00BE18D8"/>
    <w:rsid w:val="00BE1F82"/>
    <w:rsid w:val="00BE2D90"/>
    <w:rsid w:val="00BE2F3E"/>
    <w:rsid w:val="00BE35C0"/>
    <w:rsid w:val="00BE36A1"/>
    <w:rsid w:val="00BE4B96"/>
    <w:rsid w:val="00BE4C01"/>
    <w:rsid w:val="00BE507E"/>
    <w:rsid w:val="00BE53A6"/>
    <w:rsid w:val="00BE5D52"/>
    <w:rsid w:val="00BE5DCB"/>
    <w:rsid w:val="00BE605C"/>
    <w:rsid w:val="00BE6CB4"/>
    <w:rsid w:val="00BE7001"/>
    <w:rsid w:val="00BE71B8"/>
    <w:rsid w:val="00BE7443"/>
    <w:rsid w:val="00BE7887"/>
    <w:rsid w:val="00BF0234"/>
    <w:rsid w:val="00BF071A"/>
    <w:rsid w:val="00BF2039"/>
    <w:rsid w:val="00BF2AE3"/>
    <w:rsid w:val="00BF2BC9"/>
    <w:rsid w:val="00BF2F7C"/>
    <w:rsid w:val="00BF31D3"/>
    <w:rsid w:val="00BF3461"/>
    <w:rsid w:val="00BF391C"/>
    <w:rsid w:val="00BF3D3A"/>
    <w:rsid w:val="00BF4A3F"/>
    <w:rsid w:val="00BF4D33"/>
    <w:rsid w:val="00BF51AA"/>
    <w:rsid w:val="00BF53FE"/>
    <w:rsid w:val="00BF54CA"/>
    <w:rsid w:val="00BF56F8"/>
    <w:rsid w:val="00BF59C4"/>
    <w:rsid w:val="00BF5F37"/>
    <w:rsid w:val="00BF5FC1"/>
    <w:rsid w:val="00BF62CC"/>
    <w:rsid w:val="00BF6696"/>
    <w:rsid w:val="00BF682F"/>
    <w:rsid w:val="00BF687D"/>
    <w:rsid w:val="00BF6A28"/>
    <w:rsid w:val="00BF6E3B"/>
    <w:rsid w:val="00BF6F28"/>
    <w:rsid w:val="00BF731F"/>
    <w:rsid w:val="00BF75C6"/>
    <w:rsid w:val="00BF7D80"/>
    <w:rsid w:val="00C000C0"/>
    <w:rsid w:val="00C00FB1"/>
    <w:rsid w:val="00C01765"/>
    <w:rsid w:val="00C01830"/>
    <w:rsid w:val="00C02052"/>
    <w:rsid w:val="00C0206E"/>
    <w:rsid w:val="00C02117"/>
    <w:rsid w:val="00C02188"/>
    <w:rsid w:val="00C0228F"/>
    <w:rsid w:val="00C027A0"/>
    <w:rsid w:val="00C02B20"/>
    <w:rsid w:val="00C02B38"/>
    <w:rsid w:val="00C03019"/>
    <w:rsid w:val="00C03237"/>
    <w:rsid w:val="00C04169"/>
    <w:rsid w:val="00C04341"/>
    <w:rsid w:val="00C046C7"/>
    <w:rsid w:val="00C04945"/>
    <w:rsid w:val="00C04BB7"/>
    <w:rsid w:val="00C0597C"/>
    <w:rsid w:val="00C05E61"/>
    <w:rsid w:val="00C06652"/>
    <w:rsid w:val="00C067FA"/>
    <w:rsid w:val="00C073CD"/>
    <w:rsid w:val="00C0746F"/>
    <w:rsid w:val="00C0747E"/>
    <w:rsid w:val="00C102AB"/>
    <w:rsid w:val="00C110E6"/>
    <w:rsid w:val="00C117D6"/>
    <w:rsid w:val="00C11A59"/>
    <w:rsid w:val="00C11C56"/>
    <w:rsid w:val="00C12090"/>
    <w:rsid w:val="00C12769"/>
    <w:rsid w:val="00C12A20"/>
    <w:rsid w:val="00C12DBF"/>
    <w:rsid w:val="00C12F9A"/>
    <w:rsid w:val="00C13621"/>
    <w:rsid w:val="00C13F99"/>
    <w:rsid w:val="00C1424F"/>
    <w:rsid w:val="00C15397"/>
    <w:rsid w:val="00C155D3"/>
    <w:rsid w:val="00C15858"/>
    <w:rsid w:val="00C165E4"/>
    <w:rsid w:val="00C16E23"/>
    <w:rsid w:val="00C16E46"/>
    <w:rsid w:val="00C170D4"/>
    <w:rsid w:val="00C1752B"/>
    <w:rsid w:val="00C177F7"/>
    <w:rsid w:val="00C17FEE"/>
    <w:rsid w:val="00C17FF1"/>
    <w:rsid w:val="00C202E9"/>
    <w:rsid w:val="00C206C9"/>
    <w:rsid w:val="00C20FA7"/>
    <w:rsid w:val="00C21416"/>
    <w:rsid w:val="00C21F89"/>
    <w:rsid w:val="00C222B9"/>
    <w:rsid w:val="00C223F8"/>
    <w:rsid w:val="00C22B69"/>
    <w:rsid w:val="00C22E19"/>
    <w:rsid w:val="00C23170"/>
    <w:rsid w:val="00C239A5"/>
    <w:rsid w:val="00C23E1F"/>
    <w:rsid w:val="00C2414E"/>
    <w:rsid w:val="00C245D3"/>
    <w:rsid w:val="00C246D8"/>
    <w:rsid w:val="00C24B30"/>
    <w:rsid w:val="00C24D72"/>
    <w:rsid w:val="00C2504B"/>
    <w:rsid w:val="00C25D51"/>
    <w:rsid w:val="00C26A27"/>
    <w:rsid w:val="00C26A5A"/>
    <w:rsid w:val="00C26B79"/>
    <w:rsid w:val="00C26FA9"/>
    <w:rsid w:val="00C276D1"/>
    <w:rsid w:val="00C27ACC"/>
    <w:rsid w:val="00C27AEF"/>
    <w:rsid w:val="00C30E77"/>
    <w:rsid w:val="00C3127E"/>
    <w:rsid w:val="00C320AD"/>
    <w:rsid w:val="00C3266C"/>
    <w:rsid w:val="00C32D83"/>
    <w:rsid w:val="00C32EA1"/>
    <w:rsid w:val="00C33212"/>
    <w:rsid w:val="00C335CF"/>
    <w:rsid w:val="00C33928"/>
    <w:rsid w:val="00C345D2"/>
    <w:rsid w:val="00C34E2F"/>
    <w:rsid w:val="00C34F61"/>
    <w:rsid w:val="00C34FAE"/>
    <w:rsid w:val="00C351A9"/>
    <w:rsid w:val="00C35877"/>
    <w:rsid w:val="00C367ED"/>
    <w:rsid w:val="00C36D74"/>
    <w:rsid w:val="00C371BC"/>
    <w:rsid w:val="00C3740F"/>
    <w:rsid w:val="00C37BF0"/>
    <w:rsid w:val="00C37DA4"/>
    <w:rsid w:val="00C405A5"/>
    <w:rsid w:val="00C408E9"/>
    <w:rsid w:val="00C409A9"/>
    <w:rsid w:val="00C40CE2"/>
    <w:rsid w:val="00C41314"/>
    <w:rsid w:val="00C4133D"/>
    <w:rsid w:val="00C4225F"/>
    <w:rsid w:val="00C42931"/>
    <w:rsid w:val="00C42C85"/>
    <w:rsid w:val="00C431D6"/>
    <w:rsid w:val="00C432A4"/>
    <w:rsid w:val="00C43853"/>
    <w:rsid w:val="00C43F8D"/>
    <w:rsid w:val="00C44171"/>
    <w:rsid w:val="00C4447D"/>
    <w:rsid w:val="00C4465D"/>
    <w:rsid w:val="00C44B3E"/>
    <w:rsid w:val="00C45A63"/>
    <w:rsid w:val="00C45AF5"/>
    <w:rsid w:val="00C45C70"/>
    <w:rsid w:val="00C47C6D"/>
    <w:rsid w:val="00C47D8C"/>
    <w:rsid w:val="00C47DFE"/>
    <w:rsid w:val="00C50008"/>
    <w:rsid w:val="00C50708"/>
    <w:rsid w:val="00C513D4"/>
    <w:rsid w:val="00C5142C"/>
    <w:rsid w:val="00C51F6B"/>
    <w:rsid w:val="00C52399"/>
    <w:rsid w:val="00C52753"/>
    <w:rsid w:val="00C527B4"/>
    <w:rsid w:val="00C52E24"/>
    <w:rsid w:val="00C532A2"/>
    <w:rsid w:val="00C53486"/>
    <w:rsid w:val="00C535A3"/>
    <w:rsid w:val="00C53A5C"/>
    <w:rsid w:val="00C54A1D"/>
    <w:rsid w:val="00C54FE9"/>
    <w:rsid w:val="00C5530E"/>
    <w:rsid w:val="00C555A9"/>
    <w:rsid w:val="00C561DC"/>
    <w:rsid w:val="00C566CE"/>
    <w:rsid w:val="00C56784"/>
    <w:rsid w:val="00C5707A"/>
    <w:rsid w:val="00C575A6"/>
    <w:rsid w:val="00C579AD"/>
    <w:rsid w:val="00C57D40"/>
    <w:rsid w:val="00C60B16"/>
    <w:rsid w:val="00C61080"/>
    <w:rsid w:val="00C61302"/>
    <w:rsid w:val="00C618F2"/>
    <w:rsid w:val="00C6193C"/>
    <w:rsid w:val="00C61B41"/>
    <w:rsid w:val="00C626A2"/>
    <w:rsid w:val="00C62A18"/>
    <w:rsid w:val="00C62AD6"/>
    <w:rsid w:val="00C62B55"/>
    <w:rsid w:val="00C62FC2"/>
    <w:rsid w:val="00C63483"/>
    <w:rsid w:val="00C63E55"/>
    <w:rsid w:val="00C649B5"/>
    <w:rsid w:val="00C65561"/>
    <w:rsid w:val="00C65873"/>
    <w:rsid w:val="00C65907"/>
    <w:rsid w:val="00C659C0"/>
    <w:rsid w:val="00C662C7"/>
    <w:rsid w:val="00C66AF1"/>
    <w:rsid w:val="00C66FAE"/>
    <w:rsid w:val="00C670EB"/>
    <w:rsid w:val="00C671D1"/>
    <w:rsid w:val="00C67542"/>
    <w:rsid w:val="00C7056F"/>
    <w:rsid w:val="00C70ECA"/>
    <w:rsid w:val="00C71D61"/>
    <w:rsid w:val="00C72088"/>
    <w:rsid w:val="00C72127"/>
    <w:rsid w:val="00C72366"/>
    <w:rsid w:val="00C72378"/>
    <w:rsid w:val="00C7250A"/>
    <w:rsid w:val="00C726C9"/>
    <w:rsid w:val="00C72E87"/>
    <w:rsid w:val="00C72F25"/>
    <w:rsid w:val="00C73188"/>
    <w:rsid w:val="00C73315"/>
    <w:rsid w:val="00C7383D"/>
    <w:rsid w:val="00C73911"/>
    <w:rsid w:val="00C7416E"/>
    <w:rsid w:val="00C7434E"/>
    <w:rsid w:val="00C74ECD"/>
    <w:rsid w:val="00C74F46"/>
    <w:rsid w:val="00C750D5"/>
    <w:rsid w:val="00C755DD"/>
    <w:rsid w:val="00C75913"/>
    <w:rsid w:val="00C7608C"/>
    <w:rsid w:val="00C762E8"/>
    <w:rsid w:val="00C76408"/>
    <w:rsid w:val="00C76D06"/>
    <w:rsid w:val="00C774A3"/>
    <w:rsid w:val="00C77AA2"/>
    <w:rsid w:val="00C77BDF"/>
    <w:rsid w:val="00C77D87"/>
    <w:rsid w:val="00C8139F"/>
    <w:rsid w:val="00C813AC"/>
    <w:rsid w:val="00C81474"/>
    <w:rsid w:val="00C82232"/>
    <w:rsid w:val="00C8229B"/>
    <w:rsid w:val="00C823A2"/>
    <w:rsid w:val="00C8270E"/>
    <w:rsid w:val="00C831F9"/>
    <w:rsid w:val="00C83CF9"/>
    <w:rsid w:val="00C83FA2"/>
    <w:rsid w:val="00C840F5"/>
    <w:rsid w:val="00C840FE"/>
    <w:rsid w:val="00C8412A"/>
    <w:rsid w:val="00C8490A"/>
    <w:rsid w:val="00C84FB3"/>
    <w:rsid w:val="00C85409"/>
    <w:rsid w:val="00C85B59"/>
    <w:rsid w:val="00C85F5B"/>
    <w:rsid w:val="00C86036"/>
    <w:rsid w:val="00C86949"/>
    <w:rsid w:val="00C874CC"/>
    <w:rsid w:val="00C87E9C"/>
    <w:rsid w:val="00C908E3"/>
    <w:rsid w:val="00C90A78"/>
    <w:rsid w:val="00C90E6C"/>
    <w:rsid w:val="00C90E8A"/>
    <w:rsid w:val="00C911FE"/>
    <w:rsid w:val="00C915A6"/>
    <w:rsid w:val="00C91DDC"/>
    <w:rsid w:val="00C91F8F"/>
    <w:rsid w:val="00C9274F"/>
    <w:rsid w:val="00C9284D"/>
    <w:rsid w:val="00C93965"/>
    <w:rsid w:val="00C93AF4"/>
    <w:rsid w:val="00C93F38"/>
    <w:rsid w:val="00C94324"/>
    <w:rsid w:val="00C9471A"/>
    <w:rsid w:val="00C95A0C"/>
    <w:rsid w:val="00C95FDC"/>
    <w:rsid w:val="00C966C0"/>
    <w:rsid w:val="00C96822"/>
    <w:rsid w:val="00C96931"/>
    <w:rsid w:val="00C969C9"/>
    <w:rsid w:val="00C9756A"/>
    <w:rsid w:val="00C97BD1"/>
    <w:rsid w:val="00C97F69"/>
    <w:rsid w:val="00CA0750"/>
    <w:rsid w:val="00CA0CA8"/>
    <w:rsid w:val="00CA0FFD"/>
    <w:rsid w:val="00CA15E5"/>
    <w:rsid w:val="00CA1854"/>
    <w:rsid w:val="00CA2819"/>
    <w:rsid w:val="00CA2B63"/>
    <w:rsid w:val="00CA2FB3"/>
    <w:rsid w:val="00CA30F5"/>
    <w:rsid w:val="00CA3CD2"/>
    <w:rsid w:val="00CA3DFC"/>
    <w:rsid w:val="00CA4DAF"/>
    <w:rsid w:val="00CA525D"/>
    <w:rsid w:val="00CA593E"/>
    <w:rsid w:val="00CA6261"/>
    <w:rsid w:val="00CA63E8"/>
    <w:rsid w:val="00CA6CB3"/>
    <w:rsid w:val="00CA78C0"/>
    <w:rsid w:val="00CA7D7A"/>
    <w:rsid w:val="00CA7FE5"/>
    <w:rsid w:val="00CB0039"/>
    <w:rsid w:val="00CB04A8"/>
    <w:rsid w:val="00CB12D1"/>
    <w:rsid w:val="00CB13E4"/>
    <w:rsid w:val="00CB143E"/>
    <w:rsid w:val="00CB185D"/>
    <w:rsid w:val="00CB1892"/>
    <w:rsid w:val="00CB1D15"/>
    <w:rsid w:val="00CB1DEF"/>
    <w:rsid w:val="00CB246D"/>
    <w:rsid w:val="00CB2716"/>
    <w:rsid w:val="00CB2BAA"/>
    <w:rsid w:val="00CB353E"/>
    <w:rsid w:val="00CB437D"/>
    <w:rsid w:val="00CB4969"/>
    <w:rsid w:val="00CB5784"/>
    <w:rsid w:val="00CB5DE0"/>
    <w:rsid w:val="00CB6010"/>
    <w:rsid w:val="00CB63E7"/>
    <w:rsid w:val="00CB65E4"/>
    <w:rsid w:val="00CB66E2"/>
    <w:rsid w:val="00CB6A67"/>
    <w:rsid w:val="00CB6C06"/>
    <w:rsid w:val="00CB784E"/>
    <w:rsid w:val="00CC00FE"/>
    <w:rsid w:val="00CC18FF"/>
    <w:rsid w:val="00CC20D3"/>
    <w:rsid w:val="00CC21E9"/>
    <w:rsid w:val="00CC25A5"/>
    <w:rsid w:val="00CC2C48"/>
    <w:rsid w:val="00CC310E"/>
    <w:rsid w:val="00CC3160"/>
    <w:rsid w:val="00CC326A"/>
    <w:rsid w:val="00CC3961"/>
    <w:rsid w:val="00CC3C59"/>
    <w:rsid w:val="00CC3FCF"/>
    <w:rsid w:val="00CC4091"/>
    <w:rsid w:val="00CC41BA"/>
    <w:rsid w:val="00CC42BC"/>
    <w:rsid w:val="00CC450D"/>
    <w:rsid w:val="00CC5103"/>
    <w:rsid w:val="00CC56E4"/>
    <w:rsid w:val="00CC5A39"/>
    <w:rsid w:val="00CC635A"/>
    <w:rsid w:val="00CC68E2"/>
    <w:rsid w:val="00CC6CE2"/>
    <w:rsid w:val="00CC6F44"/>
    <w:rsid w:val="00CC6F50"/>
    <w:rsid w:val="00CC6FA8"/>
    <w:rsid w:val="00CC75B6"/>
    <w:rsid w:val="00CD0CF7"/>
    <w:rsid w:val="00CD169F"/>
    <w:rsid w:val="00CD19D3"/>
    <w:rsid w:val="00CD1E5A"/>
    <w:rsid w:val="00CD1E7E"/>
    <w:rsid w:val="00CD2C3B"/>
    <w:rsid w:val="00CD2C77"/>
    <w:rsid w:val="00CD2EDA"/>
    <w:rsid w:val="00CD30F4"/>
    <w:rsid w:val="00CD340E"/>
    <w:rsid w:val="00CD3626"/>
    <w:rsid w:val="00CD36FF"/>
    <w:rsid w:val="00CD4328"/>
    <w:rsid w:val="00CD4825"/>
    <w:rsid w:val="00CD4DCF"/>
    <w:rsid w:val="00CD4E01"/>
    <w:rsid w:val="00CD5DEB"/>
    <w:rsid w:val="00CD634A"/>
    <w:rsid w:val="00CD63B2"/>
    <w:rsid w:val="00CD6A3E"/>
    <w:rsid w:val="00CD6D30"/>
    <w:rsid w:val="00CD7C0C"/>
    <w:rsid w:val="00CD7E5C"/>
    <w:rsid w:val="00CD7F97"/>
    <w:rsid w:val="00CE02C8"/>
    <w:rsid w:val="00CE0322"/>
    <w:rsid w:val="00CE04DE"/>
    <w:rsid w:val="00CE0506"/>
    <w:rsid w:val="00CE0883"/>
    <w:rsid w:val="00CE0C66"/>
    <w:rsid w:val="00CE1670"/>
    <w:rsid w:val="00CE1B67"/>
    <w:rsid w:val="00CE1D2B"/>
    <w:rsid w:val="00CE20B6"/>
    <w:rsid w:val="00CE2B57"/>
    <w:rsid w:val="00CE3091"/>
    <w:rsid w:val="00CE3537"/>
    <w:rsid w:val="00CE3AC6"/>
    <w:rsid w:val="00CE3B5C"/>
    <w:rsid w:val="00CE403F"/>
    <w:rsid w:val="00CE4432"/>
    <w:rsid w:val="00CE4509"/>
    <w:rsid w:val="00CE4F09"/>
    <w:rsid w:val="00CE4FE8"/>
    <w:rsid w:val="00CE54D1"/>
    <w:rsid w:val="00CE553A"/>
    <w:rsid w:val="00CE561F"/>
    <w:rsid w:val="00CE577C"/>
    <w:rsid w:val="00CE5C32"/>
    <w:rsid w:val="00CE5C55"/>
    <w:rsid w:val="00CE64EE"/>
    <w:rsid w:val="00CE6769"/>
    <w:rsid w:val="00CE6D8C"/>
    <w:rsid w:val="00CE749D"/>
    <w:rsid w:val="00CE7761"/>
    <w:rsid w:val="00CE7A06"/>
    <w:rsid w:val="00CE7CCF"/>
    <w:rsid w:val="00CE7DBB"/>
    <w:rsid w:val="00CE7E87"/>
    <w:rsid w:val="00CE7EE9"/>
    <w:rsid w:val="00CF01FE"/>
    <w:rsid w:val="00CF02AA"/>
    <w:rsid w:val="00CF0305"/>
    <w:rsid w:val="00CF18CE"/>
    <w:rsid w:val="00CF2B5C"/>
    <w:rsid w:val="00CF317C"/>
    <w:rsid w:val="00CF33A5"/>
    <w:rsid w:val="00CF33E2"/>
    <w:rsid w:val="00CF36B6"/>
    <w:rsid w:val="00CF438D"/>
    <w:rsid w:val="00CF44C2"/>
    <w:rsid w:val="00CF4B8A"/>
    <w:rsid w:val="00CF4F31"/>
    <w:rsid w:val="00CF4FA7"/>
    <w:rsid w:val="00CF50F7"/>
    <w:rsid w:val="00CF5700"/>
    <w:rsid w:val="00CF5E93"/>
    <w:rsid w:val="00CF657E"/>
    <w:rsid w:val="00CF68CF"/>
    <w:rsid w:val="00CF6D25"/>
    <w:rsid w:val="00CF7939"/>
    <w:rsid w:val="00D00120"/>
    <w:rsid w:val="00D017FE"/>
    <w:rsid w:val="00D01EAE"/>
    <w:rsid w:val="00D01F46"/>
    <w:rsid w:val="00D02059"/>
    <w:rsid w:val="00D02B2E"/>
    <w:rsid w:val="00D03C92"/>
    <w:rsid w:val="00D03F4D"/>
    <w:rsid w:val="00D04250"/>
    <w:rsid w:val="00D04663"/>
    <w:rsid w:val="00D05168"/>
    <w:rsid w:val="00D06596"/>
    <w:rsid w:val="00D06A5D"/>
    <w:rsid w:val="00D06B7F"/>
    <w:rsid w:val="00D06ED4"/>
    <w:rsid w:val="00D078F8"/>
    <w:rsid w:val="00D07BDD"/>
    <w:rsid w:val="00D10140"/>
    <w:rsid w:val="00D102F4"/>
    <w:rsid w:val="00D10457"/>
    <w:rsid w:val="00D1093C"/>
    <w:rsid w:val="00D112D3"/>
    <w:rsid w:val="00D11708"/>
    <w:rsid w:val="00D11764"/>
    <w:rsid w:val="00D118C2"/>
    <w:rsid w:val="00D12BA2"/>
    <w:rsid w:val="00D130FC"/>
    <w:rsid w:val="00D1356C"/>
    <w:rsid w:val="00D1397F"/>
    <w:rsid w:val="00D13C1E"/>
    <w:rsid w:val="00D13DF7"/>
    <w:rsid w:val="00D14D0F"/>
    <w:rsid w:val="00D15450"/>
    <w:rsid w:val="00D15DC5"/>
    <w:rsid w:val="00D16318"/>
    <w:rsid w:val="00D1678E"/>
    <w:rsid w:val="00D17101"/>
    <w:rsid w:val="00D175D7"/>
    <w:rsid w:val="00D17BB9"/>
    <w:rsid w:val="00D17EBE"/>
    <w:rsid w:val="00D20019"/>
    <w:rsid w:val="00D20290"/>
    <w:rsid w:val="00D205B9"/>
    <w:rsid w:val="00D20C12"/>
    <w:rsid w:val="00D211D5"/>
    <w:rsid w:val="00D2148D"/>
    <w:rsid w:val="00D2170B"/>
    <w:rsid w:val="00D21A7C"/>
    <w:rsid w:val="00D21DA3"/>
    <w:rsid w:val="00D21F66"/>
    <w:rsid w:val="00D22B48"/>
    <w:rsid w:val="00D2359E"/>
    <w:rsid w:val="00D238E0"/>
    <w:rsid w:val="00D23B04"/>
    <w:rsid w:val="00D23BEA"/>
    <w:rsid w:val="00D23E4A"/>
    <w:rsid w:val="00D24514"/>
    <w:rsid w:val="00D24885"/>
    <w:rsid w:val="00D24FFA"/>
    <w:rsid w:val="00D251BB"/>
    <w:rsid w:val="00D25488"/>
    <w:rsid w:val="00D254A1"/>
    <w:rsid w:val="00D255D7"/>
    <w:rsid w:val="00D2581F"/>
    <w:rsid w:val="00D25892"/>
    <w:rsid w:val="00D25A37"/>
    <w:rsid w:val="00D25AF7"/>
    <w:rsid w:val="00D25DD6"/>
    <w:rsid w:val="00D25EFC"/>
    <w:rsid w:val="00D26072"/>
    <w:rsid w:val="00D2609A"/>
    <w:rsid w:val="00D262C5"/>
    <w:rsid w:val="00D266F6"/>
    <w:rsid w:val="00D26CD1"/>
    <w:rsid w:val="00D27108"/>
    <w:rsid w:val="00D2752C"/>
    <w:rsid w:val="00D27538"/>
    <w:rsid w:val="00D27C4E"/>
    <w:rsid w:val="00D27ED3"/>
    <w:rsid w:val="00D27F86"/>
    <w:rsid w:val="00D30718"/>
    <w:rsid w:val="00D30DDD"/>
    <w:rsid w:val="00D31E76"/>
    <w:rsid w:val="00D32018"/>
    <w:rsid w:val="00D326B2"/>
    <w:rsid w:val="00D326F2"/>
    <w:rsid w:val="00D3291A"/>
    <w:rsid w:val="00D32932"/>
    <w:rsid w:val="00D333FC"/>
    <w:rsid w:val="00D33687"/>
    <w:rsid w:val="00D339FA"/>
    <w:rsid w:val="00D3408D"/>
    <w:rsid w:val="00D344CA"/>
    <w:rsid w:val="00D347AC"/>
    <w:rsid w:val="00D350C3"/>
    <w:rsid w:val="00D353CD"/>
    <w:rsid w:val="00D36022"/>
    <w:rsid w:val="00D36342"/>
    <w:rsid w:val="00D36D35"/>
    <w:rsid w:val="00D36E4D"/>
    <w:rsid w:val="00D37218"/>
    <w:rsid w:val="00D37476"/>
    <w:rsid w:val="00D37F4D"/>
    <w:rsid w:val="00D40181"/>
    <w:rsid w:val="00D401AD"/>
    <w:rsid w:val="00D4071E"/>
    <w:rsid w:val="00D407EE"/>
    <w:rsid w:val="00D40D84"/>
    <w:rsid w:val="00D4213F"/>
    <w:rsid w:val="00D4237C"/>
    <w:rsid w:val="00D426DB"/>
    <w:rsid w:val="00D42977"/>
    <w:rsid w:val="00D42AC3"/>
    <w:rsid w:val="00D42ACF"/>
    <w:rsid w:val="00D42EFC"/>
    <w:rsid w:val="00D4301E"/>
    <w:rsid w:val="00D43430"/>
    <w:rsid w:val="00D43773"/>
    <w:rsid w:val="00D4394B"/>
    <w:rsid w:val="00D44420"/>
    <w:rsid w:val="00D4479F"/>
    <w:rsid w:val="00D4556E"/>
    <w:rsid w:val="00D45A3B"/>
    <w:rsid w:val="00D4600E"/>
    <w:rsid w:val="00D462B2"/>
    <w:rsid w:val="00D465D6"/>
    <w:rsid w:val="00D46A19"/>
    <w:rsid w:val="00D46D54"/>
    <w:rsid w:val="00D46F55"/>
    <w:rsid w:val="00D474BF"/>
    <w:rsid w:val="00D47C9F"/>
    <w:rsid w:val="00D5089F"/>
    <w:rsid w:val="00D508A4"/>
    <w:rsid w:val="00D512CA"/>
    <w:rsid w:val="00D512EB"/>
    <w:rsid w:val="00D5199E"/>
    <w:rsid w:val="00D51DD8"/>
    <w:rsid w:val="00D5283F"/>
    <w:rsid w:val="00D52C80"/>
    <w:rsid w:val="00D53245"/>
    <w:rsid w:val="00D5333D"/>
    <w:rsid w:val="00D533F4"/>
    <w:rsid w:val="00D53902"/>
    <w:rsid w:val="00D53ADC"/>
    <w:rsid w:val="00D54330"/>
    <w:rsid w:val="00D54664"/>
    <w:rsid w:val="00D54C39"/>
    <w:rsid w:val="00D55326"/>
    <w:rsid w:val="00D5570B"/>
    <w:rsid w:val="00D55D5A"/>
    <w:rsid w:val="00D564DA"/>
    <w:rsid w:val="00D5685D"/>
    <w:rsid w:val="00D56A2A"/>
    <w:rsid w:val="00D56B6A"/>
    <w:rsid w:val="00D56BFC"/>
    <w:rsid w:val="00D56D3A"/>
    <w:rsid w:val="00D56F07"/>
    <w:rsid w:val="00D574AF"/>
    <w:rsid w:val="00D575F0"/>
    <w:rsid w:val="00D60143"/>
    <w:rsid w:val="00D6057E"/>
    <w:rsid w:val="00D6075D"/>
    <w:rsid w:val="00D60872"/>
    <w:rsid w:val="00D60E48"/>
    <w:rsid w:val="00D6110C"/>
    <w:rsid w:val="00D61607"/>
    <w:rsid w:val="00D61758"/>
    <w:rsid w:val="00D61F79"/>
    <w:rsid w:val="00D63277"/>
    <w:rsid w:val="00D63BBA"/>
    <w:rsid w:val="00D63BF4"/>
    <w:rsid w:val="00D640E0"/>
    <w:rsid w:val="00D64960"/>
    <w:rsid w:val="00D64AD9"/>
    <w:rsid w:val="00D64CF2"/>
    <w:rsid w:val="00D6510D"/>
    <w:rsid w:val="00D651AD"/>
    <w:rsid w:val="00D65F34"/>
    <w:rsid w:val="00D668E6"/>
    <w:rsid w:val="00D66AD3"/>
    <w:rsid w:val="00D66BCB"/>
    <w:rsid w:val="00D66C3C"/>
    <w:rsid w:val="00D67415"/>
    <w:rsid w:val="00D67622"/>
    <w:rsid w:val="00D67660"/>
    <w:rsid w:val="00D678A4"/>
    <w:rsid w:val="00D67D65"/>
    <w:rsid w:val="00D70979"/>
    <w:rsid w:val="00D70EC7"/>
    <w:rsid w:val="00D71960"/>
    <w:rsid w:val="00D71D35"/>
    <w:rsid w:val="00D724F6"/>
    <w:rsid w:val="00D73828"/>
    <w:rsid w:val="00D73E80"/>
    <w:rsid w:val="00D743A5"/>
    <w:rsid w:val="00D744EC"/>
    <w:rsid w:val="00D746D8"/>
    <w:rsid w:val="00D74AFE"/>
    <w:rsid w:val="00D74B07"/>
    <w:rsid w:val="00D74DC3"/>
    <w:rsid w:val="00D74F21"/>
    <w:rsid w:val="00D75061"/>
    <w:rsid w:val="00D755C2"/>
    <w:rsid w:val="00D7585B"/>
    <w:rsid w:val="00D75877"/>
    <w:rsid w:val="00D76018"/>
    <w:rsid w:val="00D76067"/>
    <w:rsid w:val="00D76B52"/>
    <w:rsid w:val="00D76BFD"/>
    <w:rsid w:val="00D76EEB"/>
    <w:rsid w:val="00D771D8"/>
    <w:rsid w:val="00D77252"/>
    <w:rsid w:val="00D7759A"/>
    <w:rsid w:val="00D77A81"/>
    <w:rsid w:val="00D77D36"/>
    <w:rsid w:val="00D80A9B"/>
    <w:rsid w:val="00D80BAA"/>
    <w:rsid w:val="00D80DE3"/>
    <w:rsid w:val="00D82033"/>
    <w:rsid w:val="00D82081"/>
    <w:rsid w:val="00D822DD"/>
    <w:rsid w:val="00D824EC"/>
    <w:rsid w:val="00D82664"/>
    <w:rsid w:val="00D82A71"/>
    <w:rsid w:val="00D83392"/>
    <w:rsid w:val="00D833A6"/>
    <w:rsid w:val="00D8353D"/>
    <w:rsid w:val="00D83DC9"/>
    <w:rsid w:val="00D845AB"/>
    <w:rsid w:val="00D8489C"/>
    <w:rsid w:val="00D851C8"/>
    <w:rsid w:val="00D8541B"/>
    <w:rsid w:val="00D8548C"/>
    <w:rsid w:val="00D855A4"/>
    <w:rsid w:val="00D85681"/>
    <w:rsid w:val="00D85A5F"/>
    <w:rsid w:val="00D85F17"/>
    <w:rsid w:val="00D865CF"/>
    <w:rsid w:val="00D86BF6"/>
    <w:rsid w:val="00D870B7"/>
    <w:rsid w:val="00D873AA"/>
    <w:rsid w:val="00D87D68"/>
    <w:rsid w:val="00D9038F"/>
    <w:rsid w:val="00D903D3"/>
    <w:rsid w:val="00D90913"/>
    <w:rsid w:val="00D90D9E"/>
    <w:rsid w:val="00D90ECD"/>
    <w:rsid w:val="00D91341"/>
    <w:rsid w:val="00D91924"/>
    <w:rsid w:val="00D91CC7"/>
    <w:rsid w:val="00D91F74"/>
    <w:rsid w:val="00D921B6"/>
    <w:rsid w:val="00D925E8"/>
    <w:rsid w:val="00D92645"/>
    <w:rsid w:val="00D928AF"/>
    <w:rsid w:val="00D92A65"/>
    <w:rsid w:val="00D92F55"/>
    <w:rsid w:val="00D93607"/>
    <w:rsid w:val="00D93D24"/>
    <w:rsid w:val="00D93FBC"/>
    <w:rsid w:val="00D94472"/>
    <w:rsid w:val="00D9456E"/>
    <w:rsid w:val="00D94783"/>
    <w:rsid w:val="00D94B08"/>
    <w:rsid w:val="00D95082"/>
    <w:rsid w:val="00D95348"/>
    <w:rsid w:val="00D95826"/>
    <w:rsid w:val="00D95876"/>
    <w:rsid w:val="00D959A3"/>
    <w:rsid w:val="00D960F6"/>
    <w:rsid w:val="00D963DF"/>
    <w:rsid w:val="00D96452"/>
    <w:rsid w:val="00D9685C"/>
    <w:rsid w:val="00D96ADA"/>
    <w:rsid w:val="00D96B6B"/>
    <w:rsid w:val="00D96BB5"/>
    <w:rsid w:val="00D97816"/>
    <w:rsid w:val="00D97A11"/>
    <w:rsid w:val="00D97B0B"/>
    <w:rsid w:val="00DA01A5"/>
    <w:rsid w:val="00DA04D9"/>
    <w:rsid w:val="00DA0B6E"/>
    <w:rsid w:val="00DA0BB8"/>
    <w:rsid w:val="00DA1295"/>
    <w:rsid w:val="00DA1530"/>
    <w:rsid w:val="00DA15F7"/>
    <w:rsid w:val="00DA1B5F"/>
    <w:rsid w:val="00DA21B6"/>
    <w:rsid w:val="00DA22C9"/>
    <w:rsid w:val="00DA295B"/>
    <w:rsid w:val="00DA326A"/>
    <w:rsid w:val="00DA362A"/>
    <w:rsid w:val="00DA37E1"/>
    <w:rsid w:val="00DA4193"/>
    <w:rsid w:val="00DA447B"/>
    <w:rsid w:val="00DA585A"/>
    <w:rsid w:val="00DA5B49"/>
    <w:rsid w:val="00DA6973"/>
    <w:rsid w:val="00DA7185"/>
    <w:rsid w:val="00DA72FD"/>
    <w:rsid w:val="00DA7B1D"/>
    <w:rsid w:val="00DA7E61"/>
    <w:rsid w:val="00DB0EDC"/>
    <w:rsid w:val="00DB1100"/>
    <w:rsid w:val="00DB120A"/>
    <w:rsid w:val="00DB1B46"/>
    <w:rsid w:val="00DB1C6C"/>
    <w:rsid w:val="00DB296E"/>
    <w:rsid w:val="00DB2C6F"/>
    <w:rsid w:val="00DB3179"/>
    <w:rsid w:val="00DB3306"/>
    <w:rsid w:val="00DB41D5"/>
    <w:rsid w:val="00DB4918"/>
    <w:rsid w:val="00DB49AB"/>
    <w:rsid w:val="00DB4DA3"/>
    <w:rsid w:val="00DB550F"/>
    <w:rsid w:val="00DB5C40"/>
    <w:rsid w:val="00DB6931"/>
    <w:rsid w:val="00DB6954"/>
    <w:rsid w:val="00DB70C5"/>
    <w:rsid w:val="00DB7678"/>
    <w:rsid w:val="00DB7844"/>
    <w:rsid w:val="00DB7922"/>
    <w:rsid w:val="00DB7B37"/>
    <w:rsid w:val="00DC029E"/>
    <w:rsid w:val="00DC0953"/>
    <w:rsid w:val="00DC1091"/>
    <w:rsid w:val="00DC10A7"/>
    <w:rsid w:val="00DC10BB"/>
    <w:rsid w:val="00DC16AF"/>
    <w:rsid w:val="00DC1A83"/>
    <w:rsid w:val="00DC1BA1"/>
    <w:rsid w:val="00DC1E35"/>
    <w:rsid w:val="00DC21B0"/>
    <w:rsid w:val="00DC240D"/>
    <w:rsid w:val="00DC2984"/>
    <w:rsid w:val="00DC2B4C"/>
    <w:rsid w:val="00DC2D1A"/>
    <w:rsid w:val="00DC2F6F"/>
    <w:rsid w:val="00DC32E2"/>
    <w:rsid w:val="00DC3675"/>
    <w:rsid w:val="00DC3E9F"/>
    <w:rsid w:val="00DC42D5"/>
    <w:rsid w:val="00DC45B1"/>
    <w:rsid w:val="00DC4682"/>
    <w:rsid w:val="00DC46FC"/>
    <w:rsid w:val="00DC4928"/>
    <w:rsid w:val="00DC51A0"/>
    <w:rsid w:val="00DC52F5"/>
    <w:rsid w:val="00DC573E"/>
    <w:rsid w:val="00DC5CF0"/>
    <w:rsid w:val="00DC61E0"/>
    <w:rsid w:val="00DC6611"/>
    <w:rsid w:val="00DC66C3"/>
    <w:rsid w:val="00DC69F3"/>
    <w:rsid w:val="00DC7155"/>
    <w:rsid w:val="00DC71A6"/>
    <w:rsid w:val="00DC79A7"/>
    <w:rsid w:val="00DC79DC"/>
    <w:rsid w:val="00DD038C"/>
    <w:rsid w:val="00DD1BC9"/>
    <w:rsid w:val="00DD1C3C"/>
    <w:rsid w:val="00DD1EC8"/>
    <w:rsid w:val="00DD2401"/>
    <w:rsid w:val="00DD2403"/>
    <w:rsid w:val="00DD2602"/>
    <w:rsid w:val="00DD285C"/>
    <w:rsid w:val="00DD2DF2"/>
    <w:rsid w:val="00DD327F"/>
    <w:rsid w:val="00DD3386"/>
    <w:rsid w:val="00DD3397"/>
    <w:rsid w:val="00DD35EF"/>
    <w:rsid w:val="00DD3787"/>
    <w:rsid w:val="00DD378D"/>
    <w:rsid w:val="00DD3BB9"/>
    <w:rsid w:val="00DD3BD8"/>
    <w:rsid w:val="00DD3BE7"/>
    <w:rsid w:val="00DD3FC6"/>
    <w:rsid w:val="00DD40A5"/>
    <w:rsid w:val="00DD4763"/>
    <w:rsid w:val="00DD4C52"/>
    <w:rsid w:val="00DD4D4E"/>
    <w:rsid w:val="00DD502B"/>
    <w:rsid w:val="00DD54F9"/>
    <w:rsid w:val="00DD56A7"/>
    <w:rsid w:val="00DD58E7"/>
    <w:rsid w:val="00DD5D3D"/>
    <w:rsid w:val="00DD5E19"/>
    <w:rsid w:val="00DD5EBD"/>
    <w:rsid w:val="00DD5ED0"/>
    <w:rsid w:val="00DD6220"/>
    <w:rsid w:val="00DD6B65"/>
    <w:rsid w:val="00DD6F0E"/>
    <w:rsid w:val="00DD6F71"/>
    <w:rsid w:val="00DD7016"/>
    <w:rsid w:val="00DD7251"/>
    <w:rsid w:val="00DD72EE"/>
    <w:rsid w:val="00DD777B"/>
    <w:rsid w:val="00DD7E2D"/>
    <w:rsid w:val="00DD7E46"/>
    <w:rsid w:val="00DD7FDF"/>
    <w:rsid w:val="00DE075E"/>
    <w:rsid w:val="00DE0B00"/>
    <w:rsid w:val="00DE0B97"/>
    <w:rsid w:val="00DE1162"/>
    <w:rsid w:val="00DE1292"/>
    <w:rsid w:val="00DE1304"/>
    <w:rsid w:val="00DE1737"/>
    <w:rsid w:val="00DE1B6E"/>
    <w:rsid w:val="00DE1F40"/>
    <w:rsid w:val="00DE20A5"/>
    <w:rsid w:val="00DE2158"/>
    <w:rsid w:val="00DE27C7"/>
    <w:rsid w:val="00DE338D"/>
    <w:rsid w:val="00DE3589"/>
    <w:rsid w:val="00DE365A"/>
    <w:rsid w:val="00DE3890"/>
    <w:rsid w:val="00DE3932"/>
    <w:rsid w:val="00DE400F"/>
    <w:rsid w:val="00DE40C8"/>
    <w:rsid w:val="00DE43E2"/>
    <w:rsid w:val="00DE451A"/>
    <w:rsid w:val="00DE4FE1"/>
    <w:rsid w:val="00DE514E"/>
    <w:rsid w:val="00DE5245"/>
    <w:rsid w:val="00DE5C0D"/>
    <w:rsid w:val="00DE5C98"/>
    <w:rsid w:val="00DE5ECC"/>
    <w:rsid w:val="00DE6713"/>
    <w:rsid w:val="00DE6D47"/>
    <w:rsid w:val="00DE6EAF"/>
    <w:rsid w:val="00DE6EC4"/>
    <w:rsid w:val="00DE794F"/>
    <w:rsid w:val="00DE7D8D"/>
    <w:rsid w:val="00DF1048"/>
    <w:rsid w:val="00DF1303"/>
    <w:rsid w:val="00DF17D4"/>
    <w:rsid w:val="00DF17F6"/>
    <w:rsid w:val="00DF222E"/>
    <w:rsid w:val="00DF2950"/>
    <w:rsid w:val="00DF2CFD"/>
    <w:rsid w:val="00DF3275"/>
    <w:rsid w:val="00DF3575"/>
    <w:rsid w:val="00DF3AF9"/>
    <w:rsid w:val="00DF3D6B"/>
    <w:rsid w:val="00DF3D93"/>
    <w:rsid w:val="00DF3EF4"/>
    <w:rsid w:val="00DF4054"/>
    <w:rsid w:val="00DF44BB"/>
    <w:rsid w:val="00DF4C05"/>
    <w:rsid w:val="00DF53A5"/>
    <w:rsid w:val="00DF5707"/>
    <w:rsid w:val="00DF5DCA"/>
    <w:rsid w:val="00DF5EDE"/>
    <w:rsid w:val="00DF6025"/>
    <w:rsid w:val="00DF6120"/>
    <w:rsid w:val="00DF720F"/>
    <w:rsid w:val="00E00BCD"/>
    <w:rsid w:val="00E00C02"/>
    <w:rsid w:val="00E01057"/>
    <w:rsid w:val="00E0209B"/>
    <w:rsid w:val="00E03772"/>
    <w:rsid w:val="00E03AC3"/>
    <w:rsid w:val="00E03ACE"/>
    <w:rsid w:val="00E03C6D"/>
    <w:rsid w:val="00E03FED"/>
    <w:rsid w:val="00E0404B"/>
    <w:rsid w:val="00E040E7"/>
    <w:rsid w:val="00E048E7"/>
    <w:rsid w:val="00E04E18"/>
    <w:rsid w:val="00E06054"/>
    <w:rsid w:val="00E06776"/>
    <w:rsid w:val="00E06BAC"/>
    <w:rsid w:val="00E06BD2"/>
    <w:rsid w:val="00E06D33"/>
    <w:rsid w:val="00E074B3"/>
    <w:rsid w:val="00E077B0"/>
    <w:rsid w:val="00E10103"/>
    <w:rsid w:val="00E10232"/>
    <w:rsid w:val="00E10B46"/>
    <w:rsid w:val="00E10C65"/>
    <w:rsid w:val="00E116CC"/>
    <w:rsid w:val="00E123C1"/>
    <w:rsid w:val="00E127DC"/>
    <w:rsid w:val="00E12969"/>
    <w:rsid w:val="00E12A2B"/>
    <w:rsid w:val="00E12C3A"/>
    <w:rsid w:val="00E12D81"/>
    <w:rsid w:val="00E130B7"/>
    <w:rsid w:val="00E134F0"/>
    <w:rsid w:val="00E137D7"/>
    <w:rsid w:val="00E1396D"/>
    <w:rsid w:val="00E1398F"/>
    <w:rsid w:val="00E13CBC"/>
    <w:rsid w:val="00E13DD3"/>
    <w:rsid w:val="00E1402C"/>
    <w:rsid w:val="00E147CD"/>
    <w:rsid w:val="00E15ECC"/>
    <w:rsid w:val="00E16576"/>
    <w:rsid w:val="00E1781B"/>
    <w:rsid w:val="00E17CDE"/>
    <w:rsid w:val="00E20028"/>
    <w:rsid w:val="00E20526"/>
    <w:rsid w:val="00E20697"/>
    <w:rsid w:val="00E20710"/>
    <w:rsid w:val="00E20852"/>
    <w:rsid w:val="00E20B3B"/>
    <w:rsid w:val="00E21114"/>
    <w:rsid w:val="00E21640"/>
    <w:rsid w:val="00E21713"/>
    <w:rsid w:val="00E21765"/>
    <w:rsid w:val="00E22787"/>
    <w:rsid w:val="00E229E1"/>
    <w:rsid w:val="00E22B1C"/>
    <w:rsid w:val="00E22D95"/>
    <w:rsid w:val="00E22F88"/>
    <w:rsid w:val="00E232ED"/>
    <w:rsid w:val="00E2474A"/>
    <w:rsid w:val="00E24B76"/>
    <w:rsid w:val="00E25247"/>
    <w:rsid w:val="00E261F0"/>
    <w:rsid w:val="00E26A2F"/>
    <w:rsid w:val="00E27159"/>
    <w:rsid w:val="00E27183"/>
    <w:rsid w:val="00E27682"/>
    <w:rsid w:val="00E276D3"/>
    <w:rsid w:val="00E2797B"/>
    <w:rsid w:val="00E301C7"/>
    <w:rsid w:val="00E30425"/>
    <w:rsid w:val="00E30618"/>
    <w:rsid w:val="00E306B2"/>
    <w:rsid w:val="00E31258"/>
    <w:rsid w:val="00E321C3"/>
    <w:rsid w:val="00E322A5"/>
    <w:rsid w:val="00E3293A"/>
    <w:rsid w:val="00E32DD9"/>
    <w:rsid w:val="00E330E2"/>
    <w:rsid w:val="00E33252"/>
    <w:rsid w:val="00E33B4A"/>
    <w:rsid w:val="00E341A4"/>
    <w:rsid w:val="00E34E3F"/>
    <w:rsid w:val="00E3509C"/>
    <w:rsid w:val="00E35BFB"/>
    <w:rsid w:val="00E35CF9"/>
    <w:rsid w:val="00E35EA8"/>
    <w:rsid w:val="00E36763"/>
    <w:rsid w:val="00E36DE3"/>
    <w:rsid w:val="00E3746C"/>
    <w:rsid w:val="00E374BD"/>
    <w:rsid w:val="00E3788A"/>
    <w:rsid w:val="00E3791F"/>
    <w:rsid w:val="00E37FB4"/>
    <w:rsid w:val="00E40219"/>
    <w:rsid w:val="00E403F2"/>
    <w:rsid w:val="00E4099D"/>
    <w:rsid w:val="00E410B3"/>
    <w:rsid w:val="00E4125D"/>
    <w:rsid w:val="00E4186A"/>
    <w:rsid w:val="00E41A1C"/>
    <w:rsid w:val="00E41EFE"/>
    <w:rsid w:val="00E42284"/>
    <w:rsid w:val="00E424DF"/>
    <w:rsid w:val="00E42534"/>
    <w:rsid w:val="00E42DC4"/>
    <w:rsid w:val="00E43E82"/>
    <w:rsid w:val="00E43FE4"/>
    <w:rsid w:val="00E440AF"/>
    <w:rsid w:val="00E4487E"/>
    <w:rsid w:val="00E44953"/>
    <w:rsid w:val="00E450CC"/>
    <w:rsid w:val="00E45ECA"/>
    <w:rsid w:val="00E46CAB"/>
    <w:rsid w:val="00E46F72"/>
    <w:rsid w:val="00E501BD"/>
    <w:rsid w:val="00E5035C"/>
    <w:rsid w:val="00E504FF"/>
    <w:rsid w:val="00E50806"/>
    <w:rsid w:val="00E5090E"/>
    <w:rsid w:val="00E50BD7"/>
    <w:rsid w:val="00E51674"/>
    <w:rsid w:val="00E5192F"/>
    <w:rsid w:val="00E51A15"/>
    <w:rsid w:val="00E52D82"/>
    <w:rsid w:val="00E54662"/>
    <w:rsid w:val="00E54AC6"/>
    <w:rsid w:val="00E54BC6"/>
    <w:rsid w:val="00E54C9C"/>
    <w:rsid w:val="00E54CEF"/>
    <w:rsid w:val="00E54DEB"/>
    <w:rsid w:val="00E556A1"/>
    <w:rsid w:val="00E55ACF"/>
    <w:rsid w:val="00E55B59"/>
    <w:rsid w:val="00E55D09"/>
    <w:rsid w:val="00E55E8F"/>
    <w:rsid w:val="00E578E1"/>
    <w:rsid w:val="00E60090"/>
    <w:rsid w:val="00E60569"/>
    <w:rsid w:val="00E60672"/>
    <w:rsid w:val="00E6079F"/>
    <w:rsid w:val="00E60F36"/>
    <w:rsid w:val="00E61371"/>
    <w:rsid w:val="00E615BB"/>
    <w:rsid w:val="00E61ABA"/>
    <w:rsid w:val="00E61D7A"/>
    <w:rsid w:val="00E61D89"/>
    <w:rsid w:val="00E61DDE"/>
    <w:rsid w:val="00E62000"/>
    <w:rsid w:val="00E624A6"/>
    <w:rsid w:val="00E62A0B"/>
    <w:rsid w:val="00E62C1B"/>
    <w:rsid w:val="00E6303E"/>
    <w:rsid w:val="00E6367A"/>
    <w:rsid w:val="00E637D9"/>
    <w:rsid w:val="00E63972"/>
    <w:rsid w:val="00E63F52"/>
    <w:rsid w:val="00E65800"/>
    <w:rsid w:val="00E65C3E"/>
    <w:rsid w:val="00E666EE"/>
    <w:rsid w:val="00E66AB7"/>
    <w:rsid w:val="00E66D78"/>
    <w:rsid w:val="00E6714B"/>
    <w:rsid w:val="00E672D9"/>
    <w:rsid w:val="00E67566"/>
    <w:rsid w:val="00E70715"/>
    <w:rsid w:val="00E70A99"/>
    <w:rsid w:val="00E70F52"/>
    <w:rsid w:val="00E70FC8"/>
    <w:rsid w:val="00E70FFC"/>
    <w:rsid w:val="00E7220A"/>
    <w:rsid w:val="00E72359"/>
    <w:rsid w:val="00E724F0"/>
    <w:rsid w:val="00E72D0C"/>
    <w:rsid w:val="00E72EBB"/>
    <w:rsid w:val="00E7300B"/>
    <w:rsid w:val="00E7326E"/>
    <w:rsid w:val="00E73A6B"/>
    <w:rsid w:val="00E73B0E"/>
    <w:rsid w:val="00E740FC"/>
    <w:rsid w:val="00E74286"/>
    <w:rsid w:val="00E74780"/>
    <w:rsid w:val="00E749E1"/>
    <w:rsid w:val="00E74DA6"/>
    <w:rsid w:val="00E7538F"/>
    <w:rsid w:val="00E758C0"/>
    <w:rsid w:val="00E758EE"/>
    <w:rsid w:val="00E759F6"/>
    <w:rsid w:val="00E75ABD"/>
    <w:rsid w:val="00E760D7"/>
    <w:rsid w:val="00E7616C"/>
    <w:rsid w:val="00E762CA"/>
    <w:rsid w:val="00E777F6"/>
    <w:rsid w:val="00E77A1B"/>
    <w:rsid w:val="00E77B0E"/>
    <w:rsid w:val="00E81523"/>
    <w:rsid w:val="00E81C70"/>
    <w:rsid w:val="00E81C97"/>
    <w:rsid w:val="00E8266D"/>
    <w:rsid w:val="00E8295F"/>
    <w:rsid w:val="00E82B88"/>
    <w:rsid w:val="00E82D88"/>
    <w:rsid w:val="00E83497"/>
    <w:rsid w:val="00E8398C"/>
    <w:rsid w:val="00E8414D"/>
    <w:rsid w:val="00E84665"/>
    <w:rsid w:val="00E848FB"/>
    <w:rsid w:val="00E8493B"/>
    <w:rsid w:val="00E84C73"/>
    <w:rsid w:val="00E8539D"/>
    <w:rsid w:val="00E854AF"/>
    <w:rsid w:val="00E856E3"/>
    <w:rsid w:val="00E8570C"/>
    <w:rsid w:val="00E858FD"/>
    <w:rsid w:val="00E85C18"/>
    <w:rsid w:val="00E863D1"/>
    <w:rsid w:val="00E86571"/>
    <w:rsid w:val="00E86A71"/>
    <w:rsid w:val="00E86C2D"/>
    <w:rsid w:val="00E86DAC"/>
    <w:rsid w:val="00E86F12"/>
    <w:rsid w:val="00E86F42"/>
    <w:rsid w:val="00E86F43"/>
    <w:rsid w:val="00E87639"/>
    <w:rsid w:val="00E9068A"/>
    <w:rsid w:val="00E90814"/>
    <w:rsid w:val="00E90905"/>
    <w:rsid w:val="00E90B04"/>
    <w:rsid w:val="00E91076"/>
    <w:rsid w:val="00E914FC"/>
    <w:rsid w:val="00E91BB9"/>
    <w:rsid w:val="00E91E88"/>
    <w:rsid w:val="00E921F8"/>
    <w:rsid w:val="00E92521"/>
    <w:rsid w:val="00E933F7"/>
    <w:rsid w:val="00E93554"/>
    <w:rsid w:val="00E93F1C"/>
    <w:rsid w:val="00E941E6"/>
    <w:rsid w:val="00E94DF9"/>
    <w:rsid w:val="00E9506F"/>
    <w:rsid w:val="00E9514D"/>
    <w:rsid w:val="00E952A4"/>
    <w:rsid w:val="00E958B5"/>
    <w:rsid w:val="00E95AAE"/>
    <w:rsid w:val="00E95EE5"/>
    <w:rsid w:val="00E963EE"/>
    <w:rsid w:val="00E969C5"/>
    <w:rsid w:val="00E96ADF"/>
    <w:rsid w:val="00E96BB5"/>
    <w:rsid w:val="00E97071"/>
    <w:rsid w:val="00E9720A"/>
    <w:rsid w:val="00E972E1"/>
    <w:rsid w:val="00E9747A"/>
    <w:rsid w:val="00E979EA"/>
    <w:rsid w:val="00E97A63"/>
    <w:rsid w:val="00E97CAD"/>
    <w:rsid w:val="00EA024C"/>
    <w:rsid w:val="00EA083C"/>
    <w:rsid w:val="00EA1036"/>
    <w:rsid w:val="00EA1051"/>
    <w:rsid w:val="00EA109D"/>
    <w:rsid w:val="00EA116E"/>
    <w:rsid w:val="00EA2649"/>
    <w:rsid w:val="00EA2ABF"/>
    <w:rsid w:val="00EA2C17"/>
    <w:rsid w:val="00EA2D50"/>
    <w:rsid w:val="00EA363D"/>
    <w:rsid w:val="00EA369A"/>
    <w:rsid w:val="00EA38CF"/>
    <w:rsid w:val="00EA39BF"/>
    <w:rsid w:val="00EA3D27"/>
    <w:rsid w:val="00EA468C"/>
    <w:rsid w:val="00EA475E"/>
    <w:rsid w:val="00EA4F42"/>
    <w:rsid w:val="00EA5058"/>
    <w:rsid w:val="00EA542C"/>
    <w:rsid w:val="00EA560C"/>
    <w:rsid w:val="00EA5AF9"/>
    <w:rsid w:val="00EA5D78"/>
    <w:rsid w:val="00EA61A3"/>
    <w:rsid w:val="00EA64D0"/>
    <w:rsid w:val="00EA65DC"/>
    <w:rsid w:val="00EA6D47"/>
    <w:rsid w:val="00EA6FDF"/>
    <w:rsid w:val="00EA71BF"/>
    <w:rsid w:val="00EA723F"/>
    <w:rsid w:val="00EA76F0"/>
    <w:rsid w:val="00EA79CF"/>
    <w:rsid w:val="00EA7C91"/>
    <w:rsid w:val="00EB010E"/>
    <w:rsid w:val="00EB028C"/>
    <w:rsid w:val="00EB04EC"/>
    <w:rsid w:val="00EB157D"/>
    <w:rsid w:val="00EB1ABE"/>
    <w:rsid w:val="00EB1E2C"/>
    <w:rsid w:val="00EB2763"/>
    <w:rsid w:val="00EB2ABD"/>
    <w:rsid w:val="00EB2F29"/>
    <w:rsid w:val="00EB3630"/>
    <w:rsid w:val="00EB40A7"/>
    <w:rsid w:val="00EB4220"/>
    <w:rsid w:val="00EB4340"/>
    <w:rsid w:val="00EB46FA"/>
    <w:rsid w:val="00EB4A29"/>
    <w:rsid w:val="00EB4FF8"/>
    <w:rsid w:val="00EB515A"/>
    <w:rsid w:val="00EB53B7"/>
    <w:rsid w:val="00EB5E2A"/>
    <w:rsid w:val="00EB5EAD"/>
    <w:rsid w:val="00EB6360"/>
    <w:rsid w:val="00EB6ACE"/>
    <w:rsid w:val="00EB6AFE"/>
    <w:rsid w:val="00EB73BE"/>
    <w:rsid w:val="00EC063B"/>
    <w:rsid w:val="00EC070D"/>
    <w:rsid w:val="00EC1628"/>
    <w:rsid w:val="00EC1CF0"/>
    <w:rsid w:val="00EC2329"/>
    <w:rsid w:val="00EC2EC9"/>
    <w:rsid w:val="00EC3100"/>
    <w:rsid w:val="00EC33CF"/>
    <w:rsid w:val="00EC3A9F"/>
    <w:rsid w:val="00EC3B87"/>
    <w:rsid w:val="00EC3D27"/>
    <w:rsid w:val="00EC483E"/>
    <w:rsid w:val="00EC4BDA"/>
    <w:rsid w:val="00EC54D2"/>
    <w:rsid w:val="00EC5A52"/>
    <w:rsid w:val="00EC6073"/>
    <w:rsid w:val="00EC620F"/>
    <w:rsid w:val="00EC6330"/>
    <w:rsid w:val="00EC690A"/>
    <w:rsid w:val="00EC699B"/>
    <w:rsid w:val="00EC710B"/>
    <w:rsid w:val="00EC75FA"/>
    <w:rsid w:val="00EC7884"/>
    <w:rsid w:val="00ED05F8"/>
    <w:rsid w:val="00ED136D"/>
    <w:rsid w:val="00ED13CD"/>
    <w:rsid w:val="00ED144B"/>
    <w:rsid w:val="00ED1E2B"/>
    <w:rsid w:val="00ED1F6F"/>
    <w:rsid w:val="00ED225B"/>
    <w:rsid w:val="00ED2554"/>
    <w:rsid w:val="00ED2C65"/>
    <w:rsid w:val="00ED3418"/>
    <w:rsid w:val="00ED37D9"/>
    <w:rsid w:val="00ED4B96"/>
    <w:rsid w:val="00ED508C"/>
    <w:rsid w:val="00ED5347"/>
    <w:rsid w:val="00ED53EA"/>
    <w:rsid w:val="00ED5442"/>
    <w:rsid w:val="00ED5543"/>
    <w:rsid w:val="00ED5908"/>
    <w:rsid w:val="00ED5FF3"/>
    <w:rsid w:val="00ED610B"/>
    <w:rsid w:val="00ED65F7"/>
    <w:rsid w:val="00ED6CED"/>
    <w:rsid w:val="00ED76E4"/>
    <w:rsid w:val="00ED799C"/>
    <w:rsid w:val="00ED7B0F"/>
    <w:rsid w:val="00EE018D"/>
    <w:rsid w:val="00EE0BE9"/>
    <w:rsid w:val="00EE108E"/>
    <w:rsid w:val="00EE1161"/>
    <w:rsid w:val="00EE11B8"/>
    <w:rsid w:val="00EE12A6"/>
    <w:rsid w:val="00EE1407"/>
    <w:rsid w:val="00EE1A13"/>
    <w:rsid w:val="00EE1E58"/>
    <w:rsid w:val="00EE221F"/>
    <w:rsid w:val="00EE3534"/>
    <w:rsid w:val="00EE3A5F"/>
    <w:rsid w:val="00EE3AC1"/>
    <w:rsid w:val="00EE3DB5"/>
    <w:rsid w:val="00EE3DCA"/>
    <w:rsid w:val="00EE4349"/>
    <w:rsid w:val="00EE4371"/>
    <w:rsid w:val="00EE4B67"/>
    <w:rsid w:val="00EE4E70"/>
    <w:rsid w:val="00EE4FA2"/>
    <w:rsid w:val="00EE4FF6"/>
    <w:rsid w:val="00EE5A2F"/>
    <w:rsid w:val="00EE5E1E"/>
    <w:rsid w:val="00EE60D0"/>
    <w:rsid w:val="00EE6859"/>
    <w:rsid w:val="00EE6B95"/>
    <w:rsid w:val="00EE73B1"/>
    <w:rsid w:val="00EE7511"/>
    <w:rsid w:val="00EE7835"/>
    <w:rsid w:val="00EE7FBE"/>
    <w:rsid w:val="00EF02AC"/>
    <w:rsid w:val="00EF080F"/>
    <w:rsid w:val="00EF0BA0"/>
    <w:rsid w:val="00EF0BD7"/>
    <w:rsid w:val="00EF0C56"/>
    <w:rsid w:val="00EF1318"/>
    <w:rsid w:val="00EF1E8A"/>
    <w:rsid w:val="00EF1F0F"/>
    <w:rsid w:val="00EF23C7"/>
    <w:rsid w:val="00EF25AF"/>
    <w:rsid w:val="00EF28F2"/>
    <w:rsid w:val="00EF2A3A"/>
    <w:rsid w:val="00EF2C38"/>
    <w:rsid w:val="00EF316E"/>
    <w:rsid w:val="00EF38AC"/>
    <w:rsid w:val="00EF3D06"/>
    <w:rsid w:val="00EF3D7C"/>
    <w:rsid w:val="00EF3ED9"/>
    <w:rsid w:val="00EF415A"/>
    <w:rsid w:val="00EF4833"/>
    <w:rsid w:val="00EF4C14"/>
    <w:rsid w:val="00EF50D3"/>
    <w:rsid w:val="00EF52E2"/>
    <w:rsid w:val="00EF59C8"/>
    <w:rsid w:val="00EF5DDD"/>
    <w:rsid w:val="00EF6133"/>
    <w:rsid w:val="00EF697F"/>
    <w:rsid w:val="00EF6B9C"/>
    <w:rsid w:val="00EF7CEA"/>
    <w:rsid w:val="00F0042A"/>
    <w:rsid w:val="00F00639"/>
    <w:rsid w:val="00F00BF1"/>
    <w:rsid w:val="00F00E2A"/>
    <w:rsid w:val="00F017FC"/>
    <w:rsid w:val="00F01B86"/>
    <w:rsid w:val="00F01C92"/>
    <w:rsid w:val="00F01F5C"/>
    <w:rsid w:val="00F021B9"/>
    <w:rsid w:val="00F024BD"/>
    <w:rsid w:val="00F02550"/>
    <w:rsid w:val="00F02A53"/>
    <w:rsid w:val="00F02DCA"/>
    <w:rsid w:val="00F02F7B"/>
    <w:rsid w:val="00F033A0"/>
    <w:rsid w:val="00F033B7"/>
    <w:rsid w:val="00F035B7"/>
    <w:rsid w:val="00F03C08"/>
    <w:rsid w:val="00F03C36"/>
    <w:rsid w:val="00F03F8A"/>
    <w:rsid w:val="00F0475B"/>
    <w:rsid w:val="00F059D3"/>
    <w:rsid w:val="00F063B7"/>
    <w:rsid w:val="00F06908"/>
    <w:rsid w:val="00F06D86"/>
    <w:rsid w:val="00F0777C"/>
    <w:rsid w:val="00F10067"/>
    <w:rsid w:val="00F1097D"/>
    <w:rsid w:val="00F112EB"/>
    <w:rsid w:val="00F11379"/>
    <w:rsid w:val="00F117E4"/>
    <w:rsid w:val="00F119DA"/>
    <w:rsid w:val="00F11C2C"/>
    <w:rsid w:val="00F128B1"/>
    <w:rsid w:val="00F12A63"/>
    <w:rsid w:val="00F130FD"/>
    <w:rsid w:val="00F1317E"/>
    <w:rsid w:val="00F13257"/>
    <w:rsid w:val="00F13BB7"/>
    <w:rsid w:val="00F13D17"/>
    <w:rsid w:val="00F14932"/>
    <w:rsid w:val="00F14BC5"/>
    <w:rsid w:val="00F15181"/>
    <w:rsid w:val="00F15A39"/>
    <w:rsid w:val="00F15BAE"/>
    <w:rsid w:val="00F15F00"/>
    <w:rsid w:val="00F16467"/>
    <w:rsid w:val="00F16773"/>
    <w:rsid w:val="00F169FC"/>
    <w:rsid w:val="00F16DDE"/>
    <w:rsid w:val="00F16FFC"/>
    <w:rsid w:val="00F17021"/>
    <w:rsid w:val="00F171FD"/>
    <w:rsid w:val="00F17AF0"/>
    <w:rsid w:val="00F17D0F"/>
    <w:rsid w:val="00F20344"/>
    <w:rsid w:val="00F2250D"/>
    <w:rsid w:val="00F23197"/>
    <w:rsid w:val="00F23884"/>
    <w:rsid w:val="00F23EB4"/>
    <w:rsid w:val="00F24106"/>
    <w:rsid w:val="00F2494A"/>
    <w:rsid w:val="00F249C4"/>
    <w:rsid w:val="00F24AEC"/>
    <w:rsid w:val="00F24D28"/>
    <w:rsid w:val="00F256F2"/>
    <w:rsid w:val="00F26270"/>
    <w:rsid w:val="00F2636C"/>
    <w:rsid w:val="00F26934"/>
    <w:rsid w:val="00F26ABC"/>
    <w:rsid w:val="00F26BA4"/>
    <w:rsid w:val="00F26F67"/>
    <w:rsid w:val="00F26FC4"/>
    <w:rsid w:val="00F277A3"/>
    <w:rsid w:val="00F27E21"/>
    <w:rsid w:val="00F27E51"/>
    <w:rsid w:val="00F30164"/>
    <w:rsid w:val="00F30D2A"/>
    <w:rsid w:val="00F3164E"/>
    <w:rsid w:val="00F31DC3"/>
    <w:rsid w:val="00F32E3C"/>
    <w:rsid w:val="00F334B6"/>
    <w:rsid w:val="00F334F0"/>
    <w:rsid w:val="00F33AC3"/>
    <w:rsid w:val="00F3444D"/>
    <w:rsid w:val="00F344EC"/>
    <w:rsid w:val="00F345F4"/>
    <w:rsid w:val="00F34B06"/>
    <w:rsid w:val="00F34D96"/>
    <w:rsid w:val="00F34EA1"/>
    <w:rsid w:val="00F34F80"/>
    <w:rsid w:val="00F353FA"/>
    <w:rsid w:val="00F356E3"/>
    <w:rsid w:val="00F35D70"/>
    <w:rsid w:val="00F36A61"/>
    <w:rsid w:val="00F36C77"/>
    <w:rsid w:val="00F36FDF"/>
    <w:rsid w:val="00F37595"/>
    <w:rsid w:val="00F3761F"/>
    <w:rsid w:val="00F376F8"/>
    <w:rsid w:val="00F37967"/>
    <w:rsid w:val="00F4017B"/>
    <w:rsid w:val="00F40C29"/>
    <w:rsid w:val="00F411C5"/>
    <w:rsid w:val="00F4236F"/>
    <w:rsid w:val="00F429CF"/>
    <w:rsid w:val="00F438ED"/>
    <w:rsid w:val="00F44D47"/>
    <w:rsid w:val="00F44D79"/>
    <w:rsid w:val="00F456DE"/>
    <w:rsid w:val="00F45C26"/>
    <w:rsid w:val="00F46340"/>
    <w:rsid w:val="00F463DC"/>
    <w:rsid w:val="00F465D8"/>
    <w:rsid w:val="00F46746"/>
    <w:rsid w:val="00F46983"/>
    <w:rsid w:val="00F469C3"/>
    <w:rsid w:val="00F4730C"/>
    <w:rsid w:val="00F4731D"/>
    <w:rsid w:val="00F47984"/>
    <w:rsid w:val="00F47A78"/>
    <w:rsid w:val="00F47B31"/>
    <w:rsid w:val="00F501C2"/>
    <w:rsid w:val="00F503CF"/>
    <w:rsid w:val="00F50C61"/>
    <w:rsid w:val="00F51395"/>
    <w:rsid w:val="00F514DC"/>
    <w:rsid w:val="00F51E4C"/>
    <w:rsid w:val="00F5294B"/>
    <w:rsid w:val="00F52E5B"/>
    <w:rsid w:val="00F5308D"/>
    <w:rsid w:val="00F530CB"/>
    <w:rsid w:val="00F53788"/>
    <w:rsid w:val="00F537E2"/>
    <w:rsid w:val="00F541F9"/>
    <w:rsid w:val="00F54635"/>
    <w:rsid w:val="00F54BB9"/>
    <w:rsid w:val="00F54BE4"/>
    <w:rsid w:val="00F54D7A"/>
    <w:rsid w:val="00F5557A"/>
    <w:rsid w:val="00F55918"/>
    <w:rsid w:val="00F562D3"/>
    <w:rsid w:val="00F5642E"/>
    <w:rsid w:val="00F56F6B"/>
    <w:rsid w:val="00F57511"/>
    <w:rsid w:val="00F57795"/>
    <w:rsid w:val="00F57B5D"/>
    <w:rsid w:val="00F57CF1"/>
    <w:rsid w:val="00F6001D"/>
    <w:rsid w:val="00F60028"/>
    <w:rsid w:val="00F6016E"/>
    <w:rsid w:val="00F60A02"/>
    <w:rsid w:val="00F61384"/>
    <w:rsid w:val="00F61517"/>
    <w:rsid w:val="00F615E5"/>
    <w:rsid w:val="00F61A64"/>
    <w:rsid w:val="00F61B58"/>
    <w:rsid w:val="00F61F2D"/>
    <w:rsid w:val="00F62136"/>
    <w:rsid w:val="00F62DAE"/>
    <w:rsid w:val="00F62EFD"/>
    <w:rsid w:val="00F63304"/>
    <w:rsid w:val="00F63A19"/>
    <w:rsid w:val="00F63CD7"/>
    <w:rsid w:val="00F644D8"/>
    <w:rsid w:val="00F64B9A"/>
    <w:rsid w:val="00F6543C"/>
    <w:rsid w:val="00F654EF"/>
    <w:rsid w:val="00F657F1"/>
    <w:rsid w:val="00F65B94"/>
    <w:rsid w:val="00F65BFB"/>
    <w:rsid w:val="00F664A7"/>
    <w:rsid w:val="00F66D26"/>
    <w:rsid w:val="00F6704A"/>
    <w:rsid w:val="00F67745"/>
    <w:rsid w:val="00F67836"/>
    <w:rsid w:val="00F707B5"/>
    <w:rsid w:val="00F70800"/>
    <w:rsid w:val="00F712F4"/>
    <w:rsid w:val="00F7239C"/>
    <w:rsid w:val="00F72971"/>
    <w:rsid w:val="00F72C2A"/>
    <w:rsid w:val="00F72D9C"/>
    <w:rsid w:val="00F72E5A"/>
    <w:rsid w:val="00F7306C"/>
    <w:rsid w:val="00F731E3"/>
    <w:rsid w:val="00F7390E"/>
    <w:rsid w:val="00F73BCE"/>
    <w:rsid w:val="00F73F26"/>
    <w:rsid w:val="00F741FB"/>
    <w:rsid w:val="00F745B9"/>
    <w:rsid w:val="00F74E05"/>
    <w:rsid w:val="00F75408"/>
    <w:rsid w:val="00F75480"/>
    <w:rsid w:val="00F75C60"/>
    <w:rsid w:val="00F75CA3"/>
    <w:rsid w:val="00F75EE2"/>
    <w:rsid w:val="00F76390"/>
    <w:rsid w:val="00F76656"/>
    <w:rsid w:val="00F774E9"/>
    <w:rsid w:val="00F77710"/>
    <w:rsid w:val="00F805A5"/>
    <w:rsid w:val="00F81D80"/>
    <w:rsid w:val="00F81F8E"/>
    <w:rsid w:val="00F81FC5"/>
    <w:rsid w:val="00F82BEF"/>
    <w:rsid w:val="00F83004"/>
    <w:rsid w:val="00F83390"/>
    <w:rsid w:val="00F839BF"/>
    <w:rsid w:val="00F83DA3"/>
    <w:rsid w:val="00F848C9"/>
    <w:rsid w:val="00F84F0B"/>
    <w:rsid w:val="00F850D8"/>
    <w:rsid w:val="00F855DF"/>
    <w:rsid w:val="00F85950"/>
    <w:rsid w:val="00F85B69"/>
    <w:rsid w:val="00F86279"/>
    <w:rsid w:val="00F863EC"/>
    <w:rsid w:val="00F86AD6"/>
    <w:rsid w:val="00F87439"/>
    <w:rsid w:val="00F874AF"/>
    <w:rsid w:val="00F87923"/>
    <w:rsid w:val="00F90126"/>
    <w:rsid w:val="00F9025D"/>
    <w:rsid w:val="00F906C6"/>
    <w:rsid w:val="00F90802"/>
    <w:rsid w:val="00F90B7C"/>
    <w:rsid w:val="00F910E0"/>
    <w:rsid w:val="00F91C7D"/>
    <w:rsid w:val="00F9205D"/>
    <w:rsid w:val="00F92D59"/>
    <w:rsid w:val="00F93556"/>
    <w:rsid w:val="00F935C6"/>
    <w:rsid w:val="00F93D1A"/>
    <w:rsid w:val="00F93EFE"/>
    <w:rsid w:val="00F94B62"/>
    <w:rsid w:val="00F958F7"/>
    <w:rsid w:val="00F969CF"/>
    <w:rsid w:val="00F96B82"/>
    <w:rsid w:val="00F96DD7"/>
    <w:rsid w:val="00F9746E"/>
    <w:rsid w:val="00F97E7B"/>
    <w:rsid w:val="00F97F50"/>
    <w:rsid w:val="00FA00FB"/>
    <w:rsid w:val="00FA0188"/>
    <w:rsid w:val="00FA02EC"/>
    <w:rsid w:val="00FA04EE"/>
    <w:rsid w:val="00FA0D64"/>
    <w:rsid w:val="00FA103F"/>
    <w:rsid w:val="00FA2287"/>
    <w:rsid w:val="00FA24F6"/>
    <w:rsid w:val="00FA288A"/>
    <w:rsid w:val="00FA2CEB"/>
    <w:rsid w:val="00FA2E38"/>
    <w:rsid w:val="00FA3450"/>
    <w:rsid w:val="00FA380F"/>
    <w:rsid w:val="00FA38B8"/>
    <w:rsid w:val="00FA3DFF"/>
    <w:rsid w:val="00FA4199"/>
    <w:rsid w:val="00FA43AC"/>
    <w:rsid w:val="00FA4B38"/>
    <w:rsid w:val="00FA4C09"/>
    <w:rsid w:val="00FA5193"/>
    <w:rsid w:val="00FA563C"/>
    <w:rsid w:val="00FA5692"/>
    <w:rsid w:val="00FA5817"/>
    <w:rsid w:val="00FA5A14"/>
    <w:rsid w:val="00FA6053"/>
    <w:rsid w:val="00FA6196"/>
    <w:rsid w:val="00FA6316"/>
    <w:rsid w:val="00FA6855"/>
    <w:rsid w:val="00FA6E73"/>
    <w:rsid w:val="00FA72C6"/>
    <w:rsid w:val="00FA7311"/>
    <w:rsid w:val="00FA762F"/>
    <w:rsid w:val="00FA7DFB"/>
    <w:rsid w:val="00FB08E9"/>
    <w:rsid w:val="00FB0955"/>
    <w:rsid w:val="00FB0B08"/>
    <w:rsid w:val="00FB1180"/>
    <w:rsid w:val="00FB1376"/>
    <w:rsid w:val="00FB1C31"/>
    <w:rsid w:val="00FB2E04"/>
    <w:rsid w:val="00FB2F4C"/>
    <w:rsid w:val="00FB32A9"/>
    <w:rsid w:val="00FB3370"/>
    <w:rsid w:val="00FB3D21"/>
    <w:rsid w:val="00FB3F7C"/>
    <w:rsid w:val="00FB42F5"/>
    <w:rsid w:val="00FB4562"/>
    <w:rsid w:val="00FB4582"/>
    <w:rsid w:val="00FB4AAD"/>
    <w:rsid w:val="00FB4EEB"/>
    <w:rsid w:val="00FB5418"/>
    <w:rsid w:val="00FB5505"/>
    <w:rsid w:val="00FB56D2"/>
    <w:rsid w:val="00FB57EA"/>
    <w:rsid w:val="00FB5986"/>
    <w:rsid w:val="00FB674E"/>
    <w:rsid w:val="00FB733D"/>
    <w:rsid w:val="00FB795D"/>
    <w:rsid w:val="00FB7ADE"/>
    <w:rsid w:val="00FB7ECA"/>
    <w:rsid w:val="00FC0148"/>
    <w:rsid w:val="00FC05D9"/>
    <w:rsid w:val="00FC0BB6"/>
    <w:rsid w:val="00FC1253"/>
    <w:rsid w:val="00FC125A"/>
    <w:rsid w:val="00FC2660"/>
    <w:rsid w:val="00FC26D5"/>
    <w:rsid w:val="00FC28D5"/>
    <w:rsid w:val="00FC2BEA"/>
    <w:rsid w:val="00FC2E17"/>
    <w:rsid w:val="00FC2E79"/>
    <w:rsid w:val="00FC31B5"/>
    <w:rsid w:val="00FC31C7"/>
    <w:rsid w:val="00FC32E6"/>
    <w:rsid w:val="00FC389A"/>
    <w:rsid w:val="00FC39AC"/>
    <w:rsid w:val="00FC3BBB"/>
    <w:rsid w:val="00FC3F7A"/>
    <w:rsid w:val="00FC40F0"/>
    <w:rsid w:val="00FC452D"/>
    <w:rsid w:val="00FC4777"/>
    <w:rsid w:val="00FC4888"/>
    <w:rsid w:val="00FC4F91"/>
    <w:rsid w:val="00FC55D0"/>
    <w:rsid w:val="00FC57A2"/>
    <w:rsid w:val="00FC593E"/>
    <w:rsid w:val="00FC5C17"/>
    <w:rsid w:val="00FC5F50"/>
    <w:rsid w:val="00FC6F2D"/>
    <w:rsid w:val="00FC715A"/>
    <w:rsid w:val="00FC732B"/>
    <w:rsid w:val="00FC7512"/>
    <w:rsid w:val="00FC75F9"/>
    <w:rsid w:val="00FC762A"/>
    <w:rsid w:val="00FD014F"/>
    <w:rsid w:val="00FD0245"/>
    <w:rsid w:val="00FD0620"/>
    <w:rsid w:val="00FD0F8D"/>
    <w:rsid w:val="00FD12B7"/>
    <w:rsid w:val="00FD1370"/>
    <w:rsid w:val="00FD1665"/>
    <w:rsid w:val="00FD1B25"/>
    <w:rsid w:val="00FD1C5F"/>
    <w:rsid w:val="00FD1D33"/>
    <w:rsid w:val="00FD29B6"/>
    <w:rsid w:val="00FD3C7A"/>
    <w:rsid w:val="00FD3ED8"/>
    <w:rsid w:val="00FD501D"/>
    <w:rsid w:val="00FD50F1"/>
    <w:rsid w:val="00FD525D"/>
    <w:rsid w:val="00FD52FE"/>
    <w:rsid w:val="00FD53D1"/>
    <w:rsid w:val="00FD5610"/>
    <w:rsid w:val="00FD57AD"/>
    <w:rsid w:val="00FD5CF2"/>
    <w:rsid w:val="00FD5E9E"/>
    <w:rsid w:val="00FD6182"/>
    <w:rsid w:val="00FD725B"/>
    <w:rsid w:val="00FD72B8"/>
    <w:rsid w:val="00FD7E8B"/>
    <w:rsid w:val="00FD7EBB"/>
    <w:rsid w:val="00FE0057"/>
    <w:rsid w:val="00FE08D5"/>
    <w:rsid w:val="00FE08DD"/>
    <w:rsid w:val="00FE0FCA"/>
    <w:rsid w:val="00FE2F99"/>
    <w:rsid w:val="00FE2FFA"/>
    <w:rsid w:val="00FE3474"/>
    <w:rsid w:val="00FE3CC0"/>
    <w:rsid w:val="00FE40A1"/>
    <w:rsid w:val="00FE4249"/>
    <w:rsid w:val="00FE4459"/>
    <w:rsid w:val="00FE50FD"/>
    <w:rsid w:val="00FE5F66"/>
    <w:rsid w:val="00FE62D4"/>
    <w:rsid w:val="00FE6552"/>
    <w:rsid w:val="00FE67A0"/>
    <w:rsid w:val="00FE6AA1"/>
    <w:rsid w:val="00FE70BF"/>
    <w:rsid w:val="00FE739B"/>
    <w:rsid w:val="00FE799D"/>
    <w:rsid w:val="00FF0E5B"/>
    <w:rsid w:val="00FF13A6"/>
    <w:rsid w:val="00FF1881"/>
    <w:rsid w:val="00FF1A63"/>
    <w:rsid w:val="00FF2AEC"/>
    <w:rsid w:val="00FF2F43"/>
    <w:rsid w:val="00FF3243"/>
    <w:rsid w:val="00FF369D"/>
    <w:rsid w:val="00FF3B57"/>
    <w:rsid w:val="00FF402A"/>
    <w:rsid w:val="00FF4116"/>
    <w:rsid w:val="00FF46DA"/>
    <w:rsid w:val="00FF4B48"/>
    <w:rsid w:val="00FF5513"/>
    <w:rsid w:val="00FF55BC"/>
    <w:rsid w:val="00FF5F04"/>
    <w:rsid w:val="00FF645C"/>
    <w:rsid w:val="00FF75D8"/>
    <w:rsid w:val="00FF76F6"/>
    <w:rsid w:val="00FF7D71"/>
    <w:rsid w:val="01269DCC"/>
    <w:rsid w:val="014FD1CA"/>
    <w:rsid w:val="01D5E3DB"/>
    <w:rsid w:val="0222B218"/>
    <w:rsid w:val="033AA9DA"/>
    <w:rsid w:val="050EAC55"/>
    <w:rsid w:val="058E9D3C"/>
    <w:rsid w:val="05A9A751"/>
    <w:rsid w:val="05E7B88D"/>
    <w:rsid w:val="063436E4"/>
    <w:rsid w:val="06468896"/>
    <w:rsid w:val="065E51AA"/>
    <w:rsid w:val="07A88818"/>
    <w:rsid w:val="08939177"/>
    <w:rsid w:val="08A5806C"/>
    <w:rsid w:val="08AC1423"/>
    <w:rsid w:val="09325FC3"/>
    <w:rsid w:val="0933E8A9"/>
    <w:rsid w:val="09D0CA3B"/>
    <w:rsid w:val="0ABDA0D4"/>
    <w:rsid w:val="0B479BA9"/>
    <w:rsid w:val="0BAF7EDA"/>
    <w:rsid w:val="0BBA2E99"/>
    <w:rsid w:val="0C1C5C6E"/>
    <w:rsid w:val="0CC7F455"/>
    <w:rsid w:val="0D493319"/>
    <w:rsid w:val="0D5ED655"/>
    <w:rsid w:val="0D9E1438"/>
    <w:rsid w:val="0DB82BCC"/>
    <w:rsid w:val="0DF9C194"/>
    <w:rsid w:val="0E137530"/>
    <w:rsid w:val="0E53818D"/>
    <w:rsid w:val="0ECEC806"/>
    <w:rsid w:val="0EF3DFD9"/>
    <w:rsid w:val="0F40F1F7"/>
    <w:rsid w:val="0F57AF49"/>
    <w:rsid w:val="0F964991"/>
    <w:rsid w:val="1014F0E5"/>
    <w:rsid w:val="10267419"/>
    <w:rsid w:val="1049D74C"/>
    <w:rsid w:val="10C46F96"/>
    <w:rsid w:val="11F056E0"/>
    <w:rsid w:val="124F08D3"/>
    <w:rsid w:val="12E90E15"/>
    <w:rsid w:val="12FB24A4"/>
    <w:rsid w:val="13BB92A8"/>
    <w:rsid w:val="145A69D9"/>
    <w:rsid w:val="155D270F"/>
    <w:rsid w:val="15AE56E7"/>
    <w:rsid w:val="15E380E5"/>
    <w:rsid w:val="1659D1D6"/>
    <w:rsid w:val="16958F8E"/>
    <w:rsid w:val="16DC1576"/>
    <w:rsid w:val="16DEDED5"/>
    <w:rsid w:val="16E7D7EB"/>
    <w:rsid w:val="17128BD8"/>
    <w:rsid w:val="1748EAF9"/>
    <w:rsid w:val="1840379A"/>
    <w:rsid w:val="18E32FD8"/>
    <w:rsid w:val="190761D7"/>
    <w:rsid w:val="1A161365"/>
    <w:rsid w:val="1A931947"/>
    <w:rsid w:val="1B060A80"/>
    <w:rsid w:val="1C609169"/>
    <w:rsid w:val="1CABD520"/>
    <w:rsid w:val="1CAC98E6"/>
    <w:rsid w:val="1CD6133D"/>
    <w:rsid w:val="1DC5C198"/>
    <w:rsid w:val="1E49CD8E"/>
    <w:rsid w:val="1E885640"/>
    <w:rsid w:val="1EC11FF6"/>
    <w:rsid w:val="1ED54D8D"/>
    <w:rsid w:val="1F236944"/>
    <w:rsid w:val="1F3AEBD4"/>
    <w:rsid w:val="1F5E525F"/>
    <w:rsid w:val="1F76D5EE"/>
    <w:rsid w:val="1FC73AA2"/>
    <w:rsid w:val="1FF93F59"/>
    <w:rsid w:val="20E13A5F"/>
    <w:rsid w:val="210CE7FB"/>
    <w:rsid w:val="21639AE7"/>
    <w:rsid w:val="21C6E43D"/>
    <w:rsid w:val="21FC51CE"/>
    <w:rsid w:val="223B4D1A"/>
    <w:rsid w:val="2244BEBE"/>
    <w:rsid w:val="2299CCC2"/>
    <w:rsid w:val="22E260C0"/>
    <w:rsid w:val="2366DBE5"/>
    <w:rsid w:val="237F8F4C"/>
    <w:rsid w:val="24D5B4B9"/>
    <w:rsid w:val="25003056"/>
    <w:rsid w:val="251BCEC8"/>
    <w:rsid w:val="2543BCC8"/>
    <w:rsid w:val="25664D1D"/>
    <w:rsid w:val="2587A514"/>
    <w:rsid w:val="25CA3112"/>
    <w:rsid w:val="25D01FA3"/>
    <w:rsid w:val="26396F1E"/>
    <w:rsid w:val="284687B0"/>
    <w:rsid w:val="284E02D6"/>
    <w:rsid w:val="296F2FBB"/>
    <w:rsid w:val="29808ACF"/>
    <w:rsid w:val="29E1F93A"/>
    <w:rsid w:val="29F091F6"/>
    <w:rsid w:val="2A19A7D5"/>
    <w:rsid w:val="2A292228"/>
    <w:rsid w:val="2AA936FE"/>
    <w:rsid w:val="2AD2708C"/>
    <w:rsid w:val="2BF802B2"/>
    <w:rsid w:val="2C6EF6E3"/>
    <w:rsid w:val="2D0E79FD"/>
    <w:rsid w:val="2D45F3D9"/>
    <w:rsid w:val="2D99BE09"/>
    <w:rsid w:val="2DB6DB2E"/>
    <w:rsid w:val="2DD24F2E"/>
    <w:rsid w:val="2E8E38DB"/>
    <w:rsid w:val="2E989833"/>
    <w:rsid w:val="2FDE2E3A"/>
    <w:rsid w:val="3041BAEB"/>
    <w:rsid w:val="30B471A9"/>
    <w:rsid w:val="30E6243E"/>
    <w:rsid w:val="31500E5B"/>
    <w:rsid w:val="317D92DC"/>
    <w:rsid w:val="32010772"/>
    <w:rsid w:val="320A8F8C"/>
    <w:rsid w:val="323BB6FF"/>
    <w:rsid w:val="32B2CAE5"/>
    <w:rsid w:val="340281FB"/>
    <w:rsid w:val="34D30897"/>
    <w:rsid w:val="351B30A5"/>
    <w:rsid w:val="355A4D76"/>
    <w:rsid w:val="357529B9"/>
    <w:rsid w:val="364ADA27"/>
    <w:rsid w:val="3652A2A6"/>
    <w:rsid w:val="36ED0D50"/>
    <w:rsid w:val="373C74A7"/>
    <w:rsid w:val="37D1F7EF"/>
    <w:rsid w:val="383AE4EF"/>
    <w:rsid w:val="39CC2C82"/>
    <w:rsid w:val="3B1BA526"/>
    <w:rsid w:val="3B734FAE"/>
    <w:rsid w:val="3C4169B6"/>
    <w:rsid w:val="3C8BC841"/>
    <w:rsid w:val="3CAB34F4"/>
    <w:rsid w:val="3CE90B4F"/>
    <w:rsid w:val="3CF35B96"/>
    <w:rsid w:val="3CF4D3C5"/>
    <w:rsid w:val="3CFF19E0"/>
    <w:rsid w:val="3D2FECE7"/>
    <w:rsid w:val="3EB82249"/>
    <w:rsid w:val="3F15F2C0"/>
    <w:rsid w:val="3F69F849"/>
    <w:rsid w:val="3F706C4D"/>
    <w:rsid w:val="3FA1D210"/>
    <w:rsid w:val="3FC7258E"/>
    <w:rsid w:val="3FF7945A"/>
    <w:rsid w:val="401B3DBA"/>
    <w:rsid w:val="403B12DC"/>
    <w:rsid w:val="404E8E91"/>
    <w:rsid w:val="40A35EF2"/>
    <w:rsid w:val="40EDBB22"/>
    <w:rsid w:val="411C9D6E"/>
    <w:rsid w:val="415ADBCA"/>
    <w:rsid w:val="415B63CA"/>
    <w:rsid w:val="41AF2798"/>
    <w:rsid w:val="41E14ADC"/>
    <w:rsid w:val="42CCFC42"/>
    <w:rsid w:val="4318037C"/>
    <w:rsid w:val="432754E2"/>
    <w:rsid w:val="4355CC50"/>
    <w:rsid w:val="43B35E57"/>
    <w:rsid w:val="4415F3CC"/>
    <w:rsid w:val="442C03F3"/>
    <w:rsid w:val="443C1F8A"/>
    <w:rsid w:val="445E9551"/>
    <w:rsid w:val="44C60313"/>
    <w:rsid w:val="4545CC3B"/>
    <w:rsid w:val="45A30EFA"/>
    <w:rsid w:val="45BE62D9"/>
    <w:rsid w:val="45DD7974"/>
    <w:rsid w:val="45DEC4D9"/>
    <w:rsid w:val="46298B32"/>
    <w:rsid w:val="47169C47"/>
    <w:rsid w:val="47229AC9"/>
    <w:rsid w:val="4862FED5"/>
    <w:rsid w:val="4877C1F8"/>
    <w:rsid w:val="49350E79"/>
    <w:rsid w:val="4963E870"/>
    <w:rsid w:val="496727B2"/>
    <w:rsid w:val="49FF9FC2"/>
    <w:rsid w:val="4A502069"/>
    <w:rsid w:val="4A6869B7"/>
    <w:rsid w:val="4B827448"/>
    <w:rsid w:val="4CB405BC"/>
    <w:rsid w:val="4CD32DB6"/>
    <w:rsid w:val="4CEA1327"/>
    <w:rsid w:val="4CFC9124"/>
    <w:rsid w:val="4D7E085C"/>
    <w:rsid w:val="4E38D38B"/>
    <w:rsid w:val="4EE9A92E"/>
    <w:rsid w:val="5019B2E8"/>
    <w:rsid w:val="5025ACFB"/>
    <w:rsid w:val="5072088C"/>
    <w:rsid w:val="50E85316"/>
    <w:rsid w:val="51E05FE8"/>
    <w:rsid w:val="51F12CA3"/>
    <w:rsid w:val="52017D7B"/>
    <w:rsid w:val="5208D8C3"/>
    <w:rsid w:val="528F73FD"/>
    <w:rsid w:val="529FC2BE"/>
    <w:rsid w:val="538644C7"/>
    <w:rsid w:val="539697B4"/>
    <w:rsid w:val="53C94F90"/>
    <w:rsid w:val="542A3F87"/>
    <w:rsid w:val="542AD9F1"/>
    <w:rsid w:val="546FCC7D"/>
    <w:rsid w:val="549FD970"/>
    <w:rsid w:val="55FF697A"/>
    <w:rsid w:val="563509A1"/>
    <w:rsid w:val="567F1270"/>
    <w:rsid w:val="5690C6F5"/>
    <w:rsid w:val="56F5FDF9"/>
    <w:rsid w:val="571620A6"/>
    <w:rsid w:val="57A8758E"/>
    <w:rsid w:val="5890AAEF"/>
    <w:rsid w:val="59849568"/>
    <w:rsid w:val="598527BD"/>
    <w:rsid w:val="59C47F2C"/>
    <w:rsid w:val="59CAAF0C"/>
    <w:rsid w:val="59F8D855"/>
    <w:rsid w:val="5A4ED43C"/>
    <w:rsid w:val="5AE190D5"/>
    <w:rsid w:val="5B8BCEC1"/>
    <w:rsid w:val="5B93B2CF"/>
    <w:rsid w:val="5E1DC6F6"/>
    <w:rsid w:val="5E8C1468"/>
    <w:rsid w:val="5F218DDC"/>
    <w:rsid w:val="5F2FBD89"/>
    <w:rsid w:val="5FC2C593"/>
    <w:rsid w:val="602AA669"/>
    <w:rsid w:val="60427A91"/>
    <w:rsid w:val="60AC54D4"/>
    <w:rsid w:val="6153E107"/>
    <w:rsid w:val="617496A0"/>
    <w:rsid w:val="621BE328"/>
    <w:rsid w:val="627AA64E"/>
    <w:rsid w:val="630BD46A"/>
    <w:rsid w:val="6313330E"/>
    <w:rsid w:val="631BB7F6"/>
    <w:rsid w:val="63D83788"/>
    <w:rsid w:val="63F6A886"/>
    <w:rsid w:val="6418CD21"/>
    <w:rsid w:val="64293B81"/>
    <w:rsid w:val="64CBA244"/>
    <w:rsid w:val="651C92B8"/>
    <w:rsid w:val="65CAC175"/>
    <w:rsid w:val="65E75662"/>
    <w:rsid w:val="65FDA59D"/>
    <w:rsid w:val="66397B01"/>
    <w:rsid w:val="669EAD74"/>
    <w:rsid w:val="66C2F363"/>
    <w:rsid w:val="66DB39AB"/>
    <w:rsid w:val="66E17263"/>
    <w:rsid w:val="66EC5460"/>
    <w:rsid w:val="670ED432"/>
    <w:rsid w:val="6750F7DB"/>
    <w:rsid w:val="676DB6A5"/>
    <w:rsid w:val="68513404"/>
    <w:rsid w:val="68D8B648"/>
    <w:rsid w:val="6902BA10"/>
    <w:rsid w:val="6924EB6C"/>
    <w:rsid w:val="69678E91"/>
    <w:rsid w:val="69D5F10A"/>
    <w:rsid w:val="69DF7E6E"/>
    <w:rsid w:val="6A4C9A78"/>
    <w:rsid w:val="6A798825"/>
    <w:rsid w:val="6ABFE699"/>
    <w:rsid w:val="6B8A61AC"/>
    <w:rsid w:val="6C2173E9"/>
    <w:rsid w:val="6C304287"/>
    <w:rsid w:val="6C5A2A10"/>
    <w:rsid w:val="6C77920A"/>
    <w:rsid w:val="6D11EE4C"/>
    <w:rsid w:val="6D12CF8C"/>
    <w:rsid w:val="6D2C107F"/>
    <w:rsid w:val="6D5570AB"/>
    <w:rsid w:val="6DB48E8D"/>
    <w:rsid w:val="6DCC3D1D"/>
    <w:rsid w:val="6EB73A45"/>
    <w:rsid w:val="6F323D3B"/>
    <w:rsid w:val="6FCC715B"/>
    <w:rsid w:val="6FD5CDD3"/>
    <w:rsid w:val="6FFEADE1"/>
    <w:rsid w:val="70AE3FB8"/>
    <w:rsid w:val="70C50AAA"/>
    <w:rsid w:val="7178122B"/>
    <w:rsid w:val="71C778A5"/>
    <w:rsid w:val="72043AFA"/>
    <w:rsid w:val="731D1114"/>
    <w:rsid w:val="7358091B"/>
    <w:rsid w:val="73761EA2"/>
    <w:rsid w:val="74299A1D"/>
    <w:rsid w:val="74728C62"/>
    <w:rsid w:val="74831F22"/>
    <w:rsid w:val="7491487B"/>
    <w:rsid w:val="76E4C62A"/>
    <w:rsid w:val="77F9FB98"/>
    <w:rsid w:val="786953C1"/>
    <w:rsid w:val="78D241D3"/>
    <w:rsid w:val="79596BC8"/>
    <w:rsid w:val="7A30B719"/>
    <w:rsid w:val="7A58DBBE"/>
    <w:rsid w:val="7A7E5A74"/>
    <w:rsid w:val="7AA17E0C"/>
    <w:rsid w:val="7AE9FCFA"/>
    <w:rsid w:val="7B33F1EF"/>
    <w:rsid w:val="7B61E8BC"/>
    <w:rsid w:val="7BF44E79"/>
    <w:rsid w:val="7CB672CF"/>
    <w:rsid w:val="7DA36D89"/>
    <w:rsid w:val="7DA5032F"/>
    <w:rsid w:val="7E47A7D1"/>
    <w:rsid w:val="7E5887BC"/>
    <w:rsid w:val="7ED1A9B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o:colormru v:ext="edit" colors="#eaeaea,#ffc"/>
    </o:shapedefaults>
    <o:shapelayout v:ext="edit">
      <o:idmap v:ext="edit" data="2"/>
    </o:shapelayout>
  </w:shapeDefaults>
  <w:decimalSymbol w:val="."/>
  <w:listSeparator w:val=","/>
  <w14:docId w14:val="02CB7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A39"/>
    <w:rPr>
      <w:rFonts w:ascii="Arial" w:hAnsi="Arial"/>
      <w:lang w:eastAsia="en-US"/>
    </w:rPr>
  </w:style>
  <w:style w:type="paragraph" w:styleId="Heading1">
    <w:name w:val="heading 1"/>
    <w:basedOn w:val="Normal"/>
    <w:next w:val="Normal"/>
    <w:qFormat/>
    <w:rsid w:val="00A079EE"/>
    <w:pPr>
      <w:keepNext/>
      <w:numPr>
        <w:numId w:val="2"/>
      </w:numPr>
      <w:spacing w:before="240" w:after="60"/>
      <w:outlineLvl w:val="0"/>
    </w:pPr>
    <w:rPr>
      <w:b/>
      <w:noProof/>
      <w:color w:val="003366"/>
      <w:kern w:val="28"/>
      <w:sz w:val="28"/>
    </w:rPr>
  </w:style>
  <w:style w:type="paragraph" w:styleId="Heading2">
    <w:name w:val="heading 2"/>
    <w:basedOn w:val="Normal"/>
    <w:next w:val="Normal"/>
    <w:qFormat/>
    <w:rsid w:val="00A079EE"/>
    <w:pPr>
      <w:keepNext/>
      <w:numPr>
        <w:ilvl w:val="1"/>
        <w:numId w:val="2"/>
      </w:numPr>
      <w:spacing w:before="240" w:after="60"/>
      <w:outlineLvl w:val="1"/>
    </w:pPr>
    <w:rPr>
      <w:b/>
      <w:color w:val="003366"/>
      <w:sz w:val="24"/>
    </w:rPr>
  </w:style>
  <w:style w:type="paragraph" w:styleId="Heading3">
    <w:name w:val="heading 3"/>
    <w:basedOn w:val="Normal"/>
    <w:next w:val="Normal"/>
    <w:qFormat/>
    <w:rsid w:val="00273293"/>
    <w:pPr>
      <w:keepNext/>
      <w:numPr>
        <w:ilvl w:val="2"/>
        <w:numId w:val="2"/>
      </w:numPr>
      <w:spacing w:before="120" w:after="60"/>
      <w:outlineLvl w:val="2"/>
    </w:pPr>
    <w:rPr>
      <w:b/>
      <w:snapToGrid w:val="0"/>
      <w:color w:val="003366"/>
    </w:rPr>
  </w:style>
  <w:style w:type="paragraph" w:styleId="Heading4">
    <w:name w:val="heading 4"/>
    <w:basedOn w:val="Normal"/>
    <w:next w:val="Normal"/>
    <w:qFormat/>
    <w:rsid w:val="00A079EE"/>
    <w:pPr>
      <w:keepNext/>
      <w:numPr>
        <w:ilvl w:val="3"/>
        <w:numId w:val="2"/>
      </w:numPr>
      <w:spacing w:before="240" w:after="60"/>
      <w:outlineLvl w:val="3"/>
    </w:pPr>
    <w:rPr>
      <w:b/>
      <w:color w:val="003366"/>
    </w:rPr>
  </w:style>
  <w:style w:type="paragraph" w:styleId="Heading5">
    <w:name w:val="heading 5"/>
    <w:basedOn w:val="Heading4"/>
    <w:next w:val="Normal"/>
    <w:qFormat/>
    <w:rsid w:val="00A079EE"/>
    <w:pPr>
      <w:numPr>
        <w:ilvl w:val="4"/>
      </w:numPr>
      <w:outlineLvl w:val="4"/>
    </w:pPr>
    <w:rPr>
      <w:b w:val="0"/>
      <w:snapToGrid w:val="0"/>
    </w:rPr>
  </w:style>
  <w:style w:type="paragraph" w:styleId="Heading6">
    <w:name w:val="heading 6"/>
    <w:basedOn w:val="Heading5"/>
    <w:next w:val="Normal"/>
    <w:qFormat/>
    <w:rsid w:val="00A079EE"/>
    <w:pPr>
      <w:numPr>
        <w:ilvl w:val="5"/>
      </w:numPr>
      <w:outlineLvl w:val="5"/>
    </w:pPr>
  </w:style>
  <w:style w:type="paragraph" w:styleId="Heading7">
    <w:name w:val="heading 7"/>
    <w:basedOn w:val="Heading6"/>
    <w:next w:val="Normal"/>
    <w:qFormat/>
    <w:rsid w:val="00A079EE"/>
    <w:pPr>
      <w:numPr>
        <w:ilvl w:val="6"/>
      </w:numPr>
      <w:outlineLvl w:val="6"/>
    </w:pPr>
  </w:style>
  <w:style w:type="paragraph" w:styleId="Heading8">
    <w:name w:val="heading 8"/>
    <w:basedOn w:val="Heading7"/>
    <w:next w:val="Normal"/>
    <w:qFormat/>
    <w:rsid w:val="00A079EE"/>
    <w:pPr>
      <w:numPr>
        <w:ilvl w:val="7"/>
      </w:numPr>
      <w:outlineLvl w:val="7"/>
    </w:pPr>
  </w:style>
  <w:style w:type="paragraph" w:styleId="Heading9">
    <w:name w:val="heading 9"/>
    <w:basedOn w:val="Heading8"/>
    <w:next w:val="Normal"/>
    <w:qFormat/>
    <w:rsid w:val="00A079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A079EE"/>
    <w:pPr>
      <w:shd w:val="clear" w:color="auto" w:fill="000080"/>
    </w:pPr>
    <w:rPr>
      <w:rFonts w:ascii="Tahoma" w:hAnsi="Tahoma"/>
    </w:rPr>
  </w:style>
  <w:style w:type="paragraph" w:styleId="FootnoteText">
    <w:name w:val="footnote text"/>
    <w:basedOn w:val="Normal"/>
    <w:semiHidden/>
    <w:rsid w:val="00A079EE"/>
  </w:style>
  <w:style w:type="character" w:styleId="FootnoteReference">
    <w:name w:val="footnote reference"/>
    <w:semiHidden/>
    <w:rsid w:val="00A079EE"/>
    <w:rPr>
      <w:vertAlign w:val="superscript"/>
    </w:rPr>
  </w:style>
  <w:style w:type="paragraph" w:styleId="EndnoteText">
    <w:name w:val="endnote text"/>
    <w:basedOn w:val="Normal"/>
    <w:semiHidden/>
    <w:rsid w:val="00A079EE"/>
  </w:style>
  <w:style w:type="character" w:styleId="EndnoteReference">
    <w:name w:val="endnote reference"/>
    <w:semiHidden/>
    <w:rsid w:val="00A079EE"/>
    <w:rPr>
      <w:vertAlign w:val="superscript"/>
    </w:rPr>
  </w:style>
  <w:style w:type="paragraph" w:styleId="BodyText">
    <w:name w:val="Body Text"/>
    <w:basedOn w:val="Normal"/>
    <w:rsid w:val="00A079EE"/>
    <w:pPr>
      <w:jc w:val="center"/>
    </w:pPr>
    <w:rPr>
      <w:rFonts w:ascii="Arial Narrow" w:hAnsi="Arial Narrow"/>
      <w:b/>
      <w:snapToGrid w:val="0"/>
      <w:color w:val="000000"/>
      <w:sz w:val="32"/>
    </w:rPr>
  </w:style>
  <w:style w:type="paragraph" w:styleId="Caption">
    <w:name w:val="caption"/>
    <w:basedOn w:val="Normal"/>
    <w:next w:val="Normal"/>
    <w:qFormat/>
    <w:rsid w:val="00A079EE"/>
    <w:pPr>
      <w:spacing w:before="120" w:after="120"/>
      <w:jc w:val="center"/>
    </w:pPr>
    <w:rPr>
      <w:b/>
    </w:rPr>
  </w:style>
  <w:style w:type="paragraph" w:styleId="BodyText2">
    <w:name w:val="Body Text 2"/>
    <w:basedOn w:val="Normal"/>
    <w:rsid w:val="00A079EE"/>
    <w:pPr>
      <w:jc w:val="center"/>
    </w:pPr>
    <w:rPr>
      <w:b/>
      <w:snapToGrid w:val="0"/>
      <w:color w:val="000000"/>
      <w:sz w:val="16"/>
    </w:rPr>
  </w:style>
  <w:style w:type="paragraph" w:styleId="BodyText3">
    <w:name w:val="Body Text 3"/>
    <w:basedOn w:val="Normal"/>
    <w:rsid w:val="00A079EE"/>
    <w:rPr>
      <w:sz w:val="16"/>
    </w:rPr>
  </w:style>
  <w:style w:type="paragraph" w:styleId="BodyTextIndent">
    <w:name w:val="Body Text Indent"/>
    <w:basedOn w:val="Normal"/>
    <w:rsid w:val="00A079EE"/>
    <w:pPr>
      <w:ind w:left="360"/>
    </w:pPr>
  </w:style>
  <w:style w:type="character" w:styleId="Hyperlink">
    <w:name w:val="Hyperlink"/>
    <w:uiPriority w:val="99"/>
    <w:rsid w:val="00A079EE"/>
    <w:rPr>
      <w:color w:val="0000FF"/>
      <w:u w:val="single"/>
    </w:rPr>
  </w:style>
  <w:style w:type="paragraph" w:customStyle="1" w:styleId="label">
    <w:name w:val="label"/>
    <w:basedOn w:val="Normal"/>
    <w:rsid w:val="00A079EE"/>
    <w:pPr>
      <w:jc w:val="center"/>
    </w:pPr>
    <w:rPr>
      <w:b/>
      <w:snapToGrid w:val="0"/>
      <w:sz w:val="16"/>
    </w:rPr>
  </w:style>
  <w:style w:type="paragraph" w:styleId="Footer">
    <w:name w:val="footer"/>
    <w:basedOn w:val="Normal"/>
    <w:rsid w:val="00A079EE"/>
    <w:pPr>
      <w:tabs>
        <w:tab w:val="center" w:pos="4153"/>
        <w:tab w:val="right" w:pos="8306"/>
      </w:tabs>
      <w:ind w:right="360"/>
    </w:pPr>
    <w:rPr>
      <w:rFonts w:ascii="Times New Roman" w:hAnsi="Times New Roman"/>
      <w:snapToGrid w:val="0"/>
      <w:color w:val="003366"/>
      <w:sz w:val="16"/>
    </w:rPr>
  </w:style>
  <w:style w:type="character" w:styleId="PageNumber">
    <w:name w:val="page number"/>
    <w:rsid w:val="00A079EE"/>
    <w:rPr>
      <w:color w:val="003366"/>
    </w:rPr>
  </w:style>
  <w:style w:type="paragraph" w:styleId="Header">
    <w:name w:val="header"/>
    <w:basedOn w:val="Normal"/>
    <w:rsid w:val="00A079EE"/>
    <w:pPr>
      <w:tabs>
        <w:tab w:val="center" w:pos="4153"/>
        <w:tab w:val="right" w:pos="8306"/>
      </w:tabs>
    </w:pPr>
  </w:style>
  <w:style w:type="paragraph" w:customStyle="1" w:styleId="ReturnAddress">
    <w:name w:val="Return Address"/>
    <w:basedOn w:val="Normal"/>
    <w:rsid w:val="00A079EE"/>
    <w:pPr>
      <w:keepLines/>
      <w:framePr w:w="2398" w:h="1979" w:wrap="around" w:vAnchor="page" w:hAnchor="page" w:x="7667" w:y="13269" w:anchorLock="1"/>
      <w:tabs>
        <w:tab w:val="right" w:pos="2410"/>
      </w:tabs>
      <w:spacing w:line="220" w:lineRule="atLeast"/>
      <w:ind w:left="142"/>
      <w:jc w:val="both"/>
    </w:pPr>
    <w:rPr>
      <w:rFonts w:cs="Arial"/>
      <w:color w:val="003366"/>
      <w:sz w:val="16"/>
    </w:rPr>
  </w:style>
  <w:style w:type="paragraph" w:styleId="Title">
    <w:name w:val="Title"/>
    <w:basedOn w:val="Normal"/>
    <w:qFormat/>
    <w:rsid w:val="00A079EE"/>
    <w:pPr>
      <w:spacing w:before="240" w:after="60"/>
      <w:jc w:val="center"/>
      <w:outlineLvl w:val="0"/>
    </w:pPr>
    <w:rPr>
      <w:b/>
      <w:snapToGrid w:val="0"/>
      <w:color w:val="003366"/>
      <w:kern w:val="28"/>
      <w:sz w:val="40"/>
    </w:rPr>
  </w:style>
  <w:style w:type="character" w:styleId="FollowedHyperlink">
    <w:name w:val="FollowedHyperlink"/>
    <w:rsid w:val="00A079EE"/>
    <w:rPr>
      <w:color w:val="800080"/>
      <w:u w:val="single"/>
    </w:rPr>
  </w:style>
  <w:style w:type="paragraph" w:customStyle="1" w:styleId="Numbered">
    <w:name w:val="Numbered"/>
    <w:basedOn w:val="Normal"/>
    <w:rsid w:val="00A079EE"/>
    <w:pPr>
      <w:numPr>
        <w:numId w:val="3"/>
      </w:numPr>
      <w:spacing w:before="120"/>
    </w:pPr>
  </w:style>
  <w:style w:type="paragraph" w:customStyle="1" w:styleId="Numbered2">
    <w:name w:val="Numbered 2"/>
    <w:basedOn w:val="Normal"/>
    <w:rsid w:val="00A079EE"/>
    <w:pPr>
      <w:numPr>
        <w:ilvl w:val="1"/>
        <w:numId w:val="1"/>
      </w:numPr>
      <w:tabs>
        <w:tab w:val="clear" w:pos="1040"/>
      </w:tabs>
    </w:pPr>
  </w:style>
  <w:style w:type="paragraph" w:styleId="BodyTextIndent2">
    <w:name w:val="Body Text Indent 2"/>
    <w:basedOn w:val="Normal"/>
    <w:rsid w:val="00A079EE"/>
    <w:pPr>
      <w:ind w:left="680"/>
    </w:pPr>
  </w:style>
  <w:style w:type="paragraph" w:customStyle="1" w:styleId="CoverTitle">
    <w:name w:val="Cover Title"/>
    <w:basedOn w:val="Title"/>
    <w:rsid w:val="00A079EE"/>
    <w:rPr>
      <w:rFonts w:cs="Arial"/>
      <w:sz w:val="72"/>
    </w:rPr>
  </w:style>
  <w:style w:type="paragraph" w:customStyle="1" w:styleId="CoverAuthor">
    <w:name w:val="Cover Author"/>
    <w:basedOn w:val="Normal"/>
    <w:rsid w:val="00A079EE"/>
    <w:pPr>
      <w:jc w:val="center"/>
    </w:pPr>
    <w:rPr>
      <w:rFonts w:cs="Arial"/>
      <w:iCs/>
      <w:color w:val="003366"/>
      <w:sz w:val="36"/>
    </w:rPr>
  </w:style>
  <w:style w:type="paragraph" w:customStyle="1" w:styleId="CoverCompany">
    <w:name w:val="Cover Company"/>
    <w:basedOn w:val="Normal"/>
    <w:rsid w:val="00A079EE"/>
    <w:pPr>
      <w:jc w:val="center"/>
    </w:pPr>
    <w:rPr>
      <w:rFonts w:cs="Arial"/>
      <w:b/>
      <w:color w:val="003366"/>
      <w:sz w:val="40"/>
    </w:rPr>
  </w:style>
  <w:style w:type="paragraph" w:customStyle="1" w:styleId="Author">
    <w:name w:val="Author"/>
    <w:basedOn w:val="Normal"/>
    <w:rsid w:val="00A079EE"/>
    <w:pPr>
      <w:jc w:val="center"/>
    </w:pPr>
    <w:rPr>
      <w:color w:val="003366"/>
    </w:rPr>
  </w:style>
  <w:style w:type="paragraph" w:customStyle="1" w:styleId="Copyright">
    <w:name w:val="Copyright"/>
    <w:basedOn w:val="ReturnAddress"/>
    <w:rsid w:val="00A079EE"/>
    <w:pPr>
      <w:framePr w:w="3271" w:h="411" w:wrap="around" w:x="1798" w:y="14811"/>
      <w:jc w:val="left"/>
    </w:pPr>
  </w:style>
  <w:style w:type="paragraph" w:customStyle="1" w:styleId="bulleted">
    <w:name w:val="bulleted"/>
    <w:basedOn w:val="Normal"/>
    <w:rsid w:val="00A079EE"/>
    <w:pPr>
      <w:numPr>
        <w:numId w:val="4"/>
      </w:numPr>
      <w:spacing w:before="120"/>
      <w:ind w:left="714" w:hanging="357"/>
    </w:pPr>
  </w:style>
  <w:style w:type="character" w:styleId="CommentReference">
    <w:name w:val="annotation reference"/>
    <w:uiPriority w:val="99"/>
    <w:rsid w:val="00A079EE"/>
    <w:rPr>
      <w:sz w:val="16"/>
      <w:szCs w:val="16"/>
    </w:rPr>
  </w:style>
  <w:style w:type="paragraph" w:styleId="CommentText">
    <w:name w:val="annotation text"/>
    <w:basedOn w:val="Normal"/>
    <w:link w:val="CommentTextChar"/>
    <w:uiPriority w:val="99"/>
    <w:rsid w:val="00A079EE"/>
  </w:style>
  <w:style w:type="paragraph" w:customStyle="1" w:styleId="Appendix1">
    <w:name w:val="Appendix 1"/>
    <w:basedOn w:val="Heading1"/>
    <w:rsid w:val="00A079EE"/>
    <w:pPr>
      <w:numPr>
        <w:numId w:val="6"/>
      </w:numPr>
    </w:pPr>
  </w:style>
  <w:style w:type="paragraph" w:customStyle="1" w:styleId="Appendix2">
    <w:name w:val="Appendix 2"/>
    <w:basedOn w:val="Heading2"/>
    <w:next w:val="Normal"/>
    <w:rsid w:val="00A079EE"/>
    <w:pPr>
      <w:numPr>
        <w:numId w:val="6"/>
      </w:numPr>
    </w:pPr>
  </w:style>
  <w:style w:type="paragraph" w:styleId="TOC2">
    <w:name w:val="toc 2"/>
    <w:basedOn w:val="Normal"/>
    <w:next w:val="Normal"/>
    <w:autoRedefine/>
    <w:uiPriority w:val="39"/>
    <w:rsid w:val="00A079EE"/>
    <w:pPr>
      <w:tabs>
        <w:tab w:val="left" w:pos="800"/>
        <w:tab w:val="right" w:leader="dot" w:pos="8302"/>
      </w:tabs>
      <w:ind w:left="200"/>
    </w:pPr>
    <w:rPr>
      <w:smallCaps/>
      <w:noProof/>
      <w:color w:val="003366"/>
    </w:rPr>
  </w:style>
  <w:style w:type="paragraph" w:styleId="TOC1">
    <w:name w:val="toc 1"/>
    <w:basedOn w:val="Normal"/>
    <w:next w:val="Normal"/>
    <w:autoRedefine/>
    <w:uiPriority w:val="39"/>
    <w:rsid w:val="00717A14"/>
    <w:pPr>
      <w:tabs>
        <w:tab w:val="left" w:pos="400"/>
        <w:tab w:val="right" w:leader="dot" w:pos="8302"/>
      </w:tabs>
      <w:spacing w:before="240" w:after="120"/>
    </w:pPr>
    <w:rPr>
      <w:b/>
      <w:bCs/>
      <w:caps/>
      <w:noProof/>
      <w:color w:val="003366"/>
      <w:sz w:val="24"/>
      <w:szCs w:val="28"/>
    </w:rPr>
  </w:style>
  <w:style w:type="paragraph" w:styleId="TOC3">
    <w:name w:val="toc 3"/>
    <w:basedOn w:val="Normal"/>
    <w:next w:val="Normal"/>
    <w:autoRedefine/>
    <w:uiPriority w:val="39"/>
    <w:rsid w:val="00A079EE"/>
    <w:pPr>
      <w:tabs>
        <w:tab w:val="left" w:pos="1200"/>
        <w:tab w:val="right" w:leader="dot" w:pos="8302"/>
      </w:tabs>
      <w:ind w:left="400"/>
    </w:pPr>
    <w:rPr>
      <w:noProof/>
      <w:color w:val="003366"/>
    </w:rPr>
  </w:style>
  <w:style w:type="paragraph" w:styleId="TOC4">
    <w:name w:val="toc 4"/>
    <w:basedOn w:val="Normal"/>
    <w:next w:val="Normal"/>
    <w:autoRedefine/>
    <w:uiPriority w:val="39"/>
    <w:rsid w:val="00A079EE"/>
    <w:pPr>
      <w:ind w:left="600"/>
    </w:pPr>
  </w:style>
  <w:style w:type="paragraph" w:styleId="TOC5">
    <w:name w:val="toc 5"/>
    <w:basedOn w:val="Normal"/>
    <w:next w:val="Normal"/>
    <w:autoRedefine/>
    <w:uiPriority w:val="39"/>
    <w:rsid w:val="00A079EE"/>
    <w:pPr>
      <w:ind w:left="800"/>
    </w:pPr>
  </w:style>
  <w:style w:type="paragraph" w:styleId="TOC6">
    <w:name w:val="toc 6"/>
    <w:basedOn w:val="Normal"/>
    <w:next w:val="Normal"/>
    <w:autoRedefine/>
    <w:uiPriority w:val="39"/>
    <w:rsid w:val="00A079EE"/>
    <w:pPr>
      <w:ind w:left="1000"/>
    </w:pPr>
  </w:style>
  <w:style w:type="paragraph" w:styleId="TOC7">
    <w:name w:val="toc 7"/>
    <w:basedOn w:val="Normal"/>
    <w:next w:val="Normal"/>
    <w:autoRedefine/>
    <w:uiPriority w:val="39"/>
    <w:rsid w:val="00A079EE"/>
    <w:pPr>
      <w:ind w:left="1200"/>
    </w:pPr>
  </w:style>
  <w:style w:type="paragraph" w:styleId="TOC8">
    <w:name w:val="toc 8"/>
    <w:basedOn w:val="Normal"/>
    <w:next w:val="Normal"/>
    <w:autoRedefine/>
    <w:uiPriority w:val="39"/>
    <w:rsid w:val="00A079EE"/>
    <w:pPr>
      <w:ind w:left="1400"/>
    </w:pPr>
  </w:style>
  <w:style w:type="paragraph" w:styleId="TOC9">
    <w:name w:val="toc 9"/>
    <w:basedOn w:val="Normal"/>
    <w:next w:val="Normal"/>
    <w:autoRedefine/>
    <w:uiPriority w:val="39"/>
    <w:rsid w:val="00A079EE"/>
    <w:pPr>
      <w:ind w:left="1600"/>
    </w:pPr>
  </w:style>
  <w:style w:type="paragraph" w:customStyle="1" w:styleId="TOCTitle">
    <w:name w:val="TOC Title"/>
    <w:basedOn w:val="Heading1"/>
    <w:rsid w:val="00A079EE"/>
  </w:style>
  <w:style w:type="paragraph" w:styleId="BodyTextIndent3">
    <w:name w:val="Body Text Indent 3"/>
    <w:basedOn w:val="Normal"/>
    <w:rsid w:val="00A079EE"/>
    <w:pPr>
      <w:ind w:left="720"/>
    </w:pPr>
  </w:style>
  <w:style w:type="paragraph" w:customStyle="1" w:styleId="bulleted2">
    <w:name w:val="bulleted 2"/>
    <w:basedOn w:val="bulleted"/>
    <w:rsid w:val="00A079EE"/>
    <w:pPr>
      <w:numPr>
        <w:ilvl w:val="1"/>
        <w:numId w:val="5"/>
      </w:numPr>
    </w:pPr>
  </w:style>
  <w:style w:type="paragraph" w:styleId="NormalWeb">
    <w:name w:val="Normal (Web)"/>
    <w:basedOn w:val="Normal"/>
    <w:rsid w:val="00A079EE"/>
    <w:pPr>
      <w:spacing w:before="100" w:beforeAutospacing="1" w:after="100" w:afterAutospacing="1"/>
    </w:pPr>
    <w:rPr>
      <w:rFonts w:ascii="Times New Roman" w:hAnsi="Times New Roman"/>
      <w:sz w:val="24"/>
      <w:szCs w:val="24"/>
    </w:rPr>
  </w:style>
  <w:style w:type="paragraph" w:styleId="NormalIndent">
    <w:name w:val="Normal Indent"/>
    <w:basedOn w:val="Normal"/>
    <w:rsid w:val="00A079EE"/>
    <w:pPr>
      <w:ind w:left="720"/>
    </w:pPr>
  </w:style>
  <w:style w:type="paragraph" w:customStyle="1" w:styleId="CoverBanner">
    <w:name w:val="Cover Banner"/>
    <w:basedOn w:val="Heading1"/>
    <w:rsid w:val="00A079EE"/>
    <w:pPr>
      <w:numPr>
        <w:numId w:val="0"/>
      </w:numPr>
      <w:jc w:val="right"/>
    </w:pPr>
    <w:rPr>
      <w:rFonts w:ascii="Arial Narrow" w:hAnsi="Arial Narrow"/>
      <w:sz w:val="72"/>
    </w:rPr>
  </w:style>
  <w:style w:type="paragraph" w:customStyle="1" w:styleId="HeadingBase">
    <w:name w:val="Heading Base"/>
    <w:basedOn w:val="Normal"/>
    <w:next w:val="BodyText"/>
    <w:rsid w:val="00A079EE"/>
    <w:pPr>
      <w:keepNext/>
      <w:keepLines/>
      <w:spacing w:before="140" w:line="220" w:lineRule="atLeast"/>
      <w:ind w:left="1080"/>
    </w:pPr>
    <w:rPr>
      <w:rFonts w:ascii="Garamond" w:hAnsi="Garamond"/>
      <w:spacing w:val="-4"/>
      <w:kern w:val="28"/>
      <w:sz w:val="22"/>
    </w:rPr>
  </w:style>
  <w:style w:type="paragraph" w:styleId="ListBullet">
    <w:name w:val="List Bullet"/>
    <w:basedOn w:val="List"/>
    <w:rsid w:val="00A079EE"/>
    <w:pPr>
      <w:numPr>
        <w:numId w:val="7"/>
      </w:numPr>
      <w:spacing w:after="220" w:line="220" w:lineRule="atLeast"/>
      <w:ind w:right="720"/>
    </w:pPr>
    <w:rPr>
      <w:rFonts w:ascii="Garamond" w:hAnsi="Garamond"/>
    </w:rPr>
  </w:style>
  <w:style w:type="paragraph" w:styleId="List">
    <w:name w:val="List"/>
    <w:basedOn w:val="Normal"/>
    <w:rsid w:val="00A079EE"/>
    <w:pPr>
      <w:ind w:left="283" w:hanging="283"/>
    </w:pPr>
  </w:style>
  <w:style w:type="paragraph" w:customStyle="1" w:styleId="Glossary">
    <w:name w:val="Glossary"/>
    <w:basedOn w:val="Normal"/>
    <w:rsid w:val="00A079EE"/>
    <w:pPr>
      <w:spacing w:before="60" w:after="60"/>
    </w:pPr>
    <w:rPr>
      <w:rFonts w:ascii="Times New Roman" w:hAnsi="Times New Roman"/>
    </w:rPr>
  </w:style>
  <w:style w:type="paragraph" w:styleId="BalloonText">
    <w:name w:val="Balloon Text"/>
    <w:basedOn w:val="Normal"/>
    <w:semiHidden/>
    <w:rsid w:val="009A1105"/>
    <w:rPr>
      <w:rFonts w:ascii="Tahoma" w:hAnsi="Tahoma" w:cs="Tahoma"/>
      <w:sz w:val="16"/>
      <w:szCs w:val="16"/>
    </w:rPr>
  </w:style>
  <w:style w:type="paragraph" w:styleId="CommentSubject">
    <w:name w:val="annotation subject"/>
    <w:basedOn w:val="CommentText"/>
    <w:next w:val="CommentText"/>
    <w:semiHidden/>
    <w:rsid w:val="00D01F46"/>
    <w:rPr>
      <w:b/>
      <w:bCs/>
    </w:rPr>
  </w:style>
  <w:style w:type="paragraph" w:styleId="HTMLPreformatted">
    <w:name w:val="HTML Preformatted"/>
    <w:basedOn w:val="Normal"/>
    <w:rsid w:val="00D344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paragraph" w:styleId="Revision">
    <w:name w:val="Revision"/>
    <w:hidden/>
    <w:uiPriority w:val="99"/>
    <w:semiHidden/>
    <w:rsid w:val="003375FD"/>
    <w:rPr>
      <w:rFonts w:ascii="Arial" w:hAnsi="Arial"/>
      <w:lang w:eastAsia="en-US"/>
    </w:rPr>
  </w:style>
  <w:style w:type="paragraph" w:styleId="ListParagraph">
    <w:name w:val="List Paragraph"/>
    <w:aliases w:val="CP_L2 bullet"/>
    <w:basedOn w:val="Normal"/>
    <w:link w:val="ListParagraphChar"/>
    <w:uiPriority w:val="34"/>
    <w:qFormat/>
    <w:rsid w:val="00BB7255"/>
    <w:pPr>
      <w:ind w:left="720"/>
      <w:contextualSpacing/>
    </w:pPr>
  </w:style>
  <w:style w:type="character" w:styleId="UnresolvedMention">
    <w:name w:val="Unresolved Mention"/>
    <w:basedOn w:val="DefaultParagraphFont"/>
    <w:uiPriority w:val="99"/>
    <w:semiHidden/>
    <w:unhideWhenUsed/>
    <w:rsid w:val="0056722D"/>
    <w:rPr>
      <w:color w:val="605E5C"/>
      <w:shd w:val="clear" w:color="auto" w:fill="E1DFDD"/>
    </w:rPr>
  </w:style>
  <w:style w:type="paragraph" w:customStyle="1" w:styleId="BodyTextNormal">
    <w:name w:val="Body Text – Normal"/>
    <w:basedOn w:val="Normal"/>
    <w:qFormat/>
    <w:rsid w:val="003B7500"/>
    <w:pPr>
      <w:spacing w:after="120"/>
      <w:ind w:left="851"/>
    </w:pPr>
    <w:rPr>
      <w:rFonts w:ascii="Arial Rounded MT Bold" w:eastAsiaTheme="minorEastAsia" w:hAnsi="Arial Rounded MT Bold" w:cs="Arial"/>
      <w:bCs/>
      <w:color w:val="365F91" w:themeColor="accent1" w:themeShade="BF"/>
      <w:sz w:val="22"/>
      <w:szCs w:val="24"/>
      <w:lang w:eastAsia="en-GB"/>
    </w:rPr>
  </w:style>
  <w:style w:type="character" w:customStyle="1" w:styleId="ListParagraphChar">
    <w:name w:val="List Paragraph Char"/>
    <w:aliases w:val="CP_L2 bullet Char"/>
    <w:basedOn w:val="DefaultParagraphFont"/>
    <w:link w:val="ListParagraph"/>
    <w:uiPriority w:val="34"/>
    <w:qFormat/>
    <w:rsid w:val="003A1412"/>
    <w:rPr>
      <w:rFonts w:ascii="Arial" w:hAnsi="Arial"/>
      <w:lang w:eastAsia="en-US"/>
    </w:rPr>
  </w:style>
  <w:style w:type="character" w:customStyle="1" w:styleId="CommentTextChar">
    <w:name w:val="Comment Text Char"/>
    <w:basedOn w:val="DefaultParagraphFont"/>
    <w:link w:val="CommentText"/>
    <w:uiPriority w:val="99"/>
    <w:rsid w:val="0055566B"/>
    <w:rPr>
      <w:rFonts w:ascii="Arial" w:hAnsi="Arial"/>
      <w:lang w:eastAsia="en-US"/>
    </w:rPr>
  </w:style>
  <w:style w:type="paragraph" w:customStyle="1" w:styleId="CPL1bulletstyle">
    <w:name w:val="CP_L1bulletstyle"/>
    <w:basedOn w:val="ListParagraph"/>
    <w:link w:val="CPL1bulletstyleChar"/>
    <w:qFormat/>
    <w:rsid w:val="008F2F70"/>
    <w:pPr>
      <w:spacing w:before="240" w:after="245" w:line="360" w:lineRule="auto"/>
      <w:ind w:left="0" w:right="11"/>
      <w:jc w:val="both"/>
    </w:pPr>
    <w:rPr>
      <w:rFonts w:ascii="Kohinoor Devanagari" w:eastAsiaTheme="minorHAnsi" w:hAnsi="Kohinoor Devanagari" w:cstheme="minorBidi"/>
      <w:szCs w:val="22"/>
      <w:lang w:val="en-US"/>
    </w:rPr>
  </w:style>
  <w:style w:type="character" w:customStyle="1" w:styleId="CPL1bulletstyleChar">
    <w:name w:val="CP_L1bulletstyle Char"/>
    <w:basedOn w:val="ListParagraphChar"/>
    <w:link w:val="CPL1bulletstyle"/>
    <w:rsid w:val="008F2F70"/>
    <w:rPr>
      <w:rFonts w:ascii="Kohinoor Devanagari" w:eastAsiaTheme="minorHAnsi" w:hAnsi="Kohinoor Devanagari" w:cstheme="minorBidi"/>
      <w:szCs w:val="22"/>
      <w:lang w:val="en-US" w:eastAsia="en-US"/>
    </w:rPr>
  </w:style>
  <w:style w:type="paragraph" w:customStyle="1" w:styleId="Body">
    <w:name w:val="Body"/>
    <w:qFormat/>
    <w:rsid w:val="00D74DC3"/>
    <w:pPr>
      <w:suppressAutoHyphens/>
      <w:spacing w:before="120" w:after="120" w:line="280" w:lineRule="atLeast"/>
    </w:pPr>
    <w:rPr>
      <w:rFonts w:eastAsiaTheme="minorHAnsi" w:cstheme="minorBidi"/>
      <w:sz w:val="24"/>
      <w:szCs w:val="22"/>
      <w:lang w:val="en-US" w:eastAsia="en-US"/>
    </w:rPr>
  </w:style>
  <w:style w:type="paragraph" w:customStyle="1" w:styleId="CellHeading">
    <w:name w:val="CellHeading"/>
    <w:basedOn w:val="Body"/>
    <w:qFormat/>
    <w:rsid w:val="00D74DC3"/>
    <w:pPr>
      <w:spacing w:after="0" w:line="240" w:lineRule="atLeast"/>
    </w:pPr>
    <w:rPr>
      <w:rFonts w:ascii="Arial" w:hAnsi="Arial"/>
      <w:b/>
      <w:sz w:val="20"/>
    </w:rPr>
  </w:style>
  <w:style w:type="paragraph" w:customStyle="1" w:styleId="CellBody">
    <w:name w:val="CellBody"/>
    <w:basedOn w:val="Body"/>
    <w:qFormat/>
    <w:rsid w:val="00D74DC3"/>
    <w:pPr>
      <w:spacing w:line="240" w:lineRule="atLeast"/>
    </w:pPr>
    <w:rPr>
      <w:sz w:val="20"/>
    </w:rPr>
  </w:style>
  <w:style w:type="character" w:customStyle="1" w:styleId="Bold">
    <w:name w:val="Bold"/>
    <w:basedOn w:val="DefaultParagraphFont"/>
    <w:uiPriority w:val="1"/>
    <w:qFormat/>
    <w:rsid w:val="00D74DC3"/>
    <w:rPr>
      <w:b/>
    </w:rPr>
  </w:style>
  <w:style w:type="table" w:styleId="TableGrid">
    <w:name w:val="Table Grid"/>
    <w:basedOn w:val="TableNormal"/>
    <w:rsid w:val="00DE5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93607"/>
  </w:style>
  <w:style w:type="character" w:customStyle="1" w:styleId="eop">
    <w:name w:val="eop"/>
    <w:basedOn w:val="DefaultParagraphFont"/>
    <w:rsid w:val="00D93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75823">
      <w:bodyDiv w:val="1"/>
      <w:marLeft w:val="0"/>
      <w:marRight w:val="0"/>
      <w:marTop w:val="0"/>
      <w:marBottom w:val="0"/>
      <w:divBdr>
        <w:top w:val="none" w:sz="0" w:space="0" w:color="auto"/>
        <w:left w:val="none" w:sz="0" w:space="0" w:color="auto"/>
        <w:bottom w:val="none" w:sz="0" w:space="0" w:color="auto"/>
        <w:right w:val="none" w:sz="0" w:space="0" w:color="auto"/>
      </w:divBdr>
    </w:div>
    <w:div w:id="229704481">
      <w:bodyDiv w:val="1"/>
      <w:marLeft w:val="0"/>
      <w:marRight w:val="0"/>
      <w:marTop w:val="0"/>
      <w:marBottom w:val="0"/>
      <w:divBdr>
        <w:top w:val="none" w:sz="0" w:space="0" w:color="auto"/>
        <w:left w:val="none" w:sz="0" w:space="0" w:color="auto"/>
        <w:bottom w:val="none" w:sz="0" w:space="0" w:color="auto"/>
        <w:right w:val="none" w:sz="0" w:space="0" w:color="auto"/>
      </w:divBdr>
    </w:div>
    <w:div w:id="397091126">
      <w:bodyDiv w:val="1"/>
      <w:marLeft w:val="0"/>
      <w:marRight w:val="0"/>
      <w:marTop w:val="0"/>
      <w:marBottom w:val="0"/>
      <w:divBdr>
        <w:top w:val="none" w:sz="0" w:space="0" w:color="auto"/>
        <w:left w:val="none" w:sz="0" w:space="0" w:color="auto"/>
        <w:bottom w:val="none" w:sz="0" w:space="0" w:color="auto"/>
        <w:right w:val="none" w:sz="0" w:space="0" w:color="auto"/>
      </w:divBdr>
    </w:div>
    <w:div w:id="423495123">
      <w:bodyDiv w:val="1"/>
      <w:marLeft w:val="0"/>
      <w:marRight w:val="0"/>
      <w:marTop w:val="0"/>
      <w:marBottom w:val="0"/>
      <w:divBdr>
        <w:top w:val="none" w:sz="0" w:space="0" w:color="auto"/>
        <w:left w:val="none" w:sz="0" w:space="0" w:color="auto"/>
        <w:bottom w:val="none" w:sz="0" w:space="0" w:color="auto"/>
        <w:right w:val="none" w:sz="0" w:space="0" w:color="auto"/>
      </w:divBdr>
    </w:div>
    <w:div w:id="490368981">
      <w:bodyDiv w:val="1"/>
      <w:marLeft w:val="0"/>
      <w:marRight w:val="0"/>
      <w:marTop w:val="0"/>
      <w:marBottom w:val="0"/>
      <w:divBdr>
        <w:top w:val="none" w:sz="0" w:space="0" w:color="auto"/>
        <w:left w:val="none" w:sz="0" w:space="0" w:color="auto"/>
        <w:bottom w:val="none" w:sz="0" w:space="0" w:color="auto"/>
        <w:right w:val="none" w:sz="0" w:space="0" w:color="auto"/>
      </w:divBdr>
    </w:div>
    <w:div w:id="734401914">
      <w:bodyDiv w:val="1"/>
      <w:marLeft w:val="0"/>
      <w:marRight w:val="0"/>
      <w:marTop w:val="0"/>
      <w:marBottom w:val="0"/>
      <w:divBdr>
        <w:top w:val="none" w:sz="0" w:space="0" w:color="auto"/>
        <w:left w:val="none" w:sz="0" w:space="0" w:color="auto"/>
        <w:bottom w:val="none" w:sz="0" w:space="0" w:color="auto"/>
        <w:right w:val="none" w:sz="0" w:space="0" w:color="auto"/>
      </w:divBdr>
    </w:div>
    <w:div w:id="798453951">
      <w:bodyDiv w:val="1"/>
      <w:marLeft w:val="0"/>
      <w:marRight w:val="0"/>
      <w:marTop w:val="0"/>
      <w:marBottom w:val="0"/>
      <w:divBdr>
        <w:top w:val="none" w:sz="0" w:space="0" w:color="auto"/>
        <w:left w:val="none" w:sz="0" w:space="0" w:color="auto"/>
        <w:bottom w:val="none" w:sz="0" w:space="0" w:color="auto"/>
        <w:right w:val="none" w:sz="0" w:space="0" w:color="auto"/>
      </w:divBdr>
    </w:div>
    <w:div w:id="815416023">
      <w:bodyDiv w:val="1"/>
      <w:marLeft w:val="0"/>
      <w:marRight w:val="0"/>
      <w:marTop w:val="0"/>
      <w:marBottom w:val="0"/>
      <w:divBdr>
        <w:top w:val="none" w:sz="0" w:space="0" w:color="auto"/>
        <w:left w:val="none" w:sz="0" w:space="0" w:color="auto"/>
        <w:bottom w:val="none" w:sz="0" w:space="0" w:color="auto"/>
        <w:right w:val="none" w:sz="0" w:space="0" w:color="auto"/>
      </w:divBdr>
    </w:div>
    <w:div w:id="854808154">
      <w:bodyDiv w:val="1"/>
      <w:marLeft w:val="0"/>
      <w:marRight w:val="0"/>
      <w:marTop w:val="0"/>
      <w:marBottom w:val="0"/>
      <w:divBdr>
        <w:top w:val="none" w:sz="0" w:space="0" w:color="auto"/>
        <w:left w:val="none" w:sz="0" w:space="0" w:color="auto"/>
        <w:bottom w:val="none" w:sz="0" w:space="0" w:color="auto"/>
        <w:right w:val="none" w:sz="0" w:space="0" w:color="auto"/>
      </w:divBdr>
    </w:div>
    <w:div w:id="995185171">
      <w:bodyDiv w:val="1"/>
      <w:marLeft w:val="0"/>
      <w:marRight w:val="0"/>
      <w:marTop w:val="0"/>
      <w:marBottom w:val="0"/>
      <w:divBdr>
        <w:top w:val="none" w:sz="0" w:space="0" w:color="auto"/>
        <w:left w:val="none" w:sz="0" w:space="0" w:color="auto"/>
        <w:bottom w:val="none" w:sz="0" w:space="0" w:color="auto"/>
        <w:right w:val="none" w:sz="0" w:space="0" w:color="auto"/>
      </w:divBdr>
    </w:div>
    <w:div w:id="1160578979">
      <w:bodyDiv w:val="1"/>
      <w:marLeft w:val="0"/>
      <w:marRight w:val="0"/>
      <w:marTop w:val="0"/>
      <w:marBottom w:val="0"/>
      <w:divBdr>
        <w:top w:val="none" w:sz="0" w:space="0" w:color="auto"/>
        <w:left w:val="none" w:sz="0" w:space="0" w:color="auto"/>
        <w:bottom w:val="none" w:sz="0" w:space="0" w:color="auto"/>
        <w:right w:val="none" w:sz="0" w:space="0" w:color="auto"/>
      </w:divBdr>
    </w:div>
    <w:div w:id="1243107217">
      <w:bodyDiv w:val="1"/>
      <w:marLeft w:val="0"/>
      <w:marRight w:val="0"/>
      <w:marTop w:val="0"/>
      <w:marBottom w:val="0"/>
      <w:divBdr>
        <w:top w:val="none" w:sz="0" w:space="0" w:color="auto"/>
        <w:left w:val="none" w:sz="0" w:space="0" w:color="auto"/>
        <w:bottom w:val="none" w:sz="0" w:space="0" w:color="auto"/>
        <w:right w:val="none" w:sz="0" w:space="0" w:color="auto"/>
      </w:divBdr>
    </w:div>
    <w:div w:id="1399936329">
      <w:bodyDiv w:val="1"/>
      <w:marLeft w:val="0"/>
      <w:marRight w:val="0"/>
      <w:marTop w:val="0"/>
      <w:marBottom w:val="0"/>
      <w:divBdr>
        <w:top w:val="none" w:sz="0" w:space="0" w:color="auto"/>
        <w:left w:val="none" w:sz="0" w:space="0" w:color="auto"/>
        <w:bottom w:val="none" w:sz="0" w:space="0" w:color="auto"/>
        <w:right w:val="none" w:sz="0" w:space="0" w:color="auto"/>
      </w:divBdr>
    </w:div>
    <w:div w:id="1435978137">
      <w:bodyDiv w:val="1"/>
      <w:marLeft w:val="0"/>
      <w:marRight w:val="0"/>
      <w:marTop w:val="0"/>
      <w:marBottom w:val="0"/>
      <w:divBdr>
        <w:top w:val="none" w:sz="0" w:space="0" w:color="auto"/>
        <w:left w:val="none" w:sz="0" w:space="0" w:color="auto"/>
        <w:bottom w:val="none" w:sz="0" w:space="0" w:color="auto"/>
        <w:right w:val="none" w:sz="0" w:space="0" w:color="auto"/>
      </w:divBdr>
    </w:div>
    <w:div w:id="1445080809">
      <w:bodyDiv w:val="1"/>
      <w:marLeft w:val="0"/>
      <w:marRight w:val="0"/>
      <w:marTop w:val="0"/>
      <w:marBottom w:val="0"/>
      <w:divBdr>
        <w:top w:val="none" w:sz="0" w:space="0" w:color="auto"/>
        <w:left w:val="none" w:sz="0" w:space="0" w:color="auto"/>
        <w:bottom w:val="none" w:sz="0" w:space="0" w:color="auto"/>
        <w:right w:val="none" w:sz="0" w:space="0" w:color="auto"/>
      </w:divBdr>
    </w:div>
    <w:div w:id="207369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martdcc-my.sharepoint.com/personal/scott_valentine_smartdcc_co_uk/Documents/Desktop/Richard%20Haigh/New%20from%20Gordon%20and%20John/SMKI%20PMA%20-%20FOC%20S1SP%20HES%20Certificate%20Policy%20V1.8%20Clean.doc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foot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79BB8-C23A-45D7-A9CA-EBB1DA32B68D}">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3DAB4767-BF35-4C70-8032-AF1B725F4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97BBF-BFC7-4EBB-BFA3-635086A9D687}">
  <ds:schemaRefs>
    <ds:schemaRef ds:uri="http://schemas.microsoft.com/sharepoint/v3/contenttype/forms"/>
  </ds:schemaRefs>
</ds:datastoreItem>
</file>

<file path=customXml/itemProps4.xml><?xml version="1.0" encoding="utf-8"?>
<ds:datastoreItem xmlns:ds="http://schemas.openxmlformats.org/officeDocument/2006/customXml" ds:itemID="{9D8605A1-9718-403D-92A1-DC84106E9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21297</Words>
  <Characters>123955</Characters>
  <Application>Microsoft Office Word</Application>
  <DocSecurity>0</DocSecurity>
  <Lines>4958</Lines>
  <Paragraphs>4272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2025-03-26T13:15:00Z</dcterms:created>
  <dcterms:modified xsi:type="dcterms:W3CDTF">2025-03-26T14:09:00Z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2021-02-24T14:01:50Z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c9f2e3e4-154c-435b-8f87-9333a0ed7233</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Order">
    <vt:r8>13159800</vt:r8>
  </property>
  <property fmtid="{D5CDD505-2E9C-101B-9397-08002B2CF9AE}" pid="11" name="MediaServiceImageTags">
    <vt:lpwstr/>
  </property>
  <property fmtid="{D5CDD505-2E9C-101B-9397-08002B2CF9AE}" pid="12" name="MSIP_Label_2d7f055f-5347-41d4-8cbe-c035e83f4f3c_Enabled">
    <vt:lpwstr>true</vt:lpwstr>
  </property>
  <property fmtid="{D5CDD505-2E9C-101B-9397-08002B2CF9AE}" pid="13" name="MSIP_Label_2d7f055f-5347-41d4-8cbe-c035e83f4f3c_SetDate">
    <vt:lpwstr>2023-10-12T13:10:37Z</vt:lpwstr>
  </property>
  <property fmtid="{D5CDD505-2E9C-101B-9397-08002B2CF9AE}" pid="14" name="MSIP_Label_2d7f055f-5347-41d4-8cbe-c035e83f4f3c_Method">
    <vt:lpwstr>Standard</vt:lpwstr>
  </property>
  <property fmtid="{D5CDD505-2E9C-101B-9397-08002B2CF9AE}" pid="15" name="MSIP_Label_2d7f055f-5347-41d4-8cbe-c035e83f4f3c_Name">
    <vt:lpwstr>defa4170-0d19-0005-0004-bc88714345d2</vt:lpwstr>
  </property>
  <property fmtid="{D5CDD505-2E9C-101B-9397-08002B2CF9AE}" pid="16" name="MSIP_Label_2d7f055f-5347-41d4-8cbe-c035e83f4f3c_SiteId">
    <vt:lpwstr>883dbbc0-a334-4b54-87cf-04fa94aeafb8</vt:lpwstr>
  </property>
  <property fmtid="{D5CDD505-2E9C-101B-9397-08002B2CF9AE}" pid="17" name="MSIP_Label_2d7f055f-5347-41d4-8cbe-c035e83f4f3c_ActionId">
    <vt:lpwstr>b1995840-a10d-4aad-a713-e10eb0dd076c</vt:lpwstr>
  </property>
  <property fmtid="{D5CDD505-2E9C-101B-9397-08002B2CF9AE}" pid="18" name="MSIP_Label_2d7f055f-5347-41d4-8cbe-c035e83f4f3c_ContentBits">
    <vt:lpwstr>0</vt:lpwstr>
  </property>
</Properties>
</file>